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0796D" w14:textId="5B230747" w:rsidR="003C2E0E" w:rsidRDefault="003C2E0E" w:rsidP="003C2E0E">
      <w:pPr>
        <w:pStyle w:val="CRCoverPage"/>
        <w:tabs>
          <w:tab w:val="right" w:pos="9639"/>
        </w:tabs>
        <w:spacing w:after="0"/>
        <w:rPr>
          <w:b/>
          <w:i/>
          <w:noProof/>
          <w:sz w:val="28"/>
        </w:rPr>
      </w:pPr>
      <w:r>
        <w:rPr>
          <w:b/>
          <w:noProof/>
          <w:sz w:val="24"/>
        </w:rPr>
        <w:t>3GPP TSG-CT WG1 Meeting #144</w:t>
      </w:r>
      <w:r>
        <w:rPr>
          <w:b/>
          <w:i/>
          <w:noProof/>
          <w:sz w:val="28"/>
        </w:rPr>
        <w:tab/>
      </w:r>
      <w:r w:rsidR="0044757C" w:rsidRPr="0044757C">
        <w:rPr>
          <w:b/>
          <w:noProof/>
          <w:sz w:val="24"/>
        </w:rPr>
        <w:t>C1-23</w:t>
      </w:r>
      <w:r w:rsidR="002D22E3">
        <w:rPr>
          <w:b/>
          <w:noProof/>
          <w:sz w:val="24"/>
        </w:rPr>
        <w:t>8293</w:t>
      </w:r>
    </w:p>
    <w:p w14:paraId="010EC95E" w14:textId="011ECB2B" w:rsidR="0093588E" w:rsidRDefault="00773AE5" w:rsidP="0093588E">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3588E" w:rsidRPr="00EA5041">
        <w:rPr>
          <w:b/>
          <w:i/>
          <w:noProof/>
          <w:sz w:val="28"/>
        </w:rPr>
        <w:t xml:space="preserve"> </w:t>
      </w:r>
      <w:r w:rsidR="0093588E">
        <w:rPr>
          <w:b/>
          <w:i/>
          <w:noProof/>
          <w:sz w:val="28"/>
        </w:rPr>
        <w:tab/>
        <w:t xml:space="preserve">was </w:t>
      </w:r>
      <w:r w:rsidR="0093588E" w:rsidRPr="00292D5A">
        <w:rPr>
          <w:b/>
          <w:noProof/>
          <w:sz w:val="24"/>
        </w:rPr>
        <w:t>C1-23</w:t>
      </w:r>
      <w:r w:rsidR="00E00F82" w:rsidRPr="0044757C">
        <w:rPr>
          <w:b/>
          <w:noProof/>
          <w:sz w:val="24"/>
        </w:rPr>
        <w:t>7596</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9371E4E" w:rsidR="00534E3B" w:rsidRPr="00410371" w:rsidRDefault="00C76A3F" w:rsidP="00677DD5">
            <w:pPr>
              <w:pStyle w:val="CRCoverPage"/>
              <w:spacing w:after="0"/>
              <w:jc w:val="right"/>
              <w:rPr>
                <w:b/>
                <w:noProof/>
                <w:sz w:val="28"/>
              </w:rPr>
            </w:pPr>
            <w:fldSimple w:instr=" DOCPROPERTY  Spec#  \* MERGEFORMAT ">
              <w:r w:rsidR="00534E3B" w:rsidRPr="00410371">
                <w:rPr>
                  <w:b/>
                  <w:noProof/>
                  <w:sz w:val="28"/>
                </w:rPr>
                <w:t>24.</w:t>
              </w:r>
              <w:r w:rsidR="00677DD5">
                <w:rPr>
                  <w:b/>
                  <w:noProof/>
                  <w:sz w:val="28"/>
                </w:rPr>
                <w:t>484</w:t>
              </w:r>
            </w:fldSimple>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14A52694" w:rsidR="00534E3B" w:rsidRPr="00410371" w:rsidRDefault="00907729" w:rsidP="00534E3B">
            <w:pPr>
              <w:pStyle w:val="CRCoverPage"/>
              <w:spacing w:after="0"/>
              <w:jc w:val="center"/>
              <w:rPr>
                <w:noProof/>
              </w:rPr>
            </w:pPr>
            <w:r w:rsidRPr="00907729">
              <w:rPr>
                <w:b/>
                <w:noProof/>
                <w:sz w:val="28"/>
              </w:rPr>
              <w:t>0266</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16F571C3" w:rsidR="00534E3B" w:rsidRPr="00410371" w:rsidRDefault="00D44F45" w:rsidP="00534E3B">
            <w:pPr>
              <w:pStyle w:val="CRCoverPage"/>
              <w:spacing w:after="0"/>
              <w:jc w:val="center"/>
              <w:rPr>
                <w:b/>
                <w:noProof/>
              </w:rPr>
            </w:pPr>
            <w:r>
              <w:rPr>
                <w:b/>
                <w:noProof/>
                <w:sz w:val="28"/>
              </w:rPr>
              <w:t>1</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0F26A1A" w:rsidR="00534E3B" w:rsidRPr="00410371" w:rsidRDefault="00534E3B" w:rsidP="002F0714">
            <w:pPr>
              <w:pStyle w:val="CRCoverPage"/>
              <w:spacing w:after="0"/>
              <w:jc w:val="center"/>
              <w:rPr>
                <w:noProof/>
                <w:sz w:val="28"/>
              </w:rPr>
            </w:pPr>
            <w:r w:rsidRPr="00855237">
              <w:rPr>
                <w:b/>
                <w:noProof/>
                <w:sz w:val="28"/>
              </w:rPr>
              <w:t>1</w:t>
            </w:r>
            <w:r>
              <w:rPr>
                <w:b/>
                <w:noProof/>
                <w:sz w:val="28"/>
              </w:rPr>
              <w:t>8</w:t>
            </w:r>
            <w:r w:rsidRPr="00855237">
              <w:rPr>
                <w:b/>
                <w:noProof/>
                <w:sz w:val="28"/>
              </w:rPr>
              <w:t>.</w:t>
            </w:r>
            <w:r w:rsidR="002F0714">
              <w:rPr>
                <w:b/>
                <w:noProof/>
                <w:sz w:val="28"/>
              </w:rPr>
              <w:t>3</w:t>
            </w:r>
            <w:r w:rsidRPr="00855237">
              <w:rPr>
                <w:b/>
                <w:noProof/>
                <w:sz w:val="28"/>
              </w:rPr>
              <w:t>.</w:t>
            </w:r>
            <w:r w:rsidR="002F0714">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17"/>
        <w:gridCol w:w="839"/>
        <w:gridCol w:w="281"/>
        <w:gridCol w:w="281"/>
        <w:gridCol w:w="558"/>
        <w:gridCol w:w="1673"/>
        <w:gridCol w:w="700"/>
        <w:gridCol w:w="277"/>
        <w:gridCol w:w="1119"/>
        <w:gridCol w:w="2095"/>
      </w:tblGrid>
      <w:tr w:rsidR="001E41F3" w14:paraId="31618834" w14:textId="77777777" w:rsidTr="00547111">
        <w:tc>
          <w:tcPr>
            <w:tcW w:w="9640" w:type="dxa"/>
            <w:gridSpan w:val="10"/>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9"/>
            <w:tcBorders>
              <w:top w:val="single" w:sz="4" w:space="0" w:color="auto"/>
              <w:right w:val="single" w:sz="4" w:space="0" w:color="auto"/>
            </w:tcBorders>
            <w:shd w:val="pct30" w:color="FFFF00" w:fill="auto"/>
          </w:tcPr>
          <w:p w14:paraId="3D393EEE" w14:textId="3AC41731" w:rsidR="001E41F3" w:rsidRDefault="006E5D4F" w:rsidP="001B06E1">
            <w:pPr>
              <w:pStyle w:val="CRCoverPage"/>
              <w:spacing w:after="0"/>
              <w:ind w:left="100"/>
              <w:rPr>
                <w:noProof/>
              </w:rPr>
            </w:pPr>
            <w:r w:rsidRPr="006E5D4F">
              <w:t>Adhoc group communication related user profile and service configuration – config mgmt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9"/>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9"/>
            <w:tcBorders>
              <w:right w:val="single" w:sz="4" w:space="0" w:color="auto"/>
            </w:tcBorders>
            <w:shd w:val="pct30" w:color="FFFF00" w:fill="auto"/>
          </w:tcPr>
          <w:p w14:paraId="298AA482" w14:textId="62B398FD" w:rsidR="001E41F3" w:rsidRDefault="00C76A3F" w:rsidP="001B06E1">
            <w:pPr>
              <w:pStyle w:val="CRCoverPage"/>
              <w:spacing w:after="0"/>
              <w:ind w:left="100"/>
              <w:rPr>
                <w:noProof/>
              </w:rPr>
            </w:pPr>
            <w:fldSimple w:instr=" DOCPROPERTY  SourceIfWg  \* MERGEFORMAT ">
              <w:r w:rsidR="002858A3">
                <w:rPr>
                  <w:noProof/>
                </w:rPr>
                <w:t>Samsung</w:t>
              </w:r>
              <w:r w:rsidR="00D763E3">
                <w:rPr>
                  <w:noProof/>
                </w:rPr>
                <w:t xml:space="preserve">, </w:t>
              </w:r>
              <w:r w:rsidR="00D763E3">
                <w:t>Kontron Transportation France</w:t>
              </w:r>
              <w:r w:rsidR="00433B8E">
                <w:t xml:space="preserve">, </w:t>
              </w:r>
              <w:r w:rsidR="00433B8E" w:rsidRPr="00433B8E">
                <w:t>Nokia, Nokia Shanghai Bell</w:t>
              </w:r>
              <w:r w:rsidR="002858A3">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9"/>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9"/>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98D06" w:rsidR="001E41F3" w:rsidRDefault="00A316CF">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2154FA8" w:rsidR="001E41F3" w:rsidRDefault="00C76A3F" w:rsidP="002858A3">
            <w:pPr>
              <w:pStyle w:val="CRCoverPage"/>
              <w:spacing w:after="0"/>
              <w:ind w:left="100"/>
              <w:rPr>
                <w:noProof/>
              </w:rPr>
            </w:pPr>
            <w:fldSimple w:instr=" DOCPROPERTY  ResDate  \* MERGEFORMAT ">
              <w:r w:rsidR="001B06E1">
                <w:rPr>
                  <w:noProof/>
                </w:rPr>
                <w:t>2023-10-09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E2B65" w:rsidR="001E41F3" w:rsidRDefault="000D25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C76A3F">
            <w:pPr>
              <w:pStyle w:val="CRCoverPage"/>
              <w:spacing w:after="0"/>
              <w:ind w:left="100"/>
              <w:rPr>
                <w:noProof/>
              </w:rPr>
            </w:pPr>
            <w:fldSimple w:instr=" DOCPROPERTY  Release  \* MERGEFORMAT ">
              <w:r w:rsidR="009445D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9"/>
          </w:tcPr>
          <w:p w14:paraId="5524CC4E" w14:textId="77777777" w:rsidR="001E41F3" w:rsidRDefault="001E41F3">
            <w:pPr>
              <w:pStyle w:val="CRCoverPage"/>
              <w:spacing w:after="0"/>
              <w:rPr>
                <w:noProof/>
                <w:sz w:val="8"/>
                <w:szCs w:val="8"/>
              </w:rPr>
            </w:pPr>
          </w:p>
        </w:tc>
      </w:tr>
      <w:tr w:rsidR="001E41F3" w14:paraId="1256F52C" w14:textId="77777777" w:rsidTr="00B96916">
        <w:trPr>
          <w:trHeight w:val="360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FD85B94" w14:textId="77777777" w:rsidR="008A500D" w:rsidRDefault="008A500D" w:rsidP="008A500D">
            <w:pPr>
              <w:pStyle w:val="CRCoverPage"/>
              <w:spacing w:after="0"/>
              <w:ind w:left="100"/>
            </w:pPr>
            <w:r>
              <w:t>TS 23.282 includes the following configurations requirements to support ad hoc group communication.</w:t>
            </w:r>
          </w:p>
          <w:p w14:paraId="0A3E2C90" w14:textId="77777777" w:rsidR="008A500D" w:rsidRDefault="008A500D" w:rsidP="008A500D">
            <w:pPr>
              <w:pStyle w:val="CRCoverPage"/>
              <w:spacing w:after="0"/>
              <w:ind w:left="100"/>
            </w:pPr>
            <w:bookmarkStart w:id="2" w:name="_Toc460616239"/>
            <w:bookmarkStart w:id="3" w:name="_Toc460617100"/>
            <w:bookmarkStart w:id="4" w:name="_Toc138281848"/>
            <w:r>
              <w:t>A</w:t>
            </w:r>
            <w:r w:rsidRPr="00AB5FED">
              <w:t>.3</w:t>
            </w:r>
            <w:r w:rsidRPr="00AB5FED">
              <w:tab/>
            </w:r>
            <w:r>
              <w:t>MCData user profile configuration data</w:t>
            </w:r>
            <w:bookmarkEnd w:id="2"/>
            <w:bookmarkEnd w:id="3"/>
            <w:bookmarkEnd w:id="4"/>
          </w:p>
          <w:p w14:paraId="0E404417" w14:textId="77777777" w:rsidR="008A500D" w:rsidRDefault="008A500D" w:rsidP="008A500D">
            <w:pPr>
              <w:pStyle w:val="CRCoverPage"/>
              <w:spacing w:after="0"/>
              <w:ind w:left="100"/>
              <w:rPr>
                <w:noProof/>
              </w:rPr>
            </w:pPr>
          </w:p>
          <w:tbl>
            <w:tblPr>
              <w:tblStyle w:val="TableGrid"/>
              <w:tblW w:w="4950" w:type="pct"/>
              <w:jc w:val="center"/>
              <w:tblLayout w:type="fixed"/>
              <w:tblLook w:val="04A0" w:firstRow="1" w:lastRow="0" w:firstColumn="1" w:lastColumn="0" w:noHBand="0" w:noVBand="1"/>
            </w:tblPr>
            <w:tblGrid>
              <w:gridCol w:w="1192"/>
              <w:gridCol w:w="1854"/>
              <w:gridCol w:w="857"/>
              <w:gridCol w:w="855"/>
              <w:gridCol w:w="1142"/>
              <w:gridCol w:w="921"/>
            </w:tblGrid>
            <w:tr w:rsidR="008A500D" w14:paraId="455FC6AB" w14:textId="77777777" w:rsidTr="0002690C">
              <w:trPr>
                <w:jc w:val="center"/>
              </w:trPr>
              <w:tc>
                <w:tcPr>
                  <w:tcW w:w="874" w:type="pct"/>
                  <w:vAlign w:val="center"/>
                </w:tcPr>
                <w:p w14:paraId="5280ED89"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Reference</w:t>
                  </w:r>
                </w:p>
              </w:tc>
              <w:tc>
                <w:tcPr>
                  <w:tcW w:w="1359" w:type="pct"/>
                  <w:vAlign w:val="center"/>
                </w:tcPr>
                <w:p w14:paraId="3725900A"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Parameter description</w:t>
                  </w:r>
                </w:p>
              </w:tc>
              <w:tc>
                <w:tcPr>
                  <w:tcW w:w="628" w:type="pct"/>
                  <w:vAlign w:val="center"/>
                </w:tcPr>
                <w:p w14:paraId="37139F5B"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MCData UE</w:t>
                  </w:r>
                </w:p>
              </w:tc>
              <w:tc>
                <w:tcPr>
                  <w:tcW w:w="627" w:type="pct"/>
                  <w:vAlign w:val="center"/>
                </w:tcPr>
                <w:p w14:paraId="06D54A17"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MCData Server</w:t>
                  </w:r>
                </w:p>
              </w:tc>
              <w:tc>
                <w:tcPr>
                  <w:tcW w:w="837" w:type="pct"/>
                  <w:vAlign w:val="center"/>
                </w:tcPr>
                <w:p w14:paraId="3F881AA3"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Configuration management server</w:t>
                  </w:r>
                </w:p>
              </w:tc>
              <w:tc>
                <w:tcPr>
                  <w:tcW w:w="675" w:type="pct"/>
                  <w:vAlign w:val="center"/>
                </w:tcPr>
                <w:p w14:paraId="6372C797"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MCData user database</w:t>
                  </w:r>
                </w:p>
              </w:tc>
            </w:tr>
            <w:tr w:rsidR="008A500D" w14:paraId="43991B02" w14:textId="77777777" w:rsidTr="0002690C">
              <w:trPr>
                <w:jc w:val="center"/>
              </w:trPr>
              <w:tc>
                <w:tcPr>
                  <w:tcW w:w="874" w:type="pct"/>
                </w:tcPr>
                <w:p w14:paraId="06556DA9"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[R-6.15.6.2-002] of 3GPP TS 22.280 [2]</w:t>
                  </w:r>
                </w:p>
              </w:tc>
              <w:tc>
                <w:tcPr>
                  <w:tcW w:w="1359" w:type="pct"/>
                </w:tcPr>
                <w:p w14:paraId="165C9037"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Authorised to activate an MCData ad hoc group emergency alert</w:t>
                  </w:r>
                </w:p>
              </w:tc>
              <w:tc>
                <w:tcPr>
                  <w:tcW w:w="628" w:type="pct"/>
                </w:tcPr>
                <w:p w14:paraId="78153AB6"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27" w:type="pct"/>
                </w:tcPr>
                <w:p w14:paraId="617A42D0"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837" w:type="pct"/>
                </w:tcPr>
                <w:p w14:paraId="2A621894"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75" w:type="pct"/>
                </w:tcPr>
                <w:p w14:paraId="1055B8A4"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lang w:eastAsia="zh-CN"/>
                    </w:rPr>
                    <w:t>Y</w:t>
                  </w:r>
                </w:p>
              </w:tc>
            </w:tr>
            <w:tr w:rsidR="008A500D" w14:paraId="15C691B6" w14:textId="77777777" w:rsidTr="0002690C">
              <w:trPr>
                <w:jc w:val="center"/>
              </w:trPr>
              <w:tc>
                <w:tcPr>
                  <w:tcW w:w="874" w:type="pct"/>
                </w:tcPr>
                <w:p w14:paraId="63ADF4BD"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[R-6.15.6.2-006] of 3GPP TS 22.280 [2]</w:t>
                  </w:r>
                </w:p>
              </w:tc>
              <w:tc>
                <w:tcPr>
                  <w:tcW w:w="1359" w:type="pct"/>
                </w:tcPr>
                <w:p w14:paraId="2392EEC6"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Authorisation to cancel an MCData ad hoc group emergency alert</w:t>
                  </w:r>
                </w:p>
              </w:tc>
              <w:tc>
                <w:tcPr>
                  <w:tcW w:w="628" w:type="pct"/>
                </w:tcPr>
                <w:p w14:paraId="56DEDBEC"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27" w:type="pct"/>
                </w:tcPr>
                <w:p w14:paraId="3EA7DD34"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837" w:type="pct"/>
                </w:tcPr>
                <w:p w14:paraId="48DDE004"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75" w:type="pct"/>
                </w:tcPr>
                <w:p w14:paraId="02E7E847"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lang w:eastAsia="zh-CN"/>
                    </w:rPr>
                    <w:t>Y</w:t>
                  </w:r>
                </w:p>
              </w:tc>
            </w:tr>
            <w:tr w:rsidR="008A500D" w14:paraId="650F59A1" w14:textId="77777777" w:rsidTr="0002690C">
              <w:trPr>
                <w:jc w:val="center"/>
              </w:trPr>
              <w:tc>
                <w:tcPr>
                  <w:tcW w:w="874" w:type="pct"/>
                </w:tcPr>
                <w:p w14:paraId="7DD0A325"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[R-6.15.6.2-007] of 3GPP TS 22.280 [2]</w:t>
                  </w:r>
                </w:p>
              </w:tc>
              <w:tc>
                <w:tcPr>
                  <w:tcW w:w="1359" w:type="pct"/>
                </w:tcPr>
                <w:p w14:paraId="480FC3D8"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Authorised to set up an MCData group communication using the ad hoc group used for the alert</w:t>
                  </w:r>
                </w:p>
              </w:tc>
              <w:tc>
                <w:tcPr>
                  <w:tcW w:w="628" w:type="pct"/>
                </w:tcPr>
                <w:p w14:paraId="1FD9039F"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27" w:type="pct"/>
                </w:tcPr>
                <w:p w14:paraId="636CAF8B"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837" w:type="pct"/>
                </w:tcPr>
                <w:p w14:paraId="5B975DF5"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75" w:type="pct"/>
                </w:tcPr>
                <w:p w14:paraId="58FC6083"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r>
            <w:tr w:rsidR="008A500D" w14:paraId="2CF1695A" w14:textId="77777777" w:rsidTr="0002690C">
              <w:trPr>
                <w:jc w:val="center"/>
              </w:trPr>
              <w:tc>
                <w:tcPr>
                  <w:tcW w:w="874" w:type="pct"/>
                </w:tcPr>
                <w:p w14:paraId="18EE5FBD" w14:textId="77777777" w:rsidR="008A500D" w:rsidRPr="00DB5D1F" w:rsidRDefault="008A500D" w:rsidP="008A500D">
                  <w:pPr>
                    <w:pStyle w:val="TAL"/>
                    <w:rPr>
                      <w:rFonts w:ascii="Times New Roman" w:hAnsi="Times New Roman"/>
                      <w:noProof/>
                      <w:sz w:val="16"/>
                      <w:szCs w:val="16"/>
                    </w:rPr>
                  </w:pPr>
                </w:p>
              </w:tc>
              <w:tc>
                <w:tcPr>
                  <w:tcW w:w="1359" w:type="pct"/>
                </w:tcPr>
                <w:p w14:paraId="0BDB9EDE" w14:textId="77777777" w:rsidR="008A500D" w:rsidRPr="00DB5D1F" w:rsidRDefault="008A500D" w:rsidP="008A500D">
                  <w:pPr>
                    <w:pStyle w:val="TAL"/>
                    <w:rPr>
                      <w:rFonts w:ascii="Times New Roman" w:hAnsi="Times New Roman"/>
                      <w:noProof/>
                      <w:sz w:val="16"/>
                      <w:szCs w:val="16"/>
                    </w:rPr>
                  </w:pPr>
                  <w:r w:rsidRPr="00DB5D1F">
                    <w:rPr>
                      <w:rFonts w:ascii="Times New Roman" w:hAnsi="Times New Roman"/>
                      <w:sz w:val="16"/>
                      <w:szCs w:val="16"/>
                    </w:rPr>
                    <w:t>Authorised to receive the participants information of an MCData ad hoc group emergency alert</w:t>
                  </w:r>
                </w:p>
              </w:tc>
              <w:tc>
                <w:tcPr>
                  <w:tcW w:w="628" w:type="pct"/>
                </w:tcPr>
                <w:p w14:paraId="036A6FE3"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27" w:type="pct"/>
                </w:tcPr>
                <w:p w14:paraId="255304A6"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837" w:type="pct"/>
                </w:tcPr>
                <w:p w14:paraId="7CE61C15"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rPr>
                    <w:t>Y</w:t>
                  </w:r>
                </w:p>
              </w:tc>
              <w:tc>
                <w:tcPr>
                  <w:tcW w:w="675" w:type="pct"/>
                </w:tcPr>
                <w:p w14:paraId="22D05248" w14:textId="77777777" w:rsidR="008A500D" w:rsidRPr="00DB5D1F" w:rsidRDefault="008A500D" w:rsidP="008A500D">
                  <w:pPr>
                    <w:pStyle w:val="TAC"/>
                    <w:rPr>
                      <w:rFonts w:ascii="Times New Roman" w:hAnsi="Times New Roman"/>
                      <w:noProof/>
                      <w:sz w:val="16"/>
                      <w:szCs w:val="16"/>
                    </w:rPr>
                  </w:pPr>
                  <w:r w:rsidRPr="00DB5D1F">
                    <w:rPr>
                      <w:rFonts w:ascii="Times New Roman" w:hAnsi="Times New Roman"/>
                      <w:sz w:val="16"/>
                      <w:szCs w:val="16"/>
                      <w:lang w:eastAsia="zh-CN"/>
                    </w:rPr>
                    <w:t>Y</w:t>
                  </w:r>
                </w:p>
              </w:tc>
            </w:tr>
            <w:tr w:rsidR="008A500D" w14:paraId="33640E8E" w14:textId="77777777" w:rsidTr="0002690C">
              <w:trPr>
                <w:jc w:val="center"/>
              </w:trPr>
              <w:tc>
                <w:tcPr>
                  <w:tcW w:w="874" w:type="pct"/>
                </w:tcPr>
                <w:p w14:paraId="44636954" w14:textId="77777777" w:rsidR="008A500D" w:rsidRPr="00DB5D1F" w:rsidRDefault="008A500D" w:rsidP="008A500D">
                  <w:pPr>
                    <w:pStyle w:val="TAL"/>
                    <w:rPr>
                      <w:rFonts w:ascii="Times New Roman" w:hAnsi="Times New Roman"/>
                      <w:sz w:val="16"/>
                      <w:szCs w:val="16"/>
                    </w:rPr>
                  </w:pPr>
                </w:p>
              </w:tc>
              <w:tc>
                <w:tcPr>
                  <w:tcW w:w="1359" w:type="pct"/>
                </w:tcPr>
                <w:p w14:paraId="34CC87DE"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ad hoc group data communication authorizations</w:t>
                  </w:r>
                </w:p>
              </w:tc>
              <w:tc>
                <w:tcPr>
                  <w:tcW w:w="628" w:type="pct"/>
                </w:tcPr>
                <w:p w14:paraId="25852D03" w14:textId="77777777" w:rsidR="008A500D" w:rsidRPr="00DB5D1F" w:rsidRDefault="008A500D" w:rsidP="008A500D">
                  <w:pPr>
                    <w:pStyle w:val="TAC"/>
                    <w:rPr>
                      <w:rFonts w:ascii="Times New Roman" w:hAnsi="Times New Roman"/>
                      <w:noProof/>
                      <w:sz w:val="16"/>
                      <w:szCs w:val="16"/>
                    </w:rPr>
                  </w:pPr>
                </w:p>
              </w:tc>
              <w:tc>
                <w:tcPr>
                  <w:tcW w:w="627" w:type="pct"/>
                </w:tcPr>
                <w:p w14:paraId="011C8C02" w14:textId="77777777" w:rsidR="008A500D" w:rsidRPr="00DB5D1F" w:rsidRDefault="008A500D" w:rsidP="008A500D">
                  <w:pPr>
                    <w:pStyle w:val="TAC"/>
                    <w:rPr>
                      <w:rFonts w:ascii="Times New Roman" w:hAnsi="Times New Roman"/>
                      <w:noProof/>
                      <w:sz w:val="16"/>
                      <w:szCs w:val="16"/>
                    </w:rPr>
                  </w:pPr>
                </w:p>
              </w:tc>
              <w:tc>
                <w:tcPr>
                  <w:tcW w:w="837" w:type="pct"/>
                </w:tcPr>
                <w:p w14:paraId="3F33D9E1" w14:textId="77777777" w:rsidR="008A500D" w:rsidRPr="00DB5D1F" w:rsidRDefault="008A500D" w:rsidP="008A500D">
                  <w:pPr>
                    <w:pStyle w:val="TAC"/>
                    <w:rPr>
                      <w:rFonts w:ascii="Times New Roman" w:hAnsi="Times New Roman"/>
                      <w:noProof/>
                      <w:sz w:val="16"/>
                      <w:szCs w:val="16"/>
                    </w:rPr>
                  </w:pPr>
                </w:p>
              </w:tc>
              <w:tc>
                <w:tcPr>
                  <w:tcW w:w="675" w:type="pct"/>
                </w:tcPr>
                <w:p w14:paraId="433A6C93" w14:textId="77777777" w:rsidR="008A500D" w:rsidRPr="00DB5D1F" w:rsidRDefault="008A500D" w:rsidP="008A500D">
                  <w:pPr>
                    <w:pStyle w:val="TAC"/>
                    <w:rPr>
                      <w:rFonts w:ascii="Times New Roman" w:hAnsi="Times New Roman"/>
                      <w:noProof/>
                      <w:sz w:val="16"/>
                      <w:szCs w:val="16"/>
                    </w:rPr>
                  </w:pPr>
                </w:p>
              </w:tc>
            </w:tr>
            <w:tr w:rsidR="008A500D" w14:paraId="0B2C5091" w14:textId="77777777" w:rsidTr="0002690C">
              <w:trPr>
                <w:jc w:val="center"/>
              </w:trPr>
              <w:tc>
                <w:tcPr>
                  <w:tcW w:w="874" w:type="pct"/>
                </w:tcPr>
                <w:p w14:paraId="208F3E8C"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[R-6.15.5.3-001] of 3GPP TS 22.280 [2]</w:t>
                  </w:r>
                </w:p>
              </w:tc>
              <w:tc>
                <w:tcPr>
                  <w:tcW w:w="1359" w:type="pct"/>
                </w:tcPr>
                <w:p w14:paraId="325F35FC"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&gt; Authorised to initiate ad hoc group data communication</w:t>
                  </w:r>
                </w:p>
              </w:tc>
              <w:tc>
                <w:tcPr>
                  <w:tcW w:w="628" w:type="pct"/>
                </w:tcPr>
                <w:p w14:paraId="09A6D613"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27" w:type="pct"/>
                </w:tcPr>
                <w:p w14:paraId="606F3BFD"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837" w:type="pct"/>
                </w:tcPr>
                <w:p w14:paraId="265D55BE"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75" w:type="pct"/>
                </w:tcPr>
                <w:p w14:paraId="65AF2506"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r>
            <w:tr w:rsidR="008A500D" w14:paraId="27F81E72" w14:textId="77777777" w:rsidTr="0002690C">
              <w:trPr>
                <w:jc w:val="center"/>
              </w:trPr>
              <w:tc>
                <w:tcPr>
                  <w:tcW w:w="874" w:type="pct"/>
                </w:tcPr>
                <w:p w14:paraId="3E1B880B"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R-6.15.5.3-003] of 3GPP TS 22.280 [2]</w:t>
                  </w:r>
                </w:p>
              </w:tc>
              <w:tc>
                <w:tcPr>
                  <w:tcW w:w="1359" w:type="pct"/>
                </w:tcPr>
                <w:p w14:paraId="413EDEC5"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&gt; Authorised to participate in ad hoc group data communication</w:t>
                  </w:r>
                </w:p>
              </w:tc>
              <w:tc>
                <w:tcPr>
                  <w:tcW w:w="628" w:type="pct"/>
                </w:tcPr>
                <w:p w14:paraId="23F4FE11"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27" w:type="pct"/>
                </w:tcPr>
                <w:p w14:paraId="08C38521"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837" w:type="pct"/>
                </w:tcPr>
                <w:p w14:paraId="4FD70A3F"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75" w:type="pct"/>
                </w:tcPr>
                <w:p w14:paraId="07B0E2C4"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r>
            <w:tr w:rsidR="008A500D" w14:paraId="3D16E988" w14:textId="77777777" w:rsidTr="0002690C">
              <w:trPr>
                <w:jc w:val="center"/>
              </w:trPr>
              <w:tc>
                <w:tcPr>
                  <w:tcW w:w="874" w:type="pct"/>
                </w:tcPr>
                <w:p w14:paraId="74B4B974" w14:textId="77777777" w:rsidR="008A500D" w:rsidRPr="00DB5D1F" w:rsidRDefault="008A500D" w:rsidP="008A500D">
                  <w:pPr>
                    <w:pStyle w:val="TAL"/>
                    <w:rPr>
                      <w:rFonts w:ascii="Times New Roman" w:hAnsi="Times New Roman"/>
                      <w:sz w:val="16"/>
                      <w:szCs w:val="16"/>
                    </w:rPr>
                  </w:pPr>
                </w:p>
              </w:tc>
              <w:tc>
                <w:tcPr>
                  <w:tcW w:w="1359" w:type="pct"/>
                </w:tcPr>
                <w:p w14:paraId="543B8044"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&gt; Authorised to initiate emergency ad hoc group data communication</w:t>
                  </w:r>
                </w:p>
              </w:tc>
              <w:tc>
                <w:tcPr>
                  <w:tcW w:w="628" w:type="pct"/>
                </w:tcPr>
                <w:p w14:paraId="09B4848D"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27" w:type="pct"/>
                </w:tcPr>
                <w:p w14:paraId="6D4DD283"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837" w:type="pct"/>
                </w:tcPr>
                <w:p w14:paraId="5D91DBC2"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75" w:type="pct"/>
                </w:tcPr>
                <w:p w14:paraId="3FA8782B"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r>
            <w:tr w:rsidR="008A500D" w14:paraId="4DF7F6DB" w14:textId="77777777" w:rsidTr="0002690C">
              <w:trPr>
                <w:jc w:val="center"/>
              </w:trPr>
              <w:tc>
                <w:tcPr>
                  <w:tcW w:w="874" w:type="pct"/>
                </w:tcPr>
                <w:p w14:paraId="3309CD11" w14:textId="77777777" w:rsidR="008A500D" w:rsidRPr="00DB5D1F" w:rsidRDefault="008A500D" w:rsidP="008A500D">
                  <w:pPr>
                    <w:pStyle w:val="TAL"/>
                    <w:rPr>
                      <w:rFonts w:ascii="Times New Roman" w:hAnsi="Times New Roman"/>
                      <w:sz w:val="16"/>
                      <w:szCs w:val="16"/>
                    </w:rPr>
                  </w:pPr>
                </w:p>
              </w:tc>
              <w:tc>
                <w:tcPr>
                  <w:tcW w:w="1359" w:type="pct"/>
                </w:tcPr>
                <w:p w14:paraId="1A0CC3AB" w14:textId="77777777" w:rsidR="008A500D" w:rsidRPr="00DB5D1F" w:rsidRDefault="008A500D" w:rsidP="008A500D">
                  <w:pPr>
                    <w:pStyle w:val="TAL"/>
                    <w:rPr>
                      <w:rFonts w:ascii="Times New Roman" w:hAnsi="Times New Roman"/>
                      <w:sz w:val="16"/>
                      <w:szCs w:val="16"/>
                    </w:rPr>
                  </w:pPr>
                  <w:r w:rsidRPr="00DB5D1F">
                    <w:rPr>
                      <w:rFonts w:ascii="Times New Roman" w:hAnsi="Times New Roman"/>
                      <w:sz w:val="16"/>
                      <w:szCs w:val="16"/>
                    </w:rPr>
                    <w:t>&gt; Authorised to initiate imminent peril ad hoc group data communication</w:t>
                  </w:r>
                </w:p>
              </w:tc>
              <w:tc>
                <w:tcPr>
                  <w:tcW w:w="628" w:type="pct"/>
                </w:tcPr>
                <w:p w14:paraId="76BB3D53"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27" w:type="pct"/>
                </w:tcPr>
                <w:p w14:paraId="082CA0ED"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837" w:type="pct"/>
                </w:tcPr>
                <w:p w14:paraId="33265CAB"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75" w:type="pct"/>
                </w:tcPr>
                <w:p w14:paraId="61BDEB47"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r>
            <w:tr w:rsidR="008A500D" w14:paraId="0D1019AD" w14:textId="77777777" w:rsidTr="0002690C">
              <w:trPr>
                <w:jc w:val="center"/>
              </w:trPr>
              <w:tc>
                <w:tcPr>
                  <w:tcW w:w="874" w:type="pct"/>
                </w:tcPr>
                <w:p w14:paraId="3CC61743" w14:textId="77777777" w:rsidR="008A500D" w:rsidRPr="00DB5D1F" w:rsidRDefault="008A500D" w:rsidP="008A500D">
                  <w:pPr>
                    <w:pStyle w:val="TAL"/>
                    <w:rPr>
                      <w:rFonts w:ascii="Times New Roman" w:hAnsi="Times New Roman"/>
                      <w:sz w:val="16"/>
                      <w:szCs w:val="16"/>
                    </w:rPr>
                  </w:pPr>
                </w:p>
              </w:tc>
              <w:tc>
                <w:tcPr>
                  <w:tcW w:w="1359" w:type="pct"/>
                </w:tcPr>
                <w:p w14:paraId="167727CE" w14:textId="77777777" w:rsidR="008A500D" w:rsidRPr="00DB5D1F" w:rsidRDefault="008A500D" w:rsidP="008A500D">
                  <w:pPr>
                    <w:pStyle w:val="TAL"/>
                    <w:rPr>
                      <w:rFonts w:ascii="Times New Roman" w:hAnsi="Times New Roman"/>
                      <w:sz w:val="16"/>
                      <w:szCs w:val="16"/>
                    </w:rPr>
                  </w:pPr>
                  <w:r w:rsidRPr="00A462E7">
                    <w:rPr>
                      <w:rFonts w:ascii="Times New Roman" w:hAnsi="Times New Roman"/>
                      <w:sz w:val="16"/>
                      <w:szCs w:val="18"/>
                    </w:rPr>
                    <w:t>&gt; Authorised to receive the participants information of an ad hoc group communication</w:t>
                  </w:r>
                </w:p>
              </w:tc>
              <w:tc>
                <w:tcPr>
                  <w:tcW w:w="628" w:type="pct"/>
                </w:tcPr>
                <w:p w14:paraId="743EC1BB" w14:textId="77777777" w:rsidR="008A500D" w:rsidRPr="00DB5D1F" w:rsidRDefault="008A500D" w:rsidP="008A500D">
                  <w:pPr>
                    <w:pStyle w:val="TAC"/>
                    <w:rPr>
                      <w:rFonts w:ascii="Times New Roman" w:hAnsi="Times New Roman"/>
                      <w:sz w:val="16"/>
                      <w:szCs w:val="16"/>
                    </w:rPr>
                  </w:pPr>
                  <w:r>
                    <w:rPr>
                      <w:rFonts w:ascii="Times New Roman" w:hAnsi="Times New Roman"/>
                      <w:sz w:val="16"/>
                      <w:szCs w:val="16"/>
                    </w:rPr>
                    <w:t>N</w:t>
                  </w:r>
                </w:p>
              </w:tc>
              <w:tc>
                <w:tcPr>
                  <w:tcW w:w="627" w:type="pct"/>
                </w:tcPr>
                <w:p w14:paraId="269B101B"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837" w:type="pct"/>
                </w:tcPr>
                <w:p w14:paraId="25C5A850"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c>
                <w:tcPr>
                  <w:tcW w:w="675" w:type="pct"/>
                </w:tcPr>
                <w:p w14:paraId="2AD6CA00" w14:textId="77777777" w:rsidR="008A500D" w:rsidRPr="00DB5D1F" w:rsidRDefault="008A500D" w:rsidP="008A500D">
                  <w:pPr>
                    <w:pStyle w:val="TAC"/>
                    <w:rPr>
                      <w:rFonts w:ascii="Times New Roman" w:hAnsi="Times New Roman"/>
                      <w:sz w:val="16"/>
                      <w:szCs w:val="16"/>
                    </w:rPr>
                  </w:pPr>
                  <w:r w:rsidRPr="00DB5D1F">
                    <w:rPr>
                      <w:rFonts w:ascii="Times New Roman" w:hAnsi="Times New Roman"/>
                      <w:sz w:val="16"/>
                      <w:szCs w:val="16"/>
                    </w:rPr>
                    <w:t>Y</w:t>
                  </w:r>
                </w:p>
              </w:tc>
            </w:tr>
          </w:tbl>
          <w:p w14:paraId="3DB5B3C0" w14:textId="77777777" w:rsidR="008A500D" w:rsidRDefault="008A500D" w:rsidP="008A500D">
            <w:pPr>
              <w:pStyle w:val="CRCoverPage"/>
              <w:spacing w:after="0"/>
              <w:ind w:left="100"/>
              <w:rPr>
                <w:noProof/>
              </w:rPr>
            </w:pPr>
          </w:p>
          <w:p w14:paraId="7EBDA589" w14:textId="77777777" w:rsidR="008A500D" w:rsidRDefault="008A500D" w:rsidP="008A500D">
            <w:pPr>
              <w:pStyle w:val="CRCoverPage"/>
              <w:spacing w:after="0"/>
              <w:ind w:left="100"/>
              <w:rPr>
                <w:noProof/>
              </w:rPr>
            </w:pPr>
          </w:p>
          <w:p w14:paraId="4C848256" w14:textId="77777777" w:rsidR="008A500D" w:rsidRDefault="008A500D" w:rsidP="008A500D">
            <w:pPr>
              <w:pStyle w:val="CRCoverPage"/>
              <w:spacing w:after="0"/>
              <w:ind w:left="100"/>
            </w:pPr>
            <w:r w:rsidRPr="001C7704">
              <w:t>A.5</w:t>
            </w:r>
            <w:r w:rsidRPr="001C7704">
              <w:tab/>
            </w:r>
            <w:r>
              <w:rPr>
                <w:rFonts w:eastAsia="SimSun"/>
              </w:rPr>
              <w:t>MCData service configuration data</w:t>
            </w:r>
          </w:p>
          <w:p w14:paraId="128909F7" w14:textId="77777777" w:rsidR="008A500D" w:rsidRDefault="008A500D" w:rsidP="008A500D">
            <w:pPr>
              <w:pStyle w:val="CRCoverPage"/>
              <w:spacing w:after="0"/>
              <w:ind w:left="100"/>
            </w:pPr>
          </w:p>
          <w:tbl>
            <w:tblPr>
              <w:tblStyle w:val="TableGrid"/>
              <w:tblW w:w="6783" w:type="dxa"/>
              <w:jc w:val="center"/>
              <w:tblLayout w:type="fixed"/>
              <w:tblLook w:val="04A0" w:firstRow="1" w:lastRow="0" w:firstColumn="1" w:lastColumn="0" w:noHBand="0" w:noVBand="1"/>
            </w:tblPr>
            <w:tblGrid>
              <w:gridCol w:w="1356"/>
              <w:gridCol w:w="2565"/>
              <w:gridCol w:w="851"/>
              <w:gridCol w:w="851"/>
              <w:gridCol w:w="1160"/>
            </w:tblGrid>
            <w:tr w:rsidR="008A500D" w14:paraId="064A6039" w14:textId="77777777" w:rsidTr="0002690C">
              <w:trPr>
                <w:jc w:val="center"/>
              </w:trPr>
              <w:tc>
                <w:tcPr>
                  <w:tcW w:w="1000" w:type="pct"/>
                  <w:vAlign w:val="center"/>
                </w:tcPr>
                <w:p w14:paraId="2E5011B6"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lang w:eastAsia="en-GB"/>
                    </w:rPr>
                    <w:t>Reference</w:t>
                  </w:r>
                </w:p>
              </w:tc>
              <w:tc>
                <w:tcPr>
                  <w:tcW w:w="1891" w:type="pct"/>
                  <w:vAlign w:val="center"/>
                </w:tcPr>
                <w:p w14:paraId="50C449CF"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lang w:eastAsia="en-GB"/>
                    </w:rPr>
                    <w:t>Parameter description</w:t>
                  </w:r>
                </w:p>
              </w:tc>
              <w:tc>
                <w:tcPr>
                  <w:tcW w:w="627" w:type="pct"/>
                  <w:vAlign w:val="center"/>
                </w:tcPr>
                <w:p w14:paraId="15506A1C"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lang w:eastAsia="en-GB"/>
                    </w:rPr>
                    <w:t>MCData UE</w:t>
                  </w:r>
                </w:p>
              </w:tc>
              <w:tc>
                <w:tcPr>
                  <w:tcW w:w="627" w:type="pct"/>
                  <w:vAlign w:val="center"/>
                </w:tcPr>
                <w:p w14:paraId="49037AD4"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lang w:eastAsia="en-GB"/>
                    </w:rPr>
                    <w:t>MCData Server</w:t>
                  </w:r>
                </w:p>
              </w:tc>
              <w:tc>
                <w:tcPr>
                  <w:tcW w:w="855" w:type="pct"/>
                  <w:vAlign w:val="center"/>
                </w:tcPr>
                <w:p w14:paraId="258BFBDF"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hint="eastAsia"/>
                      <w:sz w:val="16"/>
                      <w:lang w:eastAsia="zh-CN"/>
                    </w:rPr>
                    <w:t>C</w:t>
                  </w:r>
                  <w:r w:rsidRPr="008A6FBE">
                    <w:rPr>
                      <w:rFonts w:ascii="Times New Roman" w:eastAsia="SimSun" w:hAnsi="Times New Roman"/>
                      <w:sz w:val="16"/>
                      <w:lang w:eastAsia="en-GB"/>
                    </w:rPr>
                    <w:t>onfiguration management server</w:t>
                  </w:r>
                </w:p>
              </w:tc>
            </w:tr>
            <w:tr w:rsidR="008A500D" w14:paraId="3B90E003" w14:textId="77777777" w:rsidTr="0002690C">
              <w:trPr>
                <w:jc w:val="center"/>
              </w:trPr>
              <w:tc>
                <w:tcPr>
                  <w:tcW w:w="1000" w:type="pct"/>
                </w:tcPr>
                <w:p w14:paraId="6E5A25BF" w14:textId="77777777" w:rsidR="008A500D" w:rsidRPr="008A6FBE" w:rsidRDefault="008A500D" w:rsidP="008A500D">
                  <w:pPr>
                    <w:pStyle w:val="TAL"/>
                    <w:rPr>
                      <w:rFonts w:ascii="Times New Roman" w:hAnsi="Times New Roman"/>
                      <w:noProof/>
                      <w:sz w:val="16"/>
                    </w:rPr>
                  </w:pPr>
                </w:p>
              </w:tc>
              <w:tc>
                <w:tcPr>
                  <w:tcW w:w="1891" w:type="pct"/>
                </w:tcPr>
                <w:p w14:paraId="136715B0" w14:textId="77777777" w:rsidR="008A500D" w:rsidRPr="008A6FBE" w:rsidRDefault="008A500D" w:rsidP="008A500D">
                  <w:pPr>
                    <w:pStyle w:val="TAL"/>
                    <w:rPr>
                      <w:rFonts w:ascii="Times New Roman" w:hAnsi="Times New Roman"/>
                      <w:noProof/>
                      <w:sz w:val="16"/>
                    </w:rPr>
                  </w:pPr>
                  <w:r w:rsidRPr="008A6FBE">
                    <w:rPr>
                      <w:rFonts w:ascii="Times New Roman" w:hAnsi="Times New Roman"/>
                      <w:sz w:val="16"/>
                    </w:rPr>
                    <w:t>Ad hoc group data communication configurations</w:t>
                  </w:r>
                </w:p>
              </w:tc>
              <w:tc>
                <w:tcPr>
                  <w:tcW w:w="627" w:type="pct"/>
                </w:tcPr>
                <w:p w14:paraId="74B7B9CE" w14:textId="77777777" w:rsidR="008A500D" w:rsidRPr="008A6FBE" w:rsidRDefault="008A500D" w:rsidP="008A500D">
                  <w:pPr>
                    <w:pStyle w:val="TAC"/>
                    <w:rPr>
                      <w:rFonts w:ascii="Times New Roman" w:hAnsi="Times New Roman"/>
                      <w:noProof/>
                      <w:sz w:val="16"/>
                      <w:szCs w:val="18"/>
                    </w:rPr>
                  </w:pPr>
                </w:p>
              </w:tc>
              <w:tc>
                <w:tcPr>
                  <w:tcW w:w="627" w:type="pct"/>
                </w:tcPr>
                <w:p w14:paraId="47600EDE" w14:textId="77777777" w:rsidR="008A500D" w:rsidRPr="008A6FBE" w:rsidRDefault="008A500D" w:rsidP="008A500D">
                  <w:pPr>
                    <w:pStyle w:val="TAC"/>
                    <w:rPr>
                      <w:rFonts w:ascii="Times New Roman" w:hAnsi="Times New Roman"/>
                      <w:noProof/>
                      <w:sz w:val="16"/>
                      <w:szCs w:val="18"/>
                    </w:rPr>
                  </w:pPr>
                </w:p>
              </w:tc>
              <w:tc>
                <w:tcPr>
                  <w:tcW w:w="855" w:type="pct"/>
                </w:tcPr>
                <w:p w14:paraId="4B273E61" w14:textId="77777777" w:rsidR="008A500D" w:rsidRPr="008A6FBE" w:rsidRDefault="008A500D" w:rsidP="008A500D">
                  <w:pPr>
                    <w:pStyle w:val="TAC"/>
                    <w:rPr>
                      <w:rFonts w:ascii="Times New Roman" w:hAnsi="Times New Roman"/>
                      <w:noProof/>
                      <w:sz w:val="16"/>
                      <w:szCs w:val="18"/>
                    </w:rPr>
                  </w:pPr>
                </w:p>
              </w:tc>
            </w:tr>
            <w:tr w:rsidR="008A500D" w14:paraId="14EF3896" w14:textId="77777777" w:rsidTr="0002690C">
              <w:trPr>
                <w:jc w:val="center"/>
              </w:trPr>
              <w:tc>
                <w:tcPr>
                  <w:tcW w:w="1000" w:type="pct"/>
                </w:tcPr>
                <w:p w14:paraId="3FEEA596" w14:textId="77777777" w:rsidR="008A500D" w:rsidRPr="008A6FBE" w:rsidRDefault="008A500D" w:rsidP="008A500D">
                  <w:pPr>
                    <w:pStyle w:val="TAL"/>
                    <w:rPr>
                      <w:rFonts w:ascii="Times New Roman" w:hAnsi="Times New Roman"/>
                      <w:noProof/>
                      <w:sz w:val="16"/>
                    </w:rPr>
                  </w:pPr>
                  <w:r w:rsidRPr="008A6FBE">
                    <w:rPr>
                      <w:rFonts w:ascii="Times New Roman" w:hAnsi="Times New Roman"/>
                      <w:sz w:val="16"/>
                    </w:rPr>
                    <w:t>[R-6.15.5.3-005] of 3GPP TS 22.280 [2]</w:t>
                  </w:r>
                </w:p>
              </w:tc>
              <w:tc>
                <w:tcPr>
                  <w:tcW w:w="1891" w:type="pct"/>
                </w:tcPr>
                <w:p w14:paraId="415344CF" w14:textId="77777777" w:rsidR="008A500D" w:rsidRPr="008A6FBE" w:rsidRDefault="008A500D" w:rsidP="008A500D">
                  <w:pPr>
                    <w:pStyle w:val="TAL"/>
                    <w:rPr>
                      <w:rFonts w:ascii="Times New Roman" w:hAnsi="Times New Roman"/>
                      <w:noProof/>
                      <w:sz w:val="16"/>
                    </w:rPr>
                  </w:pPr>
                  <w:r w:rsidRPr="008A6FBE">
                    <w:rPr>
                      <w:rFonts w:ascii="Times New Roman" w:hAnsi="Times New Roman"/>
                      <w:sz w:val="16"/>
                    </w:rPr>
                    <w:t>&gt; Support of ad hoc group data communication (enabled/disabled)</w:t>
                  </w:r>
                </w:p>
              </w:tc>
              <w:tc>
                <w:tcPr>
                  <w:tcW w:w="627" w:type="pct"/>
                </w:tcPr>
                <w:p w14:paraId="32838075" w14:textId="77777777" w:rsidR="008A500D" w:rsidRPr="008A6FBE" w:rsidRDefault="008A500D" w:rsidP="008A500D">
                  <w:pPr>
                    <w:pStyle w:val="TAC"/>
                    <w:rPr>
                      <w:rFonts w:ascii="Times New Roman" w:hAnsi="Times New Roman"/>
                      <w:noProof/>
                      <w:sz w:val="16"/>
                      <w:szCs w:val="18"/>
                    </w:rPr>
                  </w:pPr>
                  <w:r w:rsidRPr="0052620A">
                    <w:rPr>
                      <w:rFonts w:eastAsia="SimSun"/>
                      <w:sz w:val="16"/>
                    </w:rPr>
                    <w:t>Y</w:t>
                  </w:r>
                </w:p>
              </w:tc>
              <w:tc>
                <w:tcPr>
                  <w:tcW w:w="627" w:type="pct"/>
                </w:tcPr>
                <w:p w14:paraId="79E3D860" w14:textId="77777777" w:rsidR="008A500D" w:rsidRPr="008A6FBE" w:rsidRDefault="008A500D" w:rsidP="008A500D">
                  <w:pPr>
                    <w:pStyle w:val="TAC"/>
                    <w:rPr>
                      <w:rFonts w:ascii="Times New Roman" w:hAnsi="Times New Roman"/>
                      <w:noProof/>
                      <w:sz w:val="16"/>
                      <w:szCs w:val="18"/>
                    </w:rPr>
                  </w:pPr>
                  <w:r w:rsidRPr="0052620A">
                    <w:rPr>
                      <w:rFonts w:eastAsia="SimSun"/>
                      <w:sz w:val="16"/>
                    </w:rPr>
                    <w:t>Y</w:t>
                  </w:r>
                </w:p>
              </w:tc>
              <w:tc>
                <w:tcPr>
                  <w:tcW w:w="855" w:type="pct"/>
                </w:tcPr>
                <w:p w14:paraId="34F0CCD8" w14:textId="77777777" w:rsidR="008A500D" w:rsidRPr="008A6FBE" w:rsidRDefault="008A500D" w:rsidP="008A500D">
                  <w:pPr>
                    <w:pStyle w:val="TAC"/>
                    <w:rPr>
                      <w:rFonts w:ascii="Times New Roman" w:hAnsi="Times New Roman"/>
                      <w:noProof/>
                      <w:sz w:val="16"/>
                      <w:szCs w:val="18"/>
                    </w:rPr>
                  </w:pPr>
                  <w:r w:rsidRPr="0052620A">
                    <w:rPr>
                      <w:rFonts w:eastAsia="SimSun"/>
                      <w:sz w:val="16"/>
                    </w:rPr>
                    <w:t>Y</w:t>
                  </w:r>
                </w:p>
              </w:tc>
            </w:tr>
            <w:tr w:rsidR="008A500D" w14:paraId="08BFBAD1" w14:textId="77777777" w:rsidTr="0002690C">
              <w:trPr>
                <w:jc w:val="center"/>
              </w:trPr>
              <w:tc>
                <w:tcPr>
                  <w:tcW w:w="1000" w:type="pct"/>
                </w:tcPr>
                <w:p w14:paraId="385A9C39" w14:textId="77777777" w:rsidR="008A500D" w:rsidRPr="008A6FBE" w:rsidRDefault="008A500D" w:rsidP="008A500D">
                  <w:pPr>
                    <w:pStyle w:val="TAL"/>
                    <w:rPr>
                      <w:rFonts w:ascii="Times New Roman" w:hAnsi="Times New Roman"/>
                      <w:noProof/>
                      <w:sz w:val="16"/>
                      <w:szCs w:val="18"/>
                    </w:rPr>
                  </w:pPr>
                  <w:r w:rsidRPr="008A6FBE">
                    <w:rPr>
                      <w:rFonts w:ascii="Times New Roman" w:hAnsi="Times New Roman"/>
                      <w:sz w:val="16"/>
                    </w:rPr>
                    <w:t>[R-6.15.5.3-002] of 3GPP TS 22.280 [2]</w:t>
                  </w:r>
                </w:p>
              </w:tc>
              <w:tc>
                <w:tcPr>
                  <w:tcW w:w="1891" w:type="pct"/>
                </w:tcPr>
                <w:p w14:paraId="0728065C" w14:textId="77777777" w:rsidR="008A500D" w:rsidRPr="008A6FBE" w:rsidRDefault="008A500D" w:rsidP="008A500D">
                  <w:pPr>
                    <w:pStyle w:val="TAL"/>
                    <w:rPr>
                      <w:rFonts w:ascii="Times New Roman" w:hAnsi="Times New Roman"/>
                      <w:noProof/>
                      <w:sz w:val="16"/>
                      <w:szCs w:val="18"/>
                    </w:rPr>
                  </w:pPr>
                  <w:r w:rsidRPr="008A6FBE">
                    <w:rPr>
                      <w:rFonts w:ascii="Times New Roman" w:hAnsi="Times New Roman"/>
                      <w:sz w:val="16"/>
                    </w:rPr>
                    <w:t>&gt; Maximum number of particpants allowed to participate in an ad hoc group data communication</w:t>
                  </w:r>
                </w:p>
              </w:tc>
              <w:tc>
                <w:tcPr>
                  <w:tcW w:w="627" w:type="pct"/>
                </w:tcPr>
                <w:p w14:paraId="2588AE1F"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c>
                <w:tcPr>
                  <w:tcW w:w="627" w:type="pct"/>
                </w:tcPr>
                <w:p w14:paraId="078CA5AB"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c>
                <w:tcPr>
                  <w:tcW w:w="855" w:type="pct"/>
                </w:tcPr>
                <w:p w14:paraId="39BC52C2"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r>
            <w:tr w:rsidR="008A500D" w14:paraId="679FAF92" w14:textId="77777777" w:rsidTr="0002690C">
              <w:trPr>
                <w:jc w:val="center"/>
              </w:trPr>
              <w:tc>
                <w:tcPr>
                  <w:tcW w:w="1000" w:type="pct"/>
                </w:tcPr>
                <w:p w14:paraId="3E6E8B57" w14:textId="77777777" w:rsidR="008A500D" w:rsidRPr="008A6FBE" w:rsidRDefault="008A500D" w:rsidP="008A500D">
                  <w:pPr>
                    <w:pStyle w:val="TAL"/>
                    <w:rPr>
                      <w:rFonts w:ascii="Times New Roman" w:hAnsi="Times New Roman"/>
                      <w:noProof/>
                      <w:sz w:val="16"/>
                      <w:szCs w:val="18"/>
                    </w:rPr>
                  </w:pPr>
                  <w:r w:rsidRPr="008A6FBE">
                    <w:rPr>
                      <w:rFonts w:ascii="Times New Roman" w:hAnsi="Times New Roman"/>
                      <w:sz w:val="16"/>
                    </w:rPr>
                    <w:t>[R-6.15.5.3-004] of 3GPP TS 22.280 [2]</w:t>
                  </w:r>
                </w:p>
              </w:tc>
              <w:tc>
                <w:tcPr>
                  <w:tcW w:w="1891" w:type="pct"/>
                </w:tcPr>
                <w:p w14:paraId="31E450EA" w14:textId="77777777" w:rsidR="008A500D" w:rsidRPr="008A6FBE" w:rsidRDefault="008A500D" w:rsidP="008A500D">
                  <w:pPr>
                    <w:pStyle w:val="TAL"/>
                    <w:rPr>
                      <w:rFonts w:ascii="Times New Roman" w:hAnsi="Times New Roman"/>
                      <w:noProof/>
                      <w:sz w:val="16"/>
                      <w:szCs w:val="18"/>
                    </w:rPr>
                  </w:pPr>
                  <w:r w:rsidRPr="008A6FBE">
                    <w:rPr>
                      <w:rFonts w:ascii="Times New Roman" w:hAnsi="Times New Roman"/>
                      <w:sz w:val="16"/>
                    </w:rPr>
                    <w:t>&gt; Hang timer for ad hoc group data communication</w:t>
                  </w:r>
                </w:p>
              </w:tc>
              <w:tc>
                <w:tcPr>
                  <w:tcW w:w="627" w:type="pct"/>
                </w:tcPr>
                <w:p w14:paraId="1F00DF5A"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N</w:t>
                  </w:r>
                </w:p>
              </w:tc>
              <w:tc>
                <w:tcPr>
                  <w:tcW w:w="627" w:type="pct"/>
                </w:tcPr>
                <w:p w14:paraId="7F8537F7"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c>
                <w:tcPr>
                  <w:tcW w:w="855" w:type="pct"/>
                </w:tcPr>
                <w:p w14:paraId="34C0E861"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r>
            <w:tr w:rsidR="008A500D" w14:paraId="213EC090" w14:textId="77777777" w:rsidTr="0002690C">
              <w:trPr>
                <w:jc w:val="center"/>
              </w:trPr>
              <w:tc>
                <w:tcPr>
                  <w:tcW w:w="1000" w:type="pct"/>
                </w:tcPr>
                <w:p w14:paraId="741F682D" w14:textId="77777777" w:rsidR="008A500D" w:rsidRPr="008A6FBE" w:rsidRDefault="008A500D" w:rsidP="008A500D">
                  <w:pPr>
                    <w:pStyle w:val="TAL"/>
                    <w:rPr>
                      <w:rFonts w:ascii="Times New Roman" w:hAnsi="Times New Roman"/>
                      <w:noProof/>
                      <w:sz w:val="16"/>
                      <w:szCs w:val="18"/>
                    </w:rPr>
                  </w:pPr>
                </w:p>
              </w:tc>
              <w:tc>
                <w:tcPr>
                  <w:tcW w:w="1891" w:type="pct"/>
                </w:tcPr>
                <w:p w14:paraId="73EC7504" w14:textId="77777777" w:rsidR="008A500D" w:rsidRPr="008A6FBE" w:rsidRDefault="008A500D" w:rsidP="008A500D">
                  <w:pPr>
                    <w:pStyle w:val="TAL"/>
                    <w:rPr>
                      <w:rFonts w:ascii="Times New Roman" w:hAnsi="Times New Roman"/>
                      <w:noProof/>
                      <w:sz w:val="16"/>
                      <w:szCs w:val="18"/>
                    </w:rPr>
                  </w:pPr>
                  <w:r w:rsidRPr="008A6FBE">
                    <w:rPr>
                      <w:rFonts w:ascii="Times New Roman" w:hAnsi="Times New Roman"/>
                      <w:sz w:val="16"/>
                    </w:rPr>
                    <w:t>&gt; Maximum duration for ad hoc group data communication</w:t>
                  </w:r>
                </w:p>
              </w:tc>
              <w:tc>
                <w:tcPr>
                  <w:tcW w:w="627" w:type="pct"/>
                </w:tcPr>
                <w:p w14:paraId="5151FF3B"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c>
                <w:tcPr>
                  <w:tcW w:w="627" w:type="pct"/>
                </w:tcPr>
                <w:p w14:paraId="51B9601C"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c>
                <w:tcPr>
                  <w:tcW w:w="855" w:type="pct"/>
                </w:tcPr>
                <w:p w14:paraId="4FA8FEAB" w14:textId="77777777" w:rsidR="008A500D" w:rsidRPr="008A6FBE" w:rsidRDefault="008A500D" w:rsidP="008A500D">
                  <w:pPr>
                    <w:pStyle w:val="TAC"/>
                    <w:rPr>
                      <w:rFonts w:ascii="Times New Roman" w:hAnsi="Times New Roman"/>
                      <w:noProof/>
                      <w:sz w:val="16"/>
                      <w:szCs w:val="18"/>
                    </w:rPr>
                  </w:pPr>
                  <w:r w:rsidRPr="008A6FBE">
                    <w:rPr>
                      <w:rFonts w:ascii="Times New Roman" w:eastAsia="SimSun" w:hAnsi="Times New Roman"/>
                      <w:sz w:val="16"/>
                    </w:rPr>
                    <w:t>Y</w:t>
                  </w:r>
                </w:p>
              </w:tc>
            </w:tr>
          </w:tbl>
          <w:p w14:paraId="31711557" w14:textId="77777777" w:rsidR="008A500D" w:rsidRDefault="008A500D" w:rsidP="008A500D">
            <w:pPr>
              <w:pStyle w:val="CRCoverPage"/>
              <w:spacing w:after="0"/>
              <w:ind w:left="100"/>
              <w:rPr>
                <w:noProof/>
              </w:rPr>
            </w:pPr>
          </w:p>
          <w:p w14:paraId="708AA7DE" w14:textId="1B870F9F" w:rsidR="005934DA" w:rsidRDefault="00B96916" w:rsidP="00B20D05">
            <w:pPr>
              <w:pStyle w:val="CRCoverPage"/>
              <w:spacing w:after="0"/>
              <w:ind w:left="100"/>
              <w:rPr>
                <w:noProof/>
              </w:rPr>
            </w:pPr>
            <w:r>
              <w:t xml:space="preserve">Therefore, the </w:t>
            </w:r>
            <w:r w:rsidRPr="009F4C2A">
              <w:t>&lt;mc</w:t>
            </w:r>
            <w:r w:rsidR="008A500D">
              <w:t>data</w:t>
            </w:r>
            <w:r w:rsidRPr="009F4C2A">
              <w:t xml:space="preserve">-user-profile&gt; </w:t>
            </w:r>
            <w:r w:rsidRPr="0045024E">
              <w:t>document</w:t>
            </w:r>
            <w:r>
              <w:t xml:space="preserve"> and t</w:t>
            </w:r>
            <w:r w:rsidRPr="00D469C2">
              <w:t>he &lt;service configuration&gt; document</w:t>
            </w:r>
            <w:r>
              <w:t xml:space="preserve"> needs to be updated to include the above configuration parameters.</w:t>
            </w:r>
          </w:p>
        </w:tc>
      </w:tr>
      <w:tr w:rsidR="00E908BE" w14:paraId="41948E8C" w14:textId="77777777" w:rsidTr="00547111">
        <w:tc>
          <w:tcPr>
            <w:tcW w:w="2694" w:type="dxa"/>
            <w:gridSpan w:val="2"/>
            <w:tcBorders>
              <w:top w:val="single" w:sz="4" w:space="0" w:color="auto"/>
              <w:left w:val="single" w:sz="4" w:space="0" w:color="auto"/>
            </w:tcBorders>
          </w:tcPr>
          <w:p w14:paraId="4E6E24E6" w14:textId="40E767FF" w:rsidR="00E908BE" w:rsidRDefault="00E908BE" w:rsidP="00373BEF">
            <w:pPr>
              <w:pStyle w:val="CRCoverPage"/>
              <w:tabs>
                <w:tab w:val="right" w:pos="2184"/>
              </w:tabs>
              <w:spacing w:after="0"/>
              <w:rPr>
                <w:b/>
                <w:i/>
                <w:noProof/>
              </w:rPr>
            </w:pPr>
          </w:p>
        </w:tc>
        <w:tc>
          <w:tcPr>
            <w:tcW w:w="6946" w:type="dxa"/>
            <w:gridSpan w:val="8"/>
            <w:tcBorders>
              <w:top w:val="single" w:sz="4" w:space="0" w:color="auto"/>
              <w:right w:val="single" w:sz="4" w:space="0" w:color="auto"/>
            </w:tcBorders>
            <w:shd w:val="pct30" w:color="FFFF00" w:fill="auto"/>
          </w:tcPr>
          <w:p w14:paraId="728A6012" w14:textId="1718BB20" w:rsidR="00C861F9" w:rsidRDefault="00C861F9" w:rsidP="0054058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1BC35C3A" w14:textId="32541C94" w:rsidR="006E118F" w:rsidRDefault="006E118F" w:rsidP="006E118F">
            <w:pPr>
              <w:pStyle w:val="CRCoverPage"/>
              <w:spacing w:after="0"/>
              <w:ind w:left="100"/>
            </w:pPr>
            <w:r>
              <w:t xml:space="preserve">The </w:t>
            </w:r>
            <w:r w:rsidRPr="009F4C2A">
              <w:t>&lt;</w:t>
            </w:r>
            <w:r w:rsidR="0054058F" w:rsidRPr="009F4C2A">
              <w:t>mc</w:t>
            </w:r>
            <w:r w:rsidR="00B20D05">
              <w:t>data</w:t>
            </w:r>
            <w:r w:rsidRPr="009F4C2A">
              <w:t xml:space="preserve">-user-profile&gt; </w:t>
            </w:r>
            <w:r w:rsidRPr="0045024E">
              <w:t>document</w:t>
            </w:r>
            <w:r>
              <w:t xml:space="preserve"> updated to include:</w:t>
            </w:r>
          </w:p>
          <w:p w14:paraId="30B5D724" w14:textId="67ED481F" w:rsidR="006E118F" w:rsidRDefault="006E118F" w:rsidP="006E118F">
            <w:pPr>
              <w:pStyle w:val="CRCoverPage"/>
              <w:numPr>
                <w:ilvl w:val="0"/>
                <w:numId w:val="32"/>
              </w:numPr>
              <w:spacing w:after="0"/>
            </w:pPr>
            <w:r>
              <w:t xml:space="preserve">Authorisation ruleset for activating/cancelling of an </w:t>
            </w:r>
            <w:r w:rsidR="006922B7">
              <w:t>MC</w:t>
            </w:r>
            <w:r w:rsidR="00B20D05">
              <w:t>Data</w:t>
            </w:r>
            <w:r w:rsidR="006922B7">
              <w:t xml:space="preserve"> </w:t>
            </w:r>
            <w:r>
              <w:t>ad </w:t>
            </w:r>
            <w:r w:rsidRPr="00D469C2">
              <w:t>hoc group emergency alert</w:t>
            </w:r>
            <w:r>
              <w:t xml:space="preserve">, authorisation </w:t>
            </w:r>
            <w:r w:rsidRPr="00D469C2">
              <w:t>to receive the particip</w:t>
            </w:r>
            <w:r>
              <w:t>ants information of an MC</w:t>
            </w:r>
            <w:r w:rsidR="00B20D05">
              <w:t>Data</w:t>
            </w:r>
            <w:r>
              <w:t xml:space="preserve"> ad </w:t>
            </w:r>
            <w:r w:rsidRPr="00D469C2">
              <w:t>hoc group emergency alert</w:t>
            </w:r>
            <w:r>
              <w:t>; and</w:t>
            </w:r>
          </w:p>
          <w:p w14:paraId="4B0B5126" w14:textId="5B5660DA" w:rsidR="006E118F" w:rsidRDefault="006E118F" w:rsidP="006E118F">
            <w:pPr>
              <w:pStyle w:val="CRCoverPage"/>
              <w:numPr>
                <w:ilvl w:val="0"/>
                <w:numId w:val="32"/>
              </w:numPr>
              <w:spacing w:after="0"/>
            </w:pPr>
            <w:r>
              <w:t xml:space="preserve">Authorisation </w:t>
            </w:r>
            <w:r w:rsidRPr="00F04303">
              <w:t>to s</w:t>
            </w:r>
            <w:r>
              <w:t xml:space="preserve">et up a group </w:t>
            </w:r>
            <w:r w:rsidR="00B20D05">
              <w:t>communication</w:t>
            </w:r>
            <w:r>
              <w:t xml:space="preserve"> using the ad </w:t>
            </w:r>
            <w:r w:rsidRPr="00F04303">
              <w:t>hoc group used for the alert</w:t>
            </w:r>
            <w:r>
              <w:t>.</w:t>
            </w:r>
          </w:p>
          <w:p w14:paraId="290E79B0" w14:textId="4324E00B" w:rsidR="00CE4E43" w:rsidRDefault="00CE4E43" w:rsidP="00CE4E43">
            <w:pPr>
              <w:pStyle w:val="CRCoverPage"/>
              <w:numPr>
                <w:ilvl w:val="0"/>
                <w:numId w:val="32"/>
              </w:numPr>
              <w:spacing w:after="0"/>
            </w:pPr>
            <w:r>
              <w:t xml:space="preserve">Authorisation </w:t>
            </w:r>
            <w:r w:rsidRPr="00F04303">
              <w:t>to s</w:t>
            </w:r>
            <w:r>
              <w:t xml:space="preserve">et up a adhoc group </w:t>
            </w:r>
            <w:r w:rsidR="00B20D05">
              <w:t>data communication</w:t>
            </w:r>
            <w:r>
              <w:t xml:space="preserve">, adhoc group emergency </w:t>
            </w:r>
            <w:r w:rsidR="00B20D05">
              <w:t>data communication</w:t>
            </w:r>
            <w:r>
              <w:t xml:space="preserve">, adhoc group imminent-peril </w:t>
            </w:r>
            <w:r w:rsidR="00B20D05">
              <w:t>data communication</w:t>
            </w:r>
            <w:r>
              <w:t>.</w:t>
            </w:r>
          </w:p>
          <w:p w14:paraId="49144100" w14:textId="64A20124" w:rsidR="00CE4E43" w:rsidRDefault="00CE4E43" w:rsidP="006E118F">
            <w:pPr>
              <w:pStyle w:val="CRCoverPage"/>
              <w:numPr>
                <w:ilvl w:val="0"/>
                <w:numId w:val="32"/>
              </w:numPr>
              <w:spacing w:after="0"/>
            </w:pPr>
            <w:r>
              <w:t xml:space="preserve">Authorization to participate in adhoc group </w:t>
            </w:r>
            <w:r w:rsidR="006D0936">
              <w:t xml:space="preserve">data communication </w:t>
            </w:r>
            <w:r>
              <w:t>and receive participants information</w:t>
            </w:r>
            <w:r w:rsidR="002E3CBF">
              <w:t>.</w:t>
            </w:r>
          </w:p>
          <w:p w14:paraId="0C350D2D" w14:textId="77777777" w:rsidR="006E118F" w:rsidRDefault="006E118F" w:rsidP="006E118F">
            <w:pPr>
              <w:pStyle w:val="CRCoverPage"/>
              <w:spacing w:after="0"/>
              <w:ind w:left="100"/>
            </w:pPr>
            <w:r>
              <w:t>And t</w:t>
            </w:r>
            <w:r w:rsidRPr="00D469C2">
              <w:t>he &lt;service configuration&gt; document</w:t>
            </w:r>
            <w:r>
              <w:t xml:space="preserve"> with</w:t>
            </w:r>
          </w:p>
          <w:p w14:paraId="6A47402D" w14:textId="05475D47" w:rsidR="006E118F" w:rsidRDefault="006E118F" w:rsidP="006E118F">
            <w:pPr>
              <w:pStyle w:val="CRCoverPage"/>
              <w:numPr>
                <w:ilvl w:val="0"/>
                <w:numId w:val="32"/>
              </w:numPr>
              <w:spacing w:after="0"/>
            </w:pPr>
            <w:r>
              <w:t xml:space="preserve">Enable/Disable the support for ad hoc group </w:t>
            </w:r>
            <w:r w:rsidR="006D0936">
              <w:t>data communication</w:t>
            </w:r>
            <w:r>
              <w:t>;</w:t>
            </w:r>
          </w:p>
          <w:p w14:paraId="4A75ED77" w14:textId="1FBFB92A" w:rsidR="006E118F" w:rsidRDefault="006E118F" w:rsidP="006E118F">
            <w:pPr>
              <w:pStyle w:val="CRCoverPage"/>
              <w:numPr>
                <w:ilvl w:val="0"/>
                <w:numId w:val="32"/>
              </w:numPr>
              <w:spacing w:after="0"/>
            </w:pPr>
            <w:r w:rsidRPr="005351AA">
              <w:t xml:space="preserve">Maximum number of particpants </w:t>
            </w:r>
            <w:r>
              <w:t>allowed to participate in ad </w:t>
            </w:r>
            <w:r w:rsidRPr="005351AA">
              <w:t xml:space="preserve">hoc group </w:t>
            </w:r>
            <w:r w:rsidR="006D0936">
              <w:t>data communication</w:t>
            </w:r>
            <w:r>
              <w:t>;</w:t>
            </w:r>
          </w:p>
          <w:p w14:paraId="2923D662" w14:textId="4680FB32" w:rsidR="006E118F" w:rsidRDefault="006E118F" w:rsidP="006E118F">
            <w:pPr>
              <w:pStyle w:val="CRCoverPage"/>
              <w:numPr>
                <w:ilvl w:val="0"/>
                <w:numId w:val="32"/>
              </w:numPr>
              <w:spacing w:after="0"/>
            </w:pPr>
            <w:r>
              <w:t>Hang timer for ad </w:t>
            </w:r>
            <w:r w:rsidRPr="005351AA">
              <w:t xml:space="preserve">hoc group </w:t>
            </w:r>
            <w:r w:rsidR="006D0936">
              <w:t>data communication</w:t>
            </w:r>
            <w:r>
              <w:t>;</w:t>
            </w:r>
          </w:p>
          <w:p w14:paraId="5EE43382" w14:textId="0EE552AA" w:rsidR="006E118F" w:rsidRDefault="006E118F" w:rsidP="006E118F">
            <w:pPr>
              <w:pStyle w:val="CRCoverPage"/>
              <w:numPr>
                <w:ilvl w:val="0"/>
                <w:numId w:val="32"/>
              </w:numPr>
              <w:spacing w:after="0"/>
            </w:pPr>
            <w:r>
              <w:t>Maximum duration for ad </w:t>
            </w:r>
            <w:r w:rsidRPr="005351AA">
              <w:t xml:space="preserve">hoc group </w:t>
            </w:r>
            <w:r w:rsidR="006D0936">
              <w:t>data communication</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C4BEB44" w14:textId="6CA4C81D" w:rsidR="001E41F3" w:rsidRDefault="00A8601E" w:rsidP="00A8601E">
            <w:pPr>
              <w:pStyle w:val="CRCoverPage"/>
              <w:spacing w:after="0"/>
              <w:ind w:left="100"/>
              <w:rPr>
                <w:noProof/>
              </w:rPr>
            </w:pPr>
            <w:r>
              <w:t xml:space="preserve">The stage 2 configurations requirements to support ad hoc group </w:t>
            </w:r>
            <w:r w:rsidR="008677CE">
              <w:t xml:space="preserve">data communication </w:t>
            </w:r>
            <w:r>
              <w:t>is not available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8"/>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2E8CC96B" w14:textId="357DC093" w:rsidR="001E41F3" w:rsidRDefault="006974D0">
            <w:pPr>
              <w:pStyle w:val="CRCoverPage"/>
              <w:spacing w:after="0"/>
              <w:ind w:left="100"/>
              <w:rPr>
                <w:noProof/>
              </w:rPr>
            </w:pPr>
            <w:r>
              <w:t>10.3</w:t>
            </w:r>
            <w:r w:rsidRPr="0045024E">
              <w:t>.2.1</w:t>
            </w:r>
            <w:r>
              <w:t>, 10.3</w:t>
            </w:r>
            <w:r w:rsidRPr="0045024E">
              <w:t>.2.3</w:t>
            </w:r>
            <w:r w:rsidR="007B30F8">
              <w:t>, 10.3</w:t>
            </w:r>
            <w:r w:rsidR="007B30F8" w:rsidRPr="0045024E">
              <w:t>.2.7</w:t>
            </w:r>
            <w:r w:rsidR="007B30F8">
              <w:t>, 10.4.2.1, 10.4</w:t>
            </w:r>
            <w:r w:rsidR="007B30F8" w:rsidRPr="00345011">
              <w:t>.2.</w:t>
            </w:r>
            <w:r w:rsidR="007B30F8">
              <w:t>3, 10.4.2.6, 10.4.2.7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3"/>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90C33" w:rsidR="001E41F3" w:rsidRDefault="004B55D8">
            <w:pPr>
              <w:pStyle w:val="CRCoverPage"/>
              <w:spacing w:after="0"/>
              <w:jc w:val="center"/>
              <w:rPr>
                <w:b/>
                <w:caps/>
                <w:noProof/>
              </w:rPr>
            </w:pPr>
            <w:r>
              <w:rPr>
                <w:b/>
                <w:caps/>
                <w:noProof/>
              </w:rPr>
              <w:t>X</w:t>
            </w:r>
          </w:p>
        </w:tc>
        <w:tc>
          <w:tcPr>
            <w:tcW w:w="2977"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5EF33" w:rsidR="001E41F3" w:rsidRDefault="004B55D8">
            <w:pPr>
              <w:pStyle w:val="CRCoverPage"/>
              <w:spacing w:after="0"/>
              <w:jc w:val="center"/>
              <w:rPr>
                <w:b/>
                <w:caps/>
                <w:noProof/>
              </w:rPr>
            </w:pPr>
            <w:r>
              <w:rPr>
                <w:b/>
                <w:caps/>
                <w:noProof/>
              </w:rPr>
              <w:t>X</w:t>
            </w:r>
          </w:p>
        </w:tc>
        <w:tc>
          <w:tcPr>
            <w:tcW w:w="2977" w:type="dxa"/>
            <w:gridSpan w:val="3"/>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35F1" w:rsidR="001E41F3" w:rsidRDefault="004B55D8">
            <w:pPr>
              <w:pStyle w:val="CRCoverPage"/>
              <w:spacing w:after="0"/>
              <w:jc w:val="center"/>
              <w:rPr>
                <w:b/>
                <w:caps/>
                <w:noProof/>
              </w:rPr>
            </w:pPr>
            <w:r>
              <w:rPr>
                <w:b/>
                <w:caps/>
                <w:noProof/>
              </w:rPr>
              <w:t>X</w:t>
            </w:r>
          </w:p>
        </w:tc>
        <w:tc>
          <w:tcPr>
            <w:tcW w:w="2977" w:type="dxa"/>
            <w:gridSpan w:val="3"/>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8"/>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6CC7C945" w14:textId="77777777" w:rsidR="008B6547" w:rsidRDefault="00DD612C" w:rsidP="008B6547">
            <w:pPr>
              <w:pStyle w:val="CRCoverPage"/>
              <w:spacing w:after="0"/>
              <w:ind w:left="100"/>
              <w:rPr>
                <w:noProof/>
              </w:rPr>
            </w:pPr>
            <w:r>
              <w:rPr>
                <w:noProof/>
              </w:rPr>
              <w:t xml:space="preserve">Rev1: </w:t>
            </w:r>
          </w:p>
          <w:p w14:paraId="3DD3CDB8" w14:textId="1D09E9A0" w:rsidR="008B6547" w:rsidRDefault="008B6547" w:rsidP="008B6547">
            <w:pPr>
              <w:pStyle w:val="CRCoverPage"/>
              <w:numPr>
                <w:ilvl w:val="0"/>
                <w:numId w:val="32"/>
              </w:numPr>
              <w:spacing w:after="0"/>
              <w:rPr>
                <w:noProof/>
              </w:rPr>
            </w:pPr>
            <w:r>
              <w:rPr>
                <w:noProof/>
              </w:rPr>
              <w:lastRenderedPageBreak/>
              <w:t>double ; at bullet o)</w:t>
            </w:r>
          </w:p>
          <w:p w14:paraId="0187EAC8" w14:textId="1B6EA55D" w:rsidR="008B6547" w:rsidRDefault="008B6547" w:rsidP="008B6547">
            <w:pPr>
              <w:pStyle w:val="CRCoverPage"/>
              <w:numPr>
                <w:ilvl w:val="0"/>
                <w:numId w:val="32"/>
              </w:numPr>
              <w:spacing w:after="0"/>
              <w:rPr>
                <w:noProof/>
              </w:rPr>
            </w:pPr>
            <w:r>
              <w:rPr>
                <w:noProof/>
              </w:rPr>
              <w:t>incorrect reference in table 10.3.2.7-26</w:t>
            </w:r>
          </w:p>
          <w:p w14:paraId="278A8416" w14:textId="77777777" w:rsidR="008863B9" w:rsidRDefault="008B6547" w:rsidP="008B6547">
            <w:pPr>
              <w:pStyle w:val="CRCoverPage"/>
              <w:numPr>
                <w:ilvl w:val="0"/>
                <w:numId w:val="32"/>
              </w:numPr>
              <w:spacing w:after="0"/>
              <w:rPr>
                <w:noProof/>
              </w:rPr>
            </w:pPr>
            <w:r>
              <w:rPr>
                <w:noProof/>
              </w:rPr>
              <w:t>Should table Table 10.3.2.7-31 say "Terminating"</w:t>
            </w:r>
          </w:p>
          <w:p w14:paraId="6ACA4173" w14:textId="463A91B2" w:rsidR="008B6547" w:rsidRDefault="008B6547" w:rsidP="008B6547">
            <w:pPr>
              <w:pStyle w:val="CRCoverPage"/>
              <w:numPr>
                <w:ilvl w:val="0"/>
                <w:numId w:val="32"/>
              </w:numPr>
              <w:spacing w:after="0"/>
              <w:rPr>
                <w:noProof/>
              </w:rPr>
            </w:pPr>
            <w:r>
              <w:rPr>
                <w:noProof/>
              </w:rPr>
              <w:t xml:space="preserve">Cover page updated with </w:t>
            </w:r>
            <w:r w:rsidRPr="00433B8E">
              <w:t>Nokia, Nokia Shanghai Bell</w:t>
            </w:r>
            <w:r>
              <w:t xml:space="preserve"> as supporting company</w:t>
            </w:r>
            <w:bookmarkStart w:id="5" w:name="_GoBack"/>
            <w:bookmarkEnd w:id="5"/>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C0FC1C" w14:textId="77777777" w:rsidR="00F22CBF" w:rsidRPr="006B5418" w:rsidRDefault="00F22CBF" w:rsidP="00F22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56232"/>
      <w:bookmarkStart w:id="7" w:name="_Toc27501389"/>
      <w:bookmarkStart w:id="8" w:name="_Toc36049515"/>
      <w:bookmarkStart w:id="9" w:name="_Toc45210281"/>
      <w:bookmarkStart w:id="10" w:name="_Toc51861106"/>
      <w:bookmarkStart w:id="11" w:name="_Toc114756037"/>
      <w:bookmarkStart w:id="12" w:name="_Toc98840425"/>
      <w:bookmarkStart w:id="13" w:name="_Toc20212386"/>
      <w:bookmarkStart w:id="14" w:name="_Toc27731741"/>
      <w:bookmarkStart w:id="15" w:name="_Toc36127519"/>
      <w:bookmarkStart w:id="16" w:name="_Toc45214625"/>
      <w:bookmarkStart w:id="17" w:name="_Toc51937764"/>
      <w:bookmarkStart w:id="18" w:name="_Toc51938073"/>
      <w:bookmarkStart w:id="19" w:name="_Toc92291260"/>
      <w:bookmarkStart w:id="20" w:name="_Toc138337078"/>
      <w:r w:rsidRPr="006B5418">
        <w:rPr>
          <w:rFonts w:ascii="Arial" w:hAnsi="Arial" w:cs="Arial"/>
          <w:color w:val="0000FF"/>
          <w:sz w:val="28"/>
          <w:szCs w:val="28"/>
          <w:lang w:val="en-US"/>
        </w:rPr>
        <w:lastRenderedPageBreak/>
        <w:t>* * * First Change * * * *</w:t>
      </w:r>
    </w:p>
    <w:p w14:paraId="0CB7D58A" w14:textId="77777777" w:rsidR="00AB4352" w:rsidRPr="0045024E" w:rsidRDefault="00AB4352" w:rsidP="00AB4352">
      <w:pPr>
        <w:pStyle w:val="Heading4"/>
      </w:pPr>
      <w:bookmarkStart w:id="21" w:name="_Toc20212469"/>
      <w:bookmarkStart w:id="22" w:name="_Toc27731824"/>
      <w:bookmarkStart w:id="23" w:name="_Toc36127602"/>
      <w:bookmarkStart w:id="24" w:name="_Toc45214708"/>
      <w:bookmarkStart w:id="25" w:name="_Toc51937847"/>
      <w:bookmarkStart w:id="26" w:name="_Toc51938156"/>
      <w:bookmarkStart w:id="27" w:name="_Toc92291343"/>
      <w:bookmarkStart w:id="28" w:name="_Toc138337161"/>
      <w:bookmarkStart w:id="29" w:name="_Toc20212420"/>
      <w:bookmarkStart w:id="30" w:name="_Toc27731775"/>
      <w:bookmarkStart w:id="31" w:name="_Toc36127553"/>
      <w:bookmarkStart w:id="32" w:name="_Toc45214659"/>
      <w:bookmarkStart w:id="33" w:name="_Toc51937798"/>
      <w:bookmarkStart w:id="34" w:name="_Toc51938107"/>
      <w:bookmarkStart w:id="35" w:name="_Toc92291294"/>
      <w:bookmarkStart w:id="36" w:name="_Toc138337112"/>
      <w:bookmarkStart w:id="37" w:name="_Toc20212371"/>
      <w:bookmarkStart w:id="38" w:name="_Toc27731726"/>
      <w:bookmarkStart w:id="39" w:name="_Toc36127504"/>
      <w:bookmarkStart w:id="40" w:name="_Toc45214610"/>
      <w:bookmarkStart w:id="41" w:name="_Toc51937749"/>
      <w:bookmarkStart w:id="42" w:name="_Toc51938058"/>
      <w:bookmarkStart w:id="43" w:name="_Toc92291245"/>
      <w:bookmarkStart w:id="44" w:name="_Toc138337063"/>
      <w:bookmarkEnd w:id="6"/>
      <w:bookmarkEnd w:id="7"/>
      <w:bookmarkEnd w:id="8"/>
      <w:bookmarkEnd w:id="9"/>
      <w:bookmarkEnd w:id="10"/>
      <w:bookmarkEnd w:id="11"/>
      <w:bookmarkEnd w:id="12"/>
      <w:r>
        <w:t>10.3</w:t>
      </w:r>
      <w:r w:rsidRPr="0045024E">
        <w:t>.2.1</w:t>
      </w:r>
      <w:r>
        <w:tab/>
      </w:r>
      <w:r w:rsidRPr="0045024E">
        <w:t>Structure</w:t>
      </w:r>
      <w:bookmarkEnd w:id="21"/>
      <w:bookmarkEnd w:id="22"/>
      <w:bookmarkEnd w:id="23"/>
      <w:bookmarkEnd w:id="24"/>
      <w:bookmarkEnd w:id="25"/>
      <w:bookmarkEnd w:id="26"/>
      <w:bookmarkEnd w:id="27"/>
      <w:bookmarkEnd w:id="28"/>
    </w:p>
    <w:p w14:paraId="0387D784" w14:textId="77777777" w:rsidR="00AB4352" w:rsidRPr="0045024E" w:rsidRDefault="00AB4352" w:rsidP="00AB435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0D63A844" w14:textId="77777777" w:rsidR="00AB4352" w:rsidRPr="0045024E" w:rsidRDefault="00AB4352" w:rsidP="00AB4352">
      <w:r w:rsidRPr="0045024E">
        <w:t>The &lt;</w:t>
      </w:r>
      <w:r>
        <w:t>mcdata</w:t>
      </w:r>
      <w:r w:rsidRPr="00847E44">
        <w:t>-</w:t>
      </w:r>
      <w:r w:rsidRPr="0045024E">
        <w:t>user-profile&gt; document:</w:t>
      </w:r>
    </w:p>
    <w:p w14:paraId="433AECDA" w14:textId="77777777" w:rsidR="00AB4352" w:rsidRDefault="00AB4352" w:rsidP="00AB4352">
      <w:pPr>
        <w:pStyle w:val="B1"/>
      </w:pPr>
      <w:r>
        <w:t>1)</w:t>
      </w:r>
      <w:r>
        <w:tab/>
        <w:t>s</w:t>
      </w:r>
      <w:r w:rsidRPr="0045024E">
        <w:t>hall include a</w:t>
      </w:r>
      <w:r>
        <w:t>n</w:t>
      </w:r>
      <w:r w:rsidRPr="0045024E">
        <w:t xml:space="preserve"> </w:t>
      </w:r>
      <w:r>
        <w:t>"XUI-URI"</w:t>
      </w:r>
      <w:r w:rsidRPr="0045024E">
        <w:t xml:space="preserve"> attribute;</w:t>
      </w:r>
    </w:p>
    <w:p w14:paraId="469D5138" w14:textId="77777777" w:rsidR="00AB4352" w:rsidRPr="00847E44" w:rsidRDefault="00AB4352" w:rsidP="00AB4352">
      <w:pPr>
        <w:pStyle w:val="B1"/>
      </w:pPr>
      <w:r>
        <w:t>2)</w:t>
      </w:r>
      <w:r>
        <w:tab/>
      </w:r>
      <w:r w:rsidRPr="00847E44">
        <w:t>may include a &lt;Name&gt; element;</w:t>
      </w:r>
    </w:p>
    <w:p w14:paraId="1C41AC02" w14:textId="77777777" w:rsidR="00AB4352" w:rsidRPr="00847E44" w:rsidRDefault="00AB4352" w:rsidP="00AB4352">
      <w:pPr>
        <w:pStyle w:val="B1"/>
      </w:pPr>
      <w:r w:rsidRPr="00847E44">
        <w:t>3)</w:t>
      </w:r>
      <w:r w:rsidRPr="00847E44">
        <w:tab/>
        <w:t>shall include one &lt;Status&gt; element;</w:t>
      </w:r>
    </w:p>
    <w:p w14:paraId="1E709A53" w14:textId="77777777" w:rsidR="00AB4352" w:rsidRPr="0045024E" w:rsidRDefault="00AB4352" w:rsidP="00AB4352">
      <w:pPr>
        <w:pStyle w:val="B1"/>
      </w:pPr>
      <w:r w:rsidRPr="00847E44">
        <w:t>4)</w:t>
      </w:r>
      <w:r w:rsidRPr="00847E44">
        <w:tab/>
      </w:r>
      <w:r>
        <w:t>shall include a "user-profile-index</w:t>
      </w:r>
      <w:r w:rsidRPr="0018519D">
        <w:t>"</w:t>
      </w:r>
      <w:r>
        <w:t xml:space="preserve"> attribute</w:t>
      </w:r>
      <w:r w:rsidRPr="0018519D">
        <w:t>;</w:t>
      </w:r>
    </w:p>
    <w:p w14:paraId="60DD3492" w14:textId="77777777" w:rsidR="00AB4352" w:rsidRPr="0045024E" w:rsidRDefault="00AB4352" w:rsidP="00AB4352">
      <w:pPr>
        <w:pStyle w:val="B1"/>
      </w:pPr>
      <w:r w:rsidRPr="00847E44">
        <w:t>5</w:t>
      </w:r>
      <w:r>
        <w:t>)</w:t>
      </w:r>
      <w:r>
        <w:tab/>
        <w:t>may</w:t>
      </w:r>
      <w:r w:rsidRPr="0045024E">
        <w:t xml:space="preserve"> include any other attribute for the purposes of extensibility;</w:t>
      </w:r>
    </w:p>
    <w:p w14:paraId="2136BDC0" w14:textId="77777777" w:rsidR="00AB4352" w:rsidRDefault="00AB4352" w:rsidP="00AB4352">
      <w:pPr>
        <w:pStyle w:val="B1"/>
      </w:pPr>
      <w:r w:rsidRPr="00847E44">
        <w:t>6</w:t>
      </w:r>
      <w:r>
        <w:t>)</w:t>
      </w:r>
      <w:r>
        <w:tab/>
        <w:t xml:space="preserve">may include one </w:t>
      </w:r>
      <w:r w:rsidRPr="0045024E">
        <w:t>&lt;</w:t>
      </w:r>
      <w:r>
        <w:t>Profile</w:t>
      </w:r>
      <w:r w:rsidRPr="0045024E">
        <w:t>Name&gt; element</w:t>
      </w:r>
      <w:r>
        <w:t>;</w:t>
      </w:r>
    </w:p>
    <w:p w14:paraId="4C1A3A21" w14:textId="77777777" w:rsidR="00AB4352" w:rsidRPr="0045024E" w:rsidRDefault="00AB4352" w:rsidP="00AB4352">
      <w:pPr>
        <w:pStyle w:val="B1"/>
      </w:pPr>
      <w:r>
        <w:t>7)</w:t>
      </w:r>
      <w:r>
        <w:tab/>
        <w:t>may include a &lt;Pre-selected-indication&gt; element;</w:t>
      </w:r>
    </w:p>
    <w:p w14:paraId="2534D37D" w14:textId="77777777" w:rsidR="00AB4352" w:rsidRDefault="00AB4352" w:rsidP="00AB435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76A23188" w14:textId="77777777" w:rsidR="00AB4352" w:rsidRPr="0045024E" w:rsidRDefault="00AB4352" w:rsidP="00AB4352">
      <w:pPr>
        <w:pStyle w:val="B2"/>
      </w:pPr>
      <w:r>
        <w:t>a</w:t>
      </w:r>
      <w:r w:rsidRPr="000A7878">
        <w:t>)</w:t>
      </w:r>
      <w:r w:rsidRPr="000A7878">
        <w:tab/>
      </w:r>
      <w:r>
        <w:t>shall have an "index" attribute;</w:t>
      </w:r>
    </w:p>
    <w:p w14:paraId="4753276A" w14:textId="77777777" w:rsidR="00AB4352" w:rsidRPr="0045024E" w:rsidRDefault="00AB4352" w:rsidP="00AB4352">
      <w:pPr>
        <w:pStyle w:val="B2"/>
      </w:pPr>
      <w:r>
        <w:t>b)</w:t>
      </w:r>
      <w:r>
        <w:tab/>
        <w:t>shall include one</w:t>
      </w:r>
      <w:r w:rsidRPr="0045024E">
        <w:t xml:space="preserve"> &lt;UserAlias&gt; element containing one or more &lt;alias-entry&gt; elements</w:t>
      </w:r>
    </w:p>
    <w:p w14:paraId="5C1BF4D5" w14:textId="77777777" w:rsidR="00AB4352" w:rsidRDefault="00AB4352" w:rsidP="00AB435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378C7BBA" w14:textId="77777777" w:rsidR="00AB4352" w:rsidRPr="0045024E" w:rsidRDefault="00AB4352" w:rsidP="00AB4352">
      <w:pPr>
        <w:pStyle w:val="B2"/>
      </w:pPr>
      <w:r>
        <w:t>d)</w:t>
      </w:r>
      <w:r>
        <w:tab/>
        <w:t>may include one &lt;MCDataUserID-KMSURI&gt; element that contains an &lt;entry&gt; element;</w:t>
      </w:r>
    </w:p>
    <w:p w14:paraId="23735B13" w14:textId="77777777" w:rsidR="00AB4352" w:rsidRPr="00847E44" w:rsidRDefault="00AB4352" w:rsidP="00AB4352">
      <w:pPr>
        <w:pStyle w:val="B2"/>
      </w:pPr>
      <w:r>
        <w:t>e</w:t>
      </w:r>
      <w:r w:rsidRPr="00847E44">
        <w:t>)</w:t>
      </w:r>
      <w:r w:rsidRPr="00847E44">
        <w:tab/>
        <w:t>may contain one &lt;ParticipantType&gt; element;</w:t>
      </w:r>
    </w:p>
    <w:p w14:paraId="1B79ACD7" w14:textId="77777777" w:rsidR="00AB4352" w:rsidRDefault="00AB4352" w:rsidP="00AB4352">
      <w:pPr>
        <w:pStyle w:val="B2"/>
      </w:pPr>
      <w:r>
        <w:t>f)</w:t>
      </w:r>
      <w:r>
        <w:tab/>
        <w:t>shall contain one &lt;MissionCriticalOrganization&gt;;</w:t>
      </w:r>
    </w:p>
    <w:p w14:paraId="25E86BC7" w14:textId="77777777" w:rsidR="00AB4352" w:rsidRPr="00DA3B9B" w:rsidRDefault="00AB4352" w:rsidP="00AB435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607B898F" w14:textId="77777777" w:rsidR="00AB4352" w:rsidRDefault="00AB4352" w:rsidP="00AB435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7E590BBC" w14:textId="77777777" w:rsidR="00AB4352" w:rsidRDefault="00AB4352" w:rsidP="00AB4352">
      <w:pPr>
        <w:pStyle w:val="B4"/>
      </w:pPr>
      <w:r>
        <w:t>A)</w:t>
      </w:r>
      <w:r>
        <w:tab/>
      </w:r>
      <w:r w:rsidRPr="00847E44">
        <w:t>a</w:t>
      </w:r>
      <w:r>
        <w:t>n</w:t>
      </w:r>
      <w:r w:rsidRPr="00847E44">
        <w:t xml:space="preserve"> &lt;</w:t>
      </w:r>
      <w:r>
        <w:t>MCData-ID&gt; element that contains an &lt;entry&gt; element; and</w:t>
      </w:r>
    </w:p>
    <w:p w14:paraId="392434DE" w14:textId="77777777" w:rsidR="00AB4352" w:rsidRPr="00DA3B9B" w:rsidRDefault="00AB4352" w:rsidP="00AB4352">
      <w:pPr>
        <w:pStyle w:val="B4"/>
      </w:pPr>
      <w:r>
        <w:t>B)</w:t>
      </w:r>
      <w:r>
        <w:tab/>
        <w:t xml:space="preserve">a &lt;MCData-ID-KMSURI&gt; element that contains an &lt;entry&gt; element; </w:t>
      </w:r>
    </w:p>
    <w:p w14:paraId="3D0CEF02" w14:textId="77777777" w:rsidR="00AB4352" w:rsidRPr="00AA5C4E" w:rsidRDefault="00AB4352" w:rsidP="00AB4352">
      <w:pPr>
        <w:pStyle w:val="B2"/>
      </w:pPr>
      <w:r>
        <w:t>h)</w:t>
      </w:r>
      <w:r>
        <w:tab/>
      </w:r>
      <w:r w:rsidRPr="00AA5C4E">
        <w:t>shall include one &lt;</w:t>
      </w:r>
      <w:r>
        <w:t>TxRxControl</w:t>
      </w:r>
      <w:r w:rsidRPr="00AA5C4E">
        <w:t>&gt; element. The &lt;</w:t>
      </w:r>
      <w:r>
        <w:t>TxRxControl</w:t>
      </w:r>
      <w:r w:rsidRPr="00AA5C4E">
        <w:t>&gt; element contains:</w:t>
      </w:r>
    </w:p>
    <w:p w14:paraId="3439E8B5" w14:textId="77777777" w:rsidR="00AB4352" w:rsidRPr="00DA3B9B" w:rsidRDefault="00AB4352" w:rsidP="00AB4352">
      <w:pPr>
        <w:pStyle w:val="B3"/>
      </w:pPr>
      <w:r w:rsidRPr="00DA3B9B">
        <w:t>i)</w:t>
      </w:r>
      <w:r w:rsidRPr="00DA3B9B">
        <w:tab/>
        <w:t>one &lt;Max</w:t>
      </w:r>
      <w:r w:rsidRPr="003F0382">
        <w:t>Data</w:t>
      </w:r>
      <w:r>
        <w:t>1To1</w:t>
      </w:r>
      <w:r w:rsidRPr="00DA3B9B">
        <w:t>&gt; element;</w:t>
      </w:r>
    </w:p>
    <w:p w14:paraId="2CA13E73" w14:textId="77777777" w:rsidR="00AB4352" w:rsidRDefault="00AB4352" w:rsidP="00AB4352">
      <w:pPr>
        <w:pStyle w:val="B3"/>
      </w:pPr>
      <w:r w:rsidRPr="00DA3B9B">
        <w:t>ii)</w:t>
      </w:r>
      <w:r w:rsidRPr="00DA3B9B">
        <w:tab/>
        <w:t>one &lt;</w:t>
      </w:r>
      <w:r>
        <w:t>MaxTime1to1</w:t>
      </w:r>
      <w:r w:rsidRPr="003F0382">
        <w:t>&gt; element</w:t>
      </w:r>
      <w:r>
        <w:t>; and</w:t>
      </w:r>
    </w:p>
    <w:p w14:paraId="40E57B53" w14:textId="77777777" w:rsidR="00AB4352" w:rsidRDefault="00AB4352" w:rsidP="00AB4352">
      <w:pPr>
        <w:pStyle w:val="B3"/>
      </w:pPr>
      <w:r>
        <w:t>iii)</w:t>
      </w:r>
      <w:r>
        <w:tab/>
        <w:t>an &lt;TxReleaseList&gt; element that contains zero</w:t>
      </w:r>
      <w:r w:rsidRPr="00FE1EE7">
        <w:t xml:space="preserve"> or more &lt;entry&gt; elements;</w:t>
      </w:r>
    </w:p>
    <w:p w14:paraId="3EB8E5CF" w14:textId="77777777" w:rsidR="00AB4352" w:rsidRDefault="00AB4352" w:rsidP="00AB435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56551B0D" w14:textId="77777777" w:rsidR="00AB4352" w:rsidRDefault="00AB4352" w:rsidP="00AB4352">
      <w:pPr>
        <w:pStyle w:val="B2"/>
      </w:pPr>
      <w:r>
        <w:t>j)</w:t>
      </w:r>
      <w:r>
        <w:tab/>
        <w:t>may include an &lt;One-to-One-Communication&gt; element with:</w:t>
      </w:r>
    </w:p>
    <w:p w14:paraId="19FBAE4C" w14:textId="77777777" w:rsidR="00AB4352" w:rsidRDefault="00AB4352" w:rsidP="00AB4352">
      <w:pPr>
        <w:pStyle w:val="B3"/>
      </w:pPr>
      <w:r>
        <w:t>i)</w:t>
      </w:r>
      <w:r>
        <w:tab/>
        <w:t>one or more &lt;</w:t>
      </w:r>
      <w:r w:rsidRPr="0089027D">
        <w:t>One-to-One-CommunicationListEntry</w:t>
      </w:r>
      <w:r>
        <w:t>&gt; elements containing:</w:t>
      </w:r>
    </w:p>
    <w:p w14:paraId="675A54A7" w14:textId="77777777" w:rsidR="00AB4352" w:rsidRDefault="00AB4352" w:rsidP="00AB4352">
      <w:pPr>
        <w:pStyle w:val="B4"/>
      </w:pPr>
      <w:r>
        <w:t>A)</w:t>
      </w:r>
      <w:r>
        <w:tab/>
      </w:r>
      <w:r w:rsidRPr="00847E44">
        <w:t>a</w:t>
      </w:r>
      <w:r>
        <w:t>n</w:t>
      </w:r>
      <w:r w:rsidRPr="00847E44">
        <w:t xml:space="preserve"> &lt;</w:t>
      </w:r>
      <w:r>
        <w:t>MCData-ID&gt; element</w:t>
      </w:r>
      <w:r w:rsidRPr="00E637FC">
        <w:t xml:space="preserve"> </w:t>
      </w:r>
      <w:r>
        <w:t>that contains an &lt;entry&gt; element;</w:t>
      </w:r>
    </w:p>
    <w:p w14:paraId="0F6E699B" w14:textId="77777777" w:rsidR="00AB4352" w:rsidRDefault="00AB4352" w:rsidP="00AB4352">
      <w:pPr>
        <w:pStyle w:val="B4"/>
      </w:pPr>
      <w:r>
        <w:t>B)</w:t>
      </w:r>
      <w:r>
        <w:tab/>
        <w:t>a &lt;</w:t>
      </w:r>
      <w:r w:rsidRPr="00C06E83">
        <w:t>ProSeUserID-entry</w:t>
      </w:r>
      <w:r w:rsidRPr="00847E44">
        <w:t>&gt; element;</w:t>
      </w:r>
      <w:r>
        <w:t xml:space="preserve"> and</w:t>
      </w:r>
    </w:p>
    <w:p w14:paraId="19D6181B" w14:textId="77777777" w:rsidR="00AB4352" w:rsidRDefault="00AB4352" w:rsidP="00AB4352">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45679182" w14:textId="77777777" w:rsidR="00AB4352" w:rsidRDefault="00AB4352" w:rsidP="00AB4352">
      <w:pPr>
        <w:pStyle w:val="B3"/>
      </w:pPr>
      <w:r>
        <w:t>ii)</w:t>
      </w:r>
      <w:r>
        <w:tab/>
        <w:t>optionally an &lt;anyExt&gt; element containing:</w:t>
      </w:r>
    </w:p>
    <w:p w14:paraId="31460FEE" w14:textId="77777777" w:rsidR="00AB4352" w:rsidRDefault="00AB4352" w:rsidP="00AB4352">
      <w:pPr>
        <w:pStyle w:val="B4"/>
      </w:pPr>
      <w:r>
        <w:t>A)</w:t>
      </w:r>
      <w:r>
        <w:tab/>
        <w:t>optionally one &lt;EmergencyCall&gt; element containing:</w:t>
      </w:r>
    </w:p>
    <w:p w14:paraId="67DDDFEC" w14:textId="77777777" w:rsidR="00AB4352" w:rsidRDefault="00AB4352" w:rsidP="00AB4352">
      <w:pPr>
        <w:pStyle w:val="B5"/>
      </w:pPr>
      <w:r>
        <w:lastRenderedPageBreak/>
        <w:t>I)</w:t>
      </w:r>
      <w:r>
        <w:tab/>
        <w:t>zero or one &lt;MCDataGroupInitiation&gt; element that contains an &lt;entry&gt; element; and</w:t>
      </w:r>
    </w:p>
    <w:p w14:paraId="45E43EFE" w14:textId="77777777" w:rsidR="00AB4352" w:rsidRPr="00DA3B9B" w:rsidRDefault="00AB4352" w:rsidP="00AB4352">
      <w:pPr>
        <w:pStyle w:val="B5"/>
      </w:pPr>
      <w:r>
        <w:t>II)</w:t>
      </w:r>
      <w:r>
        <w:tab/>
        <w:t>zero or one &lt;MCDataPrivateRecipient&gt; element that contains an &lt;entry&gt; element;</w:t>
      </w:r>
    </w:p>
    <w:p w14:paraId="60518371" w14:textId="77777777" w:rsidR="00AB4352" w:rsidRDefault="00AB4352" w:rsidP="00AB4352">
      <w:pPr>
        <w:pStyle w:val="B1"/>
      </w:pPr>
      <w:r>
        <w:t>9)</w:t>
      </w:r>
      <w:r>
        <w:tab/>
        <w:t>shall include zero or one &lt;OnNetwork&gt; element which:</w:t>
      </w:r>
    </w:p>
    <w:p w14:paraId="322C78D8" w14:textId="77777777" w:rsidR="00AB4352" w:rsidRDefault="00AB4352" w:rsidP="00AB4352">
      <w:pPr>
        <w:pStyle w:val="B2"/>
      </w:pPr>
      <w:r>
        <w:t>a)</w:t>
      </w:r>
      <w:r>
        <w:tab/>
        <w:t>shall have an "index" attribute;</w:t>
      </w:r>
    </w:p>
    <w:p w14:paraId="6F24B46F" w14:textId="77777777" w:rsidR="00AB4352" w:rsidRDefault="00AB4352" w:rsidP="00AB4352">
      <w:pPr>
        <w:pStyle w:val="B2"/>
      </w:pPr>
      <w:r>
        <w:t>b)</w:t>
      </w:r>
      <w:r>
        <w:tab/>
        <w:t>shall include one or more &lt;MCDataGroupInfo&gt; elements each containing:</w:t>
      </w:r>
    </w:p>
    <w:p w14:paraId="6E2AE87A" w14:textId="77777777" w:rsidR="00AB4352" w:rsidRDefault="00AB4352" w:rsidP="00AB4352">
      <w:pPr>
        <w:pStyle w:val="B3"/>
      </w:pPr>
      <w:r>
        <w:t>i)</w:t>
      </w:r>
      <w:r>
        <w:tab/>
        <w:t>an &lt;MCData-Group-ID&gt; element;</w:t>
      </w:r>
    </w:p>
    <w:p w14:paraId="7F258EB9" w14:textId="77777777" w:rsidR="00AB4352" w:rsidRDefault="00AB4352" w:rsidP="00AB4352">
      <w:pPr>
        <w:pStyle w:val="B3"/>
      </w:pPr>
      <w:r>
        <w:t>ii)</w:t>
      </w:r>
      <w:r>
        <w:tab/>
        <w:t>an &lt;GMS-App-Serv-Id&gt; element;</w:t>
      </w:r>
    </w:p>
    <w:p w14:paraId="5EE13987" w14:textId="77777777" w:rsidR="00AB4352" w:rsidRDefault="00AB4352" w:rsidP="00AB4352">
      <w:pPr>
        <w:pStyle w:val="B3"/>
      </w:pPr>
      <w:r>
        <w:t>iii)</w:t>
      </w:r>
      <w:r>
        <w:tab/>
        <w:t>an &lt;IdMS-Token-Endpoint&gt; element;</w:t>
      </w:r>
    </w:p>
    <w:p w14:paraId="0168E6A9" w14:textId="77777777" w:rsidR="00AB4352" w:rsidRDefault="00AB4352" w:rsidP="00AB4352">
      <w:pPr>
        <w:pStyle w:val="B3"/>
      </w:pPr>
      <w:r>
        <w:t>iv)</w:t>
      </w:r>
      <w:r>
        <w:tab/>
        <w:t>one &lt;RelativePresentationPriority&gt; element; and</w:t>
      </w:r>
    </w:p>
    <w:p w14:paraId="3065831D" w14:textId="77777777" w:rsidR="00AB4352" w:rsidRDefault="00AB4352" w:rsidP="00AB4352">
      <w:pPr>
        <w:pStyle w:val="B3"/>
      </w:pPr>
      <w:r>
        <w:t>v)</w:t>
      </w:r>
      <w:r>
        <w:tab/>
        <w:t>a &lt;GroupKMSURI&gt; element; and</w:t>
      </w:r>
    </w:p>
    <w:p w14:paraId="4163BF56" w14:textId="77777777" w:rsidR="00AB4352" w:rsidRDefault="00AB4352" w:rsidP="00AB4352">
      <w:pPr>
        <w:pStyle w:val="B3"/>
      </w:pPr>
      <w:r>
        <w:t>vi)</w:t>
      </w:r>
      <w:r>
        <w:tab/>
        <w:t>zero or one &lt;allow-store-group-comm-in-msgstore&gt; element;</w:t>
      </w:r>
    </w:p>
    <w:p w14:paraId="2AB01661" w14:textId="77777777" w:rsidR="00AB4352" w:rsidRDefault="00AB4352" w:rsidP="00AB4352">
      <w:pPr>
        <w:pStyle w:val="B2"/>
      </w:pPr>
      <w:r>
        <w:t>c)</w:t>
      </w:r>
      <w:r>
        <w:tab/>
        <w:t xml:space="preserve">shall include one &lt;MaxAffiliationsN2&gt;element; </w:t>
      </w:r>
    </w:p>
    <w:p w14:paraId="40575803" w14:textId="77777777" w:rsidR="00AB4352" w:rsidRDefault="00AB4352" w:rsidP="00AB4352">
      <w:pPr>
        <w:pStyle w:val="B2"/>
      </w:pPr>
      <w:r w:rsidRPr="00847E44">
        <w:t>d</w:t>
      </w:r>
      <w:r>
        <w:t>)</w:t>
      </w:r>
      <w:r>
        <w:tab/>
      </w:r>
      <w:r w:rsidRPr="00847E44">
        <w:t xml:space="preserve">may </w:t>
      </w:r>
      <w:r>
        <w:t>include an &lt;ImplicitAffiliations&gt; element</w:t>
      </w:r>
      <w:r w:rsidRPr="005F02D7">
        <w:t>, containing one or more &lt;entry&gt; elements</w:t>
      </w:r>
      <w:r>
        <w:t>;</w:t>
      </w:r>
    </w:p>
    <w:p w14:paraId="71D83D95" w14:textId="77777777" w:rsidR="00AB4352" w:rsidRPr="00AE2792" w:rsidRDefault="00AB4352" w:rsidP="00AB4352">
      <w:pPr>
        <w:pStyle w:val="B2"/>
      </w:pPr>
      <w:r>
        <w:t>e)</w:t>
      </w:r>
      <w:r>
        <w:tab/>
        <w:t xml:space="preserve">may include a &lt;PresenceStatus&gt; element </w:t>
      </w:r>
      <w:r w:rsidRPr="005F02D7">
        <w:t>containing one or more &lt;entry&gt; elements</w:t>
      </w:r>
      <w:r>
        <w:t>;</w:t>
      </w:r>
    </w:p>
    <w:p w14:paraId="0FBF7CCF" w14:textId="77777777" w:rsidR="00AB4352" w:rsidRDefault="00AB4352" w:rsidP="00AB4352">
      <w:pPr>
        <w:pStyle w:val="B2"/>
      </w:pPr>
      <w:r>
        <w:t>f)</w:t>
      </w:r>
      <w:r>
        <w:tab/>
        <w:t xml:space="preserve">may include a &lt;RemoteGroupChange&gt; element, </w:t>
      </w:r>
      <w:r w:rsidRPr="005F02D7">
        <w:t>containing one or more &lt;entry&gt; elements</w:t>
      </w:r>
      <w:r>
        <w:t>;</w:t>
      </w:r>
    </w:p>
    <w:p w14:paraId="4023D875" w14:textId="77777777" w:rsidR="00AB4352" w:rsidRDefault="00AB4352" w:rsidP="00AB4352">
      <w:pPr>
        <w:pStyle w:val="B2"/>
      </w:pPr>
      <w:r>
        <w:t>g)</w:t>
      </w:r>
      <w:r>
        <w:tab/>
        <w:t>may contain one &lt;ConversationManagement&gt; element containing</w:t>
      </w:r>
    </w:p>
    <w:p w14:paraId="3A33D061" w14:textId="77777777" w:rsidR="00AB4352" w:rsidRDefault="00AB4352" w:rsidP="00AB4352">
      <w:pPr>
        <w:pStyle w:val="B3"/>
      </w:pPr>
      <w:r>
        <w:t>i)</w:t>
      </w:r>
      <w:r>
        <w:tab/>
        <w:t>one or more &lt;MCDataGroupHangTime&gt; elements each containing:</w:t>
      </w:r>
    </w:p>
    <w:p w14:paraId="70CDE4D7" w14:textId="77777777" w:rsidR="00AB4352" w:rsidRDefault="00AB4352" w:rsidP="00AB4352">
      <w:pPr>
        <w:pStyle w:val="B4"/>
      </w:pPr>
      <w:r>
        <w:t>A)</w:t>
      </w:r>
      <w:r>
        <w:tab/>
        <w:t>an &lt;MCData-Group-ID&gt; element containing an &lt;entry&gt; element; and</w:t>
      </w:r>
    </w:p>
    <w:p w14:paraId="25D0F083" w14:textId="77777777" w:rsidR="00AB4352" w:rsidRDefault="00AB4352" w:rsidP="00AB4352">
      <w:pPr>
        <w:pStyle w:val="B4"/>
      </w:pPr>
      <w:r>
        <w:t>B)</w:t>
      </w:r>
      <w:r>
        <w:tab/>
        <w:t>a &lt;Hang-Time&gt; element</w:t>
      </w:r>
    </w:p>
    <w:p w14:paraId="5BA79459" w14:textId="77777777" w:rsidR="00AB4352" w:rsidRDefault="00AB4352" w:rsidP="00AB4352">
      <w:pPr>
        <w:pStyle w:val="B3"/>
      </w:pPr>
      <w:r>
        <w:t>ii)</w:t>
      </w:r>
      <w:r>
        <w:tab/>
        <w:t xml:space="preserve">a &lt;DeliveredDisposition&gt; element, containing zero or more </w:t>
      </w:r>
      <w:r w:rsidRPr="005F02D7">
        <w:t>&lt;entry&gt; elements</w:t>
      </w:r>
      <w:r>
        <w:t>; and</w:t>
      </w:r>
    </w:p>
    <w:p w14:paraId="46F31477" w14:textId="77777777" w:rsidR="00AB4352" w:rsidRDefault="00AB4352" w:rsidP="00AB4352">
      <w:pPr>
        <w:pStyle w:val="B3"/>
      </w:pPr>
      <w:r>
        <w:t>iii)</w:t>
      </w:r>
      <w:r>
        <w:tab/>
        <w:t xml:space="preserve">a &lt;ReadDisposition&gt; element, containing zero or more </w:t>
      </w:r>
      <w:r w:rsidRPr="005F02D7">
        <w:t>&lt;entry&gt; elements</w:t>
      </w:r>
      <w:r>
        <w:t>;</w:t>
      </w:r>
    </w:p>
    <w:p w14:paraId="7664F5EA" w14:textId="77777777" w:rsidR="00AB4352" w:rsidRDefault="00AB4352" w:rsidP="00AB435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1A3B064D" w14:textId="77777777" w:rsidR="00AB4352" w:rsidRDefault="00AB4352" w:rsidP="00AB4352">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656D67DA" w14:textId="77777777" w:rsidR="00AB4352" w:rsidRPr="004E11B2" w:rsidRDefault="00AB4352" w:rsidP="00AB4352">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3135F2A8" w14:textId="77777777" w:rsidR="00AB4352" w:rsidRPr="004E11B2" w:rsidRDefault="00AB4352" w:rsidP="00AB4352">
      <w:pPr>
        <w:pStyle w:val="B3"/>
      </w:pPr>
      <w:r>
        <w:t>ii)</w:t>
      </w:r>
      <w:r>
        <w:tab/>
        <w:t xml:space="preserve">may contain </w:t>
      </w:r>
      <w:r w:rsidRPr="00965B74">
        <w:t>one &lt;</w:t>
      </w:r>
      <w:r>
        <w:t>FunctionalAliasList&gt; element which contains one or more &lt;</w:t>
      </w:r>
      <w:r w:rsidRPr="0045024E">
        <w:t>entry&gt; elements</w:t>
      </w:r>
      <w:r>
        <w:t>;</w:t>
      </w:r>
    </w:p>
    <w:p w14:paraId="7DAAF669" w14:textId="77777777" w:rsidR="00AB4352" w:rsidRPr="004E11B2" w:rsidRDefault="00AB4352" w:rsidP="00AB4352">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22BC231E" w14:textId="77777777" w:rsidR="00AB4352" w:rsidRDefault="00AB4352" w:rsidP="00AB4352">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269BEAE0" w14:textId="77777777" w:rsidR="00AB4352" w:rsidRDefault="00AB4352" w:rsidP="00AB4352">
      <w:pPr>
        <w:pStyle w:val="B4"/>
      </w:pPr>
      <w:r>
        <w:t>A)</w:t>
      </w:r>
      <w:r>
        <w:tab/>
      </w:r>
      <w:r w:rsidRPr="00847E44">
        <w:t>a</w:t>
      </w:r>
      <w:r>
        <w:t>n</w:t>
      </w:r>
      <w:r w:rsidRPr="00847E44">
        <w:t xml:space="preserve"> &lt;</w:t>
      </w:r>
      <w:r>
        <w:t>MCData-ID&gt; element</w:t>
      </w:r>
      <w:r w:rsidRPr="00E637FC">
        <w:t xml:space="preserve"> </w:t>
      </w:r>
      <w:r>
        <w:t>that contains an &lt;entry&gt; element; and</w:t>
      </w:r>
    </w:p>
    <w:p w14:paraId="468E56F6" w14:textId="77777777" w:rsidR="00AB4352" w:rsidRDefault="00AB4352" w:rsidP="00AB4352">
      <w:pPr>
        <w:pStyle w:val="B4"/>
      </w:pPr>
      <w:r>
        <w:t>B)</w:t>
      </w:r>
      <w:r>
        <w:tab/>
        <w:t>an &lt;MCData-ID-KMSURI&gt; element</w:t>
      </w:r>
      <w:r w:rsidRPr="00E637FC">
        <w:t xml:space="preserve"> </w:t>
      </w:r>
      <w:r>
        <w:t>that contains an &lt;entry&gt; element;</w:t>
      </w:r>
      <w:r w:rsidRPr="00FA3CB3">
        <w:t xml:space="preserve"> and</w:t>
      </w:r>
    </w:p>
    <w:p w14:paraId="5DAAEF10" w14:textId="77777777" w:rsidR="00AB4352" w:rsidRPr="00B67D46" w:rsidRDefault="00AB4352" w:rsidP="00AB4352">
      <w:pPr>
        <w:pStyle w:val="B3"/>
      </w:pPr>
      <w:r>
        <w:t>v</w:t>
      </w:r>
      <w:r w:rsidRPr="00DB34E3">
        <w:t>)</w:t>
      </w:r>
      <w:r w:rsidRPr="00DB34E3">
        <w:tab/>
      </w:r>
      <w:r>
        <w:rPr>
          <w:lang w:eastAsia="x-none"/>
        </w:rPr>
        <w:t xml:space="preserve">may contain </w:t>
      </w:r>
      <w:r w:rsidRPr="00DB34E3">
        <w:t>a &lt;user-max-simultaneous-authorizations&gt; element</w:t>
      </w:r>
      <w:r>
        <w:t>; and</w:t>
      </w:r>
    </w:p>
    <w:p w14:paraId="01A20E89" w14:textId="77777777" w:rsidR="00AB4352" w:rsidRDefault="00AB4352" w:rsidP="00AB4352">
      <w:pPr>
        <w:pStyle w:val="B3"/>
      </w:pPr>
      <w:r>
        <w:t>vi)</w:t>
      </w:r>
      <w:r>
        <w:tab/>
        <w:t>may contain one or more &lt;MigratablePartnerMCDataSystemInfo&gt; elements each of which contains:</w:t>
      </w:r>
    </w:p>
    <w:p w14:paraId="41144974" w14:textId="77777777" w:rsidR="00AB4352" w:rsidRDefault="00AB4352" w:rsidP="00AB4352">
      <w:pPr>
        <w:pStyle w:val="B4"/>
      </w:pPr>
      <w:r>
        <w:t>A)</w:t>
      </w:r>
      <w:r>
        <w:tab/>
        <w:t>a &lt;PartnerMCDataSystemId&gt; element that contains one &lt;uri-entry&gt; element; and</w:t>
      </w:r>
    </w:p>
    <w:p w14:paraId="4252BD03" w14:textId="77777777" w:rsidR="00AB4352" w:rsidRPr="00B67D46" w:rsidRDefault="00AB4352" w:rsidP="00AB4352">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7B29E12C" w14:textId="77777777" w:rsidR="00AB4352" w:rsidRDefault="00AB4352" w:rsidP="00AB4352">
      <w:pPr>
        <w:pStyle w:val="B1"/>
      </w:pPr>
      <w:r>
        <w:t>10)</w:t>
      </w:r>
      <w:r>
        <w:tab/>
        <w:t>shall include zero or one &lt;OffNetwork&gt; element which:</w:t>
      </w:r>
    </w:p>
    <w:p w14:paraId="10B040F6" w14:textId="77777777" w:rsidR="00AB4352" w:rsidRDefault="00AB4352" w:rsidP="00AB4352">
      <w:pPr>
        <w:pStyle w:val="B2"/>
      </w:pPr>
      <w:r>
        <w:lastRenderedPageBreak/>
        <w:t>a)</w:t>
      </w:r>
      <w:r>
        <w:tab/>
        <w:t>shall contain an "index" attribute;</w:t>
      </w:r>
    </w:p>
    <w:p w14:paraId="54B8C71A" w14:textId="77777777" w:rsidR="00AB4352" w:rsidRDefault="00AB4352" w:rsidP="00AB4352">
      <w:pPr>
        <w:pStyle w:val="B2"/>
      </w:pPr>
      <w:r>
        <w:t>b)</w:t>
      </w:r>
      <w:r>
        <w:tab/>
        <w:t>shall include one or more &lt;MCDataGroupInfo&gt; elements each containing:</w:t>
      </w:r>
    </w:p>
    <w:p w14:paraId="4FBB10F4" w14:textId="77777777" w:rsidR="00AB4352" w:rsidRDefault="00AB4352" w:rsidP="00AB4352">
      <w:pPr>
        <w:pStyle w:val="B3"/>
      </w:pPr>
      <w:bookmarkStart w:id="45" w:name="_Hlk97310424"/>
      <w:r>
        <w:t>i)</w:t>
      </w:r>
      <w:r>
        <w:tab/>
        <w:t>an &lt;MCData-Group-ID&gt; element;</w:t>
      </w:r>
    </w:p>
    <w:p w14:paraId="568638AE" w14:textId="77777777" w:rsidR="00AB4352" w:rsidRDefault="00AB4352" w:rsidP="00AB4352">
      <w:pPr>
        <w:pStyle w:val="B3"/>
      </w:pPr>
      <w:r>
        <w:t>ii)</w:t>
      </w:r>
      <w:r>
        <w:tab/>
        <w:t>an &lt;GMS-App-Serv-Id&gt; element;</w:t>
      </w:r>
    </w:p>
    <w:p w14:paraId="76395575" w14:textId="77777777" w:rsidR="00AB4352" w:rsidRDefault="00AB4352" w:rsidP="00AB4352">
      <w:pPr>
        <w:pStyle w:val="B3"/>
      </w:pPr>
      <w:r>
        <w:t>iii)</w:t>
      </w:r>
      <w:r>
        <w:tab/>
        <w:t>an &lt;IdMS-Token-Endpoint&gt; element;</w:t>
      </w:r>
    </w:p>
    <w:p w14:paraId="10905913" w14:textId="77777777" w:rsidR="00AB4352" w:rsidRDefault="00AB4352" w:rsidP="00AB4352">
      <w:pPr>
        <w:pStyle w:val="B3"/>
      </w:pPr>
      <w:r>
        <w:t>iv)</w:t>
      </w:r>
      <w:r>
        <w:tab/>
        <w:t>one &lt;RelativePresentationPriority&gt; element; and</w:t>
      </w:r>
    </w:p>
    <w:p w14:paraId="0CB5F337" w14:textId="77777777" w:rsidR="00AB4352" w:rsidRDefault="00AB4352" w:rsidP="00AB4352">
      <w:pPr>
        <w:pStyle w:val="B3"/>
      </w:pPr>
      <w:r>
        <w:t>v)</w:t>
      </w:r>
      <w:r>
        <w:tab/>
        <w:t>a &lt;GroupKMSURI&gt; element;</w:t>
      </w:r>
    </w:p>
    <w:bookmarkEnd w:id="45"/>
    <w:p w14:paraId="3B403922" w14:textId="77777777" w:rsidR="00AB4352" w:rsidRDefault="00AB4352" w:rsidP="00AB4352">
      <w:pPr>
        <w:pStyle w:val="B2"/>
      </w:pPr>
      <w:r>
        <w:t>c)</w:t>
      </w:r>
      <w:r>
        <w:tab/>
        <w:t>a &lt;User-Info-Id&gt; element; and</w:t>
      </w:r>
    </w:p>
    <w:p w14:paraId="29DC9103" w14:textId="77777777" w:rsidR="00AB4352" w:rsidRPr="0045024E" w:rsidRDefault="00AB4352" w:rsidP="00AB435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DB3FAC2" w14:textId="77777777" w:rsidR="00AB4352" w:rsidRPr="0045024E" w:rsidRDefault="00AB4352" w:rsidP="00AB435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CA78FB6" w14:textId="77777777" w:rsidR="00AB4352" w:rsidRPr="00847E44" w:rsidRDefault="00AB4352" w:rsidP="00AB4352">
      <w:pPr>
        <w:pStyle w:val="B2"/>
      </w:pPr>
      <w:r>
        <w:t>b)</w:t>
      </w:r>
      <w:r>
        <w:tab/>
        <w:t>t</w:t>
      </w:r>
      <w:r w:rsidRPr="0045024E">
        <w:t>he &lt;actions&gt; child element of any &lt;rule&gt; element may contain:</w:t>
      </w:r>
    </w:p>
    <w:p w14:paraId="53410B8A" w14:textId="77777777" w:rsidR="00AB4352" w:rsidRDefault="00AB4352" w:rsidP="00AB4352">
      <w:pPr>
        <w:pStyle w:val="B3"/>
      </w:pPr>
      <w:r w:rsidRPr="00847E44">
        <w:t>i)</w:t>
      </w:r>
      <w:r w:rsidRPr="00847E44">
        <w:tab/>
        <w:t>an &lt;allow-create-delete-user-alias&gt; element;</w:t>
      </w:r>
    </w:p>
    <w:p w14:paraId="01647F7C" w14:textId="77777777" w:rsidR="00AB4352" w:rsidRPr="00847E44" w:rsidRDefault="00AB4352" w:rsidP="00AB4352">
      <w:pPr>
        <w:pStyle w:val="B3"/>
        <w:rPr>
          <w:lang w:eastAsia="ko-KR"/>
        </w:rPr>
      </w:pPr>
      <w:r w:rsidRPr="00847E44">
        <w:t>i</w:t>
      </w:r>
      <w:r>
        <w:t>i</w:t>
      </w:r>
      <w:r w:rsidRPr="00847E44">
        <w:t>)</w:t>
      </w:r>
      <w:r w:rsidRPr="00847E44">
        <w:tab/>
        <w:t>an &lt;allow-create-group-broadcast-group&gt; element;</w:t>
      </w:r>
    </w:p>
    <w:p w14:paraId="077B5D11" w14:textId="77777777" w:rsidR="00AB4352" w:rsidRDefault="00AB4352" w:rsidP="00AB4352">
      <w:pPr>
        <w:pStyle w:val="B3"/>
        <w:rPr>
          <w:lang w:eastAsia="ko-KR"/>
        </w:rPr>
      </w:pPr>
      <w:r>
        <w:t>iii</w:t>
      </w:r>
      <w:r w:rsidRPr="00847E44">
        <w:t>)</w:t>
      </w:r>
      <w:r w:rsidRPr="00847E44">
        <w:tab/>
        <w:t>an &lt;allow-create-user-broadcast-group&gt; element;</w:t>
      </w:r>
      <w:r w:rsidRPr="00847E44">
        <w:rPr>
          <w:lang w:eastAsia="ko-KR"/>
        </w:rPr>
        <w:t xml:space="preserve"> </w:t>
      </w:r>
    </w:p>
    <w:p w14:paraId="22ADFE51" w14:textId="77777777" w:rsidR="00AB4352" w:rsidRPr="0089027D" w:rsidRDefault="00AB4352" w:rsidP="00AB4352">
      <w:pPr>
        <w:pStyle w:val="B3"/>
        <w:rPr>
          <w:lang w:eastAsia="ko-KR"/>
        </w:rPr>
      </w:pPr>
      <w:r>
        <w:rPr>
          <w:lang w:eastAsia="ko-KR"/>
        </w:rPr>
        <w:t>iv)</w:t>
      </w:r>
      <w:r>
        <w:rPr>
          <w:lang w:eastAsia="ko-KR"/>
        </w:rPr>
        <w:tab/>
        <w:t>an &lt;allow-transmit-data&gt; element;</w:t>
      </w:r>
    </w:p>
    <w:p w14:paraId="08021DB1" w14:textId="77777777" w:rsidR="00AB4352" w:rsidRPr="00847E44" w:rsidRDefault="00AB4352" w:rsidP="00AB4352">
      <w:pPr>
        <w:pStyle w:val="B3"/>
      </w:pPr>
      <w:r>
        <w:t>v</w:t>
      </w:r>
      <w:r w:rsidRPr="00847E44">
        <w:t>)</w:t>
      </w:r>
      <w:r w:rsidRPr="00847E44">
        <w:tab/>
        <w:t>an &lt;allow-request-affiliated-groups&gt; element;</w:t>
      </w:r>
    </w:p>
    <w:p w14:paraId="5439CA3B" w14:textId="77777777" w:rsidR="00AB4352" w:rsidRPr="00847E44" w:rsidRDefault="00AB4352" w:rsidP="00AB4352">
      <w:pPr>
        <w:pStyle w:val="B3"/>
      </w:pPr>
      <w:r>
        <w:t>vi</w:t>
      </w:r>
      <w:r w:rsidRPr="00847E44">
        <w:t>)</w:t>
      </w:r>
      <w:r w:rsidRPr="00847E44">
        <w:tab/>
        <w:t>an &lt;allow-request-to-affiliate-other-users&gt; element;</w:t>
      </w:r>
    </w:p>
    <w:p w14:paraId="48102119" w14:textId="77777777" w:rsidR="00AB4352" w:rsidRPr="00847E44" w:rsidRDefault="00AB4352" w:rsidP="00AB4352">
      <w:pPr>
        <w:pStyle w:val="B3"/>
      </w:pPr>
      <w:r>
        <w:t>vii)</w:t>
      </w:r>
      <w:r>
        <w:tab/>
      </w:r>
      <w:r w:rsidRPr="00847E44">
        <w:t>an &lt;allow-</w:t>
      </w:r>
      <w:r w:rsidRPr="00847E44">
        <w:rPr>
          <w:lang w:eastAsia="ko-KR"/>
        </w:rPr>
        <w:t>recommend-to-affiliate-other-users</w:t>
      </w:r>
      <w:r w:rsidRPr="00847E44">
        <w:t>&gt; element</w:t>
      </w:r>
      <w:r>
        <w:t>;</w:t>
      </w:r>
    </w:p>
    <w:p w14:paraId="2DD28E34" w14:textId="77777777" w:rsidR="00AB4352" w:rsidRPr="00847E44" w:rsidRDefault="00AB4352" w:rsidP="00AB4352">
      <w:pPr>
        <w:pStyle w:val="B3"/>
      </w:pPr>
      <w:r>
        <w:t>viii</w:t>
      </w:r>
      <w:r w:rsidRPr="00847E44">
        <w:t>)</w:t>
      </w:r>
      <w:r w:rsidRPr="00847E44">
        <w:tab/>
        <w:t>an &lt;allow-regroup&gt; element</w:t>
      </w:r>
      <w:r w:rsidRPr="00847E44">
        <w:rPr>
          <w:lang w:eastAsia="ko-KR"/>
        </w:rPr>
        <w:t>;</w:t>
      </w:r>
    </w:p>
    <w:p w14:paraId="01A63DBB" w14:textId="77777777" w:rsidR="00AB4352" w:rsidRDefault="00AB4352" w:rsidP="00AB4352">
      <w:pPr>
        <w:pStyle w:val="B3"/>
      </w:pPr>
      <w:r>
        <w:t>ix</w:t>
      </w:r>
      <w:r w:rsidRPr="00847E44">
        <w:t>)</w:t>
      </w:r>
      <w:r w:rsidRPr="00847E44">
        <w:tab/>
        <w:t>an &lt;allow-presence-status&gt; element;</w:t>
      </w:r>
    </w:p>
    <w:p w14:paraId="619AE46E" w14:textId="77777777" w:rsidR="00AB4352" w:rsidRDefault="00AB4352" w:rsidP="00AB4352">
      <w:pPr>
        <w:pStyle w:val="B3"/>
      </w:pPr>
      <w:r>
        <w:t>x</w:t>
      </w:r>
      <w:r w:rsidRPr="00847E44">
        <w:t>)</w:t>
      </w:r>
      <w:r w:rsidRPr="00847E44">
        <w:tab/>
        <w:t>an &lt;allow-</w:t>
      </w:r>
      <w:r>
        <w:t>request-presence</w:t>
      </w:r>
      <w:r w:rsidRPr="00847E44">
        <w:t>&gt; element;</w:t>
      </w:r>
    </w:p>
    <w:p w14:paraId="0E3A4454" w14:textId="77777777" w:rsidR="00AB4352" w:rsidRDefault="00AB4352" w:rsidP="00AB4352">
      <w:pPr>
        <w:pStyle w:val="B3"/>
      </w:pPr>
      <w:r>
        <w:t>xi)</w:t>
      </w:r>
      <w:r>
        <w:tab/>
        <w:t>a</w:t>
      </w:r>
      <w:r w:rsidRPr="0045024E">
        <w:t>n &lt;allow-</w:t>
      </w:r>
      <w:r>
        <w:t>activate</w:t>
      </w:r>
      <w:r w:rsidRPr="0045024E">
        <w:t>-emergency-alert&gt; element</w:t>
      </w:r>
      <w:r>
        <w:t>;</w:t>
      </w:r>
    </w:p>
    <w:p w14:paraId="6C5C0CD3" w14:textId="77777777" w:rsidR="00AB4352" w:rsidRDefault="00AB4352" w:rsidP="00AB4352">
      <w:pPr>
        <w:pStyle w:val="B3"/>
      </w:pPr>
      <w:r>
        <w:t>xii)</w:t>
      </w:r>
      <w:r>
        <w:tab/>
        <w:t>a</w:t>
      </w:r>
      <w:r w:rsidRPr="0045024E">
        <w:t>n &lt;allow-cancel-emergency-alert&gt; element</w:t>
      </w:r>
      <w:r>
        <w:t>;</w:t>
      </w:r>
    </w:p>
    <w:p w14:paraId="2264F157" w14:textId="77777777" w:rsidR="00AB4352" w:rsidRDefault="00AB4352" w:rsidP="00AB4352">
      <w:pPr>
        <w:pStyle w:val="B3"/>
      </w:pPr>
      <w:r>
        <w:t>xiii)</w:t>
      </w:r>
      <w:r>
        <w:tab/>
        <w:t>an &lt;allow-cancel-emergency-alert-any-user&gt; element;</w:t>
      </w:r>
    </w:p>
    <w:p w14:paraId="158B65A8" w14:textId="77777777" w:rsidR="00AB4352" w:rsidRPr="00847E44" w:rsidRDefault="00AB4352" w:rsidP="00AB4352">
      <w:pPr>
        <w:pStyle w:val="B3"/>
        <w:rPr>
          <w:lang w:eastAsia="ko-KR"/>
        </w:rPr>
      </w:pPr>
      <w:r>
        <w:t>xiv</w:t>
      </w:r>
      <w:r w:rsidRPr="00847E44">
        <w:t>)</w:t>
      </w:r>
      <w:r w:rsidRPr="00847E44">
        <w:tab/>
        <w:t>an &lt;allow-enable-disable-user&gt; element;</w:t>
      </w:r>
    </w:p>
    <w:p w14:paraId="1FC7A9B6" w14:textId="77777777" w:rsidR="00AB4352" w:rsidRDefault="00AB4352" w:rsidP="00AB4352">
      <w:pPr>
        <w:pStyle w:val="B3"/>
      </w:pPr>
      <w:r>
        <w:t>xv</w:t>
      </w:r>
      <w:r w:rsidRPr="00847E44">
        <w:t>)</w:t>
      </w:r>
      <w:r w:rsidRPr="00847E44">
        <w:tab/>
        <w:t>an &lt;allow-enable-disable-UE&gt; element;</w:t>
      </w:r>
    </w:p>
    <w:p w14:paraId="49C67020" w14:textId="77777777" w:rsidR="00AB4352" w:rsidRPr="003F0382" w:rsidRDefault="00AB4352" w:rsidP="00AB4352">
      <w:pPr>
        <w:pStyle w:val="B3"/>
      </w:pPr>
      <w:r>
        <w:t>xvi)</w:t>
      </w:r>
      <w:r>
        <w:tab/>
        <w:t>an &lt;allow-off-network-manual-switch&gt; element</w:t>
      </w:r>
      <w:r w:rsidRPr="00207CF7">
        <w:t>;</w:t>
      </w:r>
    </w:p>
    <w:p w14:paraId="5CC860A0" w14:textId="77777777" w:rsidR="00AB4352" w:rsidRDefault="00AB4352" w:rsidP="00AB4352">
      <w:pPr>
        <w:pStyle w:val="B3"/>
      </w:pPr>
      <w:r>
        <w:t>xvii)</w:t>
      </w:r>
      <w:r>
        <w:tab/>
        <w:t>an &lt;allow-off-network&gt; element;</w:t>
      </w:r>
    </w:p>
    <w:p w14:paraId="0E2FD4A3" w14:textId="77777777" w:rsidR="00AB4352" w:rsidRDefault="00AB4352" w:rsidP="00AB4352">
      <w:pPr>
        <w:pStyle w:val="B3"/>
        <w:rPr>
          <w:lang w:eastAsia="ko-KR"/>
        </w:rPr>
      </w:pPr>
      <w:r>
        <w:rPr>
          <w:lang w:eastAsia="ko-KR"/>
        </w:rPr>
        <w:t>xviii)</w:t>
      </w:r>
      <w:r>
        <w:rPr>
          <w:lang w:eastAsia="ko-KR"/>
        </w:rPr>
        <w:tab/>
        <w:t>zero or one &lt;allow-store-comms-in-msgstore&gt; element;</w:t>
      </w:r>
    </w:p>
    <w:p w14:paraId="5BFD2404" w14:textId="77777777" w:rsidR="00AB4352" w:rsidRDefault="00AB4352" w:rsidP="00AB4352">
      <w:pPr>
        <w:pStyle w:val="B3"/>
        <w:rPr>
          <w:lang w:eastAsia="ko-KR"/>
        </w:rPr>
      </w:pPr>
      <w:r>
        <w:rPr>
          <w:lang w:eastAsia="ko-KR"/>
        </w:rPr>
        <w:t>xix)</w:t>
      </w:r>
      <w:r>
        <w:rPr>
          <w:lang w:eastAsia="ko-KR"/>
        </w:rPr>
        <w:tab/>
        <w:t>zero or one &lt;allow-store-private-comms-in-msgstore&gt; element; and</w:t>
      </w:r>
    </w:p>
    <w:p w14:paraId="195B8D24" w14:textId="77777777" w:rsidR="00AB4352" w:rsidRDefault="00AB4352" w:rsidP="00AB4352">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68424FD4" w14:textId="77777777" w:rsidR="00AB4352" w:rsidRDefault="00AB4352" w:rsidP="00AB4352">
      <w:pPr>
        <w:pStyle w:val="B4"/>
        <w:rPr>
          <w:lang w:eastAsia="ko-KR"/>
        </w:rPr>
      </w:pPr>
      <w:r>
        <w:rPr>
          <w:lang w:eastAsia="ko-KR"/>
        </w:rPr>
        <w:t>A)</w:t>
      </w:r>
      <w:r>
        <w:rPr>
          <w:lang w:eastAsia="ko-KR"/>
        </w:rPr>
        <w:tab/>
        <w:t>an &lt;allow</w:t>
      </w:r>
      <w:r>
        <w:t>-</w:t>
      </w:r>
      <w:r>
        <w:rPr>
          <w:lang w:eastAsia="ko-KR"/>
        </w:rPr>
        <w:t>query-functional-alias-other-user&gt; element;</w:t>
      </w:r>
    </w:p>
    <w:p w14:paraId="52FD693B" w14:textId="77777777" w:rsidR="00AB4352" w:rsidRDefault="00AB4352" w:rsidP="00AB4352">
      <w:pPr>
        <w:pStyle w:val="B4"/>
        <w:rPr>
          <w:lang w:eastAsia="ko-KR"/>
        </w:rPr>
      </w:pPr>
      <w:r>
        <w:rPr>
          <w:lang w:eastAsia="ko-KR"/>
        </w:rPr>
        <w:t>B)</w:t>
      </w:r>
      <w:r>
        <w:rPr>
          <w:lang w:eastAsia="ko-KR"/>
        </w:rPr>
        <w:tab/>
        <w:t>an &lt;allow</w:t>
      </w:r>
      <w:r>
        <w:t>-</w:t>
      </w:r>
      <w:r>
        <w:rPr>
          <w:lang w:eastAsia="ko-KR"/>
        </w:rPr>
        <w:t>takeover-functional-alias-other-user&gt; element;</w:t>
      </w:r>
    </w:p>
    <w:p w14:paraId="5EBAE7E1" w14:textId="59AFB3A3" w:rsidR="00AB4352" w:rsidRDefault="00AB4352" w:rsidP="00AB4352">
      <w:pPr>
        <w:pStyle w:val="B4"/>
      </w:pPr>
      <w:r>
        <w:rPr>
          <w:lang w:eastAsia="ko-KR"/>
        </w:rPr>
        <w:t>C)</w:t>
      </w:r>
      <w:r>
        <w:rPr>
          <w:lang w:eastAsia="ko-KR"/>
        </w:rPr>
        <w:tab/>
      </w:r>
      <w:r>
        <w:t xml:space="preserve">an &lt;allow-one-to-one-communication-from-any-user&gt; element; </w:t>
      </w:r>
      <w:del w:id="46" w:author="kgk_#144" w:date="2023-09-30T13:52:00Z">
        <w:r w:rsidDel="009A488A">
          <w:delText>and</w:delText>
        </w:r>
      </w:del>
    </w:p>
    <w:p w14:paraId="435E8EB6" w14:textId="77777777" w:rsidR="00AB4352" w:rsidRDefault="00AB4352" w:rsidP="00AB4352">
      <w:pPr>
        <w:pStyle w:val="B4"/>
      </w:pPr>
      <w:r>
        <w:lastRenderedPageBreak/>
        <w:t>D)</w:t>
      </w:r>
      <w:r>
        <w:tab/>
        <w:t>an &lt;allow-emergency-group-call&gt; element;</w:t>
      </w:r>
    </w:p>
    <w:p w14:paraId="1D95AC25" w14:textId="77777777" w:rsidR="00AB4352" w:rsidRDefault="00AB4352" w:rsidP="00AB4352">
      <w:pPr>
        <w:pStyle w:val="B4"/>
      </w:pPr>
      <w:r>
        <w:t>E)</w:t>
      </w:r>
      <w:r>
        <w:tab/>
        <w:t>an &lt;allow-imminent-peril-call&gt; element;</w:t>
      </w:r>
    </w:p>
    <w:p w14:paraId="11F9BA9F" w14:textId="77777777" w:rsidR="00AB4352" w:rsidRDefault="00AB4352" w:rsidP="00AB4352">
      <w:pPr>
        <w:pStyle w:val="B4"/>
      </w:pPr>
      <w:r>
        <w:t>F)</w:t>
      </w:r>
      <w:r>
        <w:tab/>
        <w:t>an &lt;allow-cancel-imminent-peril&gt; element;</w:t>
      </w:r>
    </w:p>
    <w:p w14:paraId="34791B90" w14:textId="40C82ACF" w:rsidR="00AB4352" w:rsidRDefault="00AB4352" w:rsidP="00AB4352">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del w:id="47" w:author="kgk_#145" w:date="2023-09-21T12:16:00Z">
        <w:r w:rsidDel="0013179F">
          <w:rPr>
            <w:lang w:eastAsia="ko-KR"/>
          </w:rPr>
          <w:delText>and</w:delText>
        </w:r>
      </w:del>
    </w:p>
    <w:p w14:paraId="252326D3" w14:textId="77777777" w:rsidR="00AB4352" w:rsidRDefault="00AB4352" w:rsidP="00AB4352">
      <w:pPr>
        <w:pStyle w:val="B4"/>
      </w:pPr>
      <w:r>
        <w:t>H)</w:t>
      </w:r>
      <w:r>
        <w:tab/>
        <w:t>an &lt;MCData-group-call&gt; element;</w:t>
      </w:r>
    </w:p>
    <w:p w14:paraId="50953961" w14:textId="5A1F2FA6" w:rsidR="00AB4352" w:rsidRDefault="00AB4352" w:rsidP="00AB4352">
      <w:pPr>
        <w:pStyle w:val="B4"/>
      </w:pPr>
      <w:r>
        <w:t>I)</w:t>
      </w:r>
      <w:r>
        <w:tab/>
        <w:t xml:space="preserve">an &lt;allow-emergency-private-call&gt; element; </w:t>
      </w:r>
      <w:del w:id="48" w:author="kgk_#145" w:date="2023-09-21T12:16:00Z">
        <w:r w:rsidDel="0013179F">
          <w:delText>and</w:delText>
        </w:r>
      </w:del>
    </w:p>
    <w:p w14:paraId="07C71815" w14:textId="30B06A2C" w:rsidR="00AB4352" w:rsidRDefault="00AB4352" w:rsidP="00AB4352">
      <w:pPr>
        <w:pStyle w:val="B4"/>
      </w:pPr>
      <w:r>
        <w:t>J)</w:t>
      </w:r>
      <w:r>
        <w:tab/>
        <w:t>an &lt;allow-cancel-private-emergency-call&gt; element</w:t>
      </w:r>
      <w:del w:id="49" w:author="kgk_#145" w:date="2023-09-21T12:16:00Z">
        <w:r w:rsidDel="0013179F">
          <w:delText>.</w:delText>
        </w:r>
      </w:del>
      <w:ins w:id="50" w:author="kgk_#145" w:date="2023-09-21T12:16:00Z">
        <w:r w:rsidR="0013179F">
          <w:t>;</w:t>
        </w:r>
      </w:ins>
    </w:p>
    <w:p w14:paraId="41A1A815" w14:textId="5028CA72" w:rsidR="0013179F" w:rsidRPr="0045024E" w:rsidRDefault="0013179F" w:rsidP="0013179F">
      <w:pPr>
        <w:pStyle w:val="B4"/>
        <w:rPr>
          <w:ins w:id="51" w:author="kgk_#145" w:date="2023-09-21T12:17:00Z"/>
          <w:lang w:eastAsia="ko-KR"/>
        </w:rPr>
      </w:pPr>
      <w:ins w:id="52" w:author="kgk_#145" w:date="2023-09-21T12:17:00Z">
        <w:r>
          <w:rPr>
            <w:lang w:eastAsia="ko-KR"/>
          </w:rPr>
          <w:t>K)</w:t>
        </w:r>
        <w:r>
          <w:rPr>
            <w:lang w:eastAsia="ko-KR"/>
          </w:rPr>
          <w:tab/>
          <w:t>a</w:t>
        </w:r>
        <w:r w:rsidRPr="0045024E">
          <w:rPr>
            <w:lang w:eastAsia="ko-KR"/>
          </w:rPr>
          <w:t>n &lt;allow-</w:t>
        </w:r>
        <w:r>
          <w:rPr>
            <w:lang w:eastAsia="ko-KR"/>
          </w:rPr>
          <w:t>adhoc-group-</w:t>
        </w:r>
        <w:r w:rsidR="003755BB">
          <w:rPr>
            <w:lang w:eastAsia="ko-KR"/>
          </w:rPr>
          <w:t>data-comn</w:t>
        </w:r>
        <w:r w:rsidRPr="0045024E">
          <w:rPr>
            <w:lang w:eastAsia="ko-KR"/>
          </w:rPr>
          <w:t>&gt; element</w:t>
        </w:r>
        <w:r w:rsidRPr="00847E44">
          <w:rPr>
            <w:lang w:eastAsia="ko-KR"/>
          </w:rPr>
          <w:t>;</w:t>
        </w:r>
      </w:ins>
    </w:p>
    <w:p w14:paraId="71BA0A3D" w14:textId="6B92A682" w:rsidR="0013179F" w:rsidRPr="0045024E" w:rsidRDefault="0013179F" w:rsidP="0013179F">
      <w:pPr>
        <w:pStyle w:val="B4"/>
        <w:rPr>
          <w:ins w:id="53" w:author="kgk_#145" w:date="2023-09-21T12:17:00Z"/>
          <w:lang w:eastAsia="ko-KR"/>
        </w:rPr>
      </w:pPr>
      <w:ins w:id="54" w:author="kgk_#145" w:date="2023-09-21T12:17:00Z">
        <w:r>
          <w:rPr>
            <w:lang w:eastAsia="ko-KR"/>
          </w:rPr>
          <w:t>L)</w:t>
        </w:r>
        <w:r>
          <w:rPr>
            <w:lang w:eastAsia="ko-KR"/>
          </w:rPr>
          <w:tab/>
          <w:t>a</w:t>
        </w:r>
        <w:r w:rsidRPr="0045024E">
          <w:rPr>
            <w:lang w:eastAsia="ko-KR"/>
          </w:rPr>
          <w:t>n &lt;allow-</w:t>
        </w:r>
        <w:r>
          <w:rPr>
            <w:lang w:eastAsia="ko-KR"/>
          </w:rPr>
          <w:t>adhoc-group-</w:t>
        </w:r>
      </w:ins>
      <w:ins w:id="55" w:author="kgk_#145" w:date="2023-09-21T12:19:00Z">
        <w:r w:rsidR="003755BB">
          <w:rPr>
            <w:lang w:eastAsia="ko-KR"/>
          </w:rPr>
          <w:t>data-comn</w:t>
        </w:r>
      </w:ins>
      <w:ins w:id="56" w:author="kgk_#145" w:date="2023-09-21T12:17:00Z">
        <w:r>
          <w:t>-</w:t>
        </w:r>
        <w:r w:rsidRPr="00847E44">
          <w:t>participation</w:t>
        </w:r>
        <w:r w:rsidRPr="0045024E">
          <w:rPr>
            <w:lang w:eastAsia="ko-KR"/>
          </w:rPr>
          <w:t>&gt; element</w:t>
        </w:r>
        <w:r w:rsidRPr="00847E44">
          <w:rPr>
            <w:lang w:eastAsia="ko-KR"/>
          </w:rPr>
          <w:t>;</w:t>
        </w:r>
      </w:ins>
    </w:p>
    <w:p w14:paraId="0927B37C" w14:textId="22656441" w:rsidR="0013179F" w:rsidRPr="0045024E" w:rsidRDefault="0013179F" w:rsidP="0013179F">
      <w:pPr>
        <w:pStyle w:val="B4"/>
        <w:rPr>
          <w:ins w:id="57" w:author="kgk_#145" w:date="2023-09-21T12:17:00Z"/>
          <w:lang w:eastAsia="ko-KR"/>
        </w:rPr>
      </w:pPr>
      <w:ins w:id="58" w:author="kgk_#145" w:date="2023-09-21T12:17:00Z">
        <w:r>
          <w:rPr>
            <w:lang w:eastAsia="ko-KR"/>
          </w:rPr>
          <w:t>M)</w:t>
        </w:r>
        <w:r>
          <w:rPr>
            <w:lang w:eastAsia="ko-KR"/>
          </w:rPr>
          <w:tab/>
          <w:t>a</w:t>
        </w:r>
        <w:r w:rsidRPr="0045024E">
          <w:rPr>
            <w:lang w:eastAsia="ko-KR"/>
          </w:rPr>
          <w:t>n &lt;allow-emergency-</w:t>
        </w:r>
        <w:r>
          <w:rPr>
            <w:lang w:eastAsia="ko-KR"/>
          </w:rPr>
          <w:t>adhoc-group-</w:t>
        </w:r>
      </w:ins>
      <w:ins w:id="59" w:author="kgk_#145" w:date="2023-09-21T12:20:00Z">
        <w:r w:rsidR="00450AA2">
          <w:rPr>
            <w:lang w:eastAsia="ko-KR"/>
          </w:rPr>
          <w:t>data-comn</w:t>
        </w:r>
      </w:ins>
      <w:ins w:id="60" w:author="kgk_#145" w:date="2023-09-21T12:17:00Z">
        <w:r w:rsidRPr="0045024E">
          <w:rPr>
            <w:lang w:eastAsia="ko-KR"/>
          </w:rPr>
          <w:t>&gt; element</w:t>
        </w:r>
        <w:r w:rsidRPr="00847E44">
          <w:rPr>
            <w:lang w:eastAsia="ko-KR"/>
          </w:rPr>
          <w:t>;</w:t>
        </w:r>
      </w:ins>
    </w:p>
    <w:p w14:paraId="531D501F" w14:textId="1125B69E" w:rsidR="0013179F" w:rsidRPr="0045024E" w:rsidRDefault="0013179F" w:rsidP="0013179F">
      <w:pPr>
        <w:pStyle w:val="B4"/>
        <w:rPr>
          <w:ins w:id="61" w:author="kgk_#145" w:date="2023-09-21T12:17:00Z"/>
          <w:lang w:eastAsia="ko-KR"/>
        </w:rPr>
      </w:pPr>
      <w:ins w:id="62" w:author="kgk_#145" w:date="2023-09-21T12:17:00Z">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w:t>
        </w:r>
      </w:ins>
      <w:ins w:id="63" w:author="kgk_#145" w:date="2023-09-21T12:20:00Z">
        <w:r w:rsidR="00450AA2">
          <w:rPr>
            <w:lang w:eastAsia="ko-KR"/>
          </w:rPr>
          <w:t>data-comn</w:t>
        </w:r>
      </w:ins>
      <w:ins w:id="64" w:author="kgk_#145" w:date="2023-09-21T12:17:00Z">
        <w:r w:rsidRPr="0045024E">
          <w:rPr>
            <w:lang w:eastAsia="ko-KR"/>
          </w:rPr>
          <w:t>&gt; element</w:t>
        </w:r>
        <w:r w:rsidRPr="00847E44">
          <w:rPr>
            <w:lang w:eastAsia="ko-KR"/>
          </w:rPr>
          <w:t>;</w:t>
        </w:r>
      </w:ins>
    </w:p>
    <w:p w14:paraId="26979852" w14:textId="7F47C796" w:rsidR="0013179F" w:rsidRPr="00243DAC" w:rsidRDefault="0013179F" w:rsidP="0013179F">
      <w:pPr>
        <w:pStyle w:val="B4"/>
        <w:rPr>
          <w:ins w:id="65" w:author="kgk_#145" w:date="2023-09-21T12:17:00Z"/>
          <w:lang w:eastAsia="ko-KR"/>
        </w:rPr>
      </w:pPr>
      <w:ins w:id="66" w:author="kgk_#145" w:date="2023-09-21T12:17:00Z">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w:t>
        </w:r>
      </w:ins>
      <w:ins w:id="67" w:author="kgk_#145" w:date="2023-09-21T12:20:00Z">
        <w:r w:rsidR="003D4655">
          <w:rPr>
            <w:lang w:eastAsia="ko-KR"/>
          </w:rPr>
          <w:t>data-comn</w:t>
        </w:r>
      </w:ins>
      <w:ins w:id="68" w:author="kgk_#145" w:date="2023-09-21T12:17:00Z">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ins>
    </w:p>
    <w:p w14:paraId="20BB3A36" w14:textId="20612771" w:rsidR="0013179F" w:rsidRPr="0045024E" w:rsidRDefault="0013179F" w:rsidP="0013179F">
      <w:pPr>
        <w:pStyle w:val="B4"/>
        <w:rPr>
          <w:ins w:id="69" w:author="kgk_#145" w:date="2023-09-21T12:17:00Z"/>
          <w:lang w:eastAsia="ko-KR"/>
        </w:rPr>
      </w:pPr>
      <w:ins w:id="70" w:author="kgk_#145" w:date="2023-09-21T12:17:00Z">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ins>
    </w:p>
    <w:p w14:paraId="49B4FAD7" w14:textId="1F3C2995" w:rsidR="0013179F" w:rsidRDefault="0013179F" w:rsidP="0013179F">
      <w:pPr>
        <w:pStyle w:val="B4"/>
        <w:rPr>
          <w:ins w:id="71" w:author="kgk_#145" w:date="2023-09-21T12:17:00Z"/>
          <w:lang w:eastAsia="ko-KR"/>
        </w:rPr>
      </w:pPr>
      <w:ins w:id="72" w:author="kgk_#145" w:date="2023-09-21T12:17:00Z">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ins>
    </w:p>
    <w:p w14:paraId="3F07E00C" w14:textId="319F6586" w:rsidR="0013179F" w:rsidRPr="0045024E" w:rsidRDefault="0013179F" w:rsidP="0013179F">
      <w:pPr>
        <w:pStyle w:val="B4"/>
        <w:rPr>
          <w:ins w:id="73" w:author="kgk_#145" w:date="2023-09-21T12:17:00Z"/>
          <w:lang w:eastAsia="ko-KR"/>
        </w:rPr>
      </w:pPr>
      <w:ins w:id="74" w:author="kgk_#145" w:date="2023-09-21T12:17:00Z">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r>
          <w:rPr>
            <w:lang w:eastAsia="ko-KR"/>
          </w:rPr>
          <w:t xml:space="preserve"> and</w:t>
        </w:r>
      </w:ins>
    </w:p>
    <w:p w14:paraId="5DB0A98B" w14:textId="482F3090" w:rsidR="003D4655" w:rsidRDefault="0019768B" w:rsidP="003D4655">
      <w:pPr>
        <w:pStyle w:val="B4"/>
        <w:rPr>
          <w:lang w:eastAsia="ko-KR"/>
        </w:rPr>
      </w:pPr>
      <w:ins w:id="75" w:author="kgk_#145" w:date="2023-09-21T12:21:00Z">
        <w:r>
          <w:rPr>
            <w:lang w:eastAsia="ko-KR"/>
          </w:rPr>
          <w:t>S</w:t>
        </w:r>
      </w:ins>
      <w:ins w:id="76" w:author="kgk_#145" w:date="2023-09-21T12:17:00Z">
        <w:r w:rsidR="0013179F">
          <w:rPr>
            <w:lang w:eastAsia="ko-KR"/>
          </w:rPr>
          <w:t>)</w:t>
        </w:r>
        <w:r w:rsidR="0013179F">
          <w:rPr>
            <w:lang w:eastAsia="ko-KR"/>
          </w:rPr>
          <w:tab/>
          <w:t>a</w:t>
        </w:r>
        <w:r w:rsidR="0013179F" w:rsidRPr="0045024E">
          <w:rPr>
            <w:lang w:eastAsia="ko-KR"/>
          </w:rPr>
          <w:t>n &lt;allow-</w:t>
        </w:r>
        <w:r w:rsidR="0013179F">
          <w:rPr>
            <w:lang w:eastAsia="ko-KR"/>
          </w:rPr>
          <w:t>to-set</w:t>
        </w:r>
        <w:r w:rsidR="0013179F" w:rsidRPr="00AD2207">
          <w:rPr>
            <w:lang w:eastAsia="ko-KR"/>
          </w:rPr>
          <w:t>up</w:t>
        </w:r>
        <w:r w:rsidR="0013179F" w:rsidRPr="0045024E">
          <w:rPr>
            <w:lang w:eastAsia="ko-KR"/>
          </w:rPr>
          <w:t>-</w:t>
        </w:r>
      </w:ins>
      <w:ins w:id="77" w:author="kgk_#145" w:date="2023-09-21T12:27:00Z">
        <w:r w:rsidR="002836AF">
          <w:rPr>
            <w:lang w:eastAsia="ko-KR"/>
          </w:rPr>
          <w:t>data-comn-</w:t>
        </w:r>
      </w:ins>
      <w:ins w:id="78" w:author="kgk_#145" w:date="2023-09-21T12:17:00Z">
        <w:r w:rsidR="0013179F">
          <w:rPr>
            <w:lang w:eastAsia="ko-KR"/>
          </w:rPr>
          <w:t>using-</w:t>
        </w:r>
        <w:r w:rsidR="0013179F" w:rsidRPr="0045024E">
          <w:rPr>
            <w:lang w:eastAsia="ko-KR"/>
          </w:rPr>
          <w:t>emergency-alert</w:t>
        </w:r>
        <w:r w:rsidR="0013179F">
          <w:rPr>
            <w:lang w:eastAsia="ko-KR"/>
          </w:rPr>
          <w:t>-adhoc-group</w:t>
        </w:r>
        <w:r w:rsidR="0013179F" w:rsidRPr="0045024E">
          <w:rPr>
            <w:lang w:eastAsia="ko-KR"/>
          </w:rPr>
          <w:t>&gt; element</w:t>
        </w:r>
      </w:ins>
      <w:ins w:id="79" w:author="kgk_#145" w:date="2023-09-21T12:21:00Z">
        <w:r w:rsidR="003433CC">
          <w:rPr>
            <w:lang w:eastAsia="ko-KR"/>
          </w:rPr>
          <w:t>.</w:t>
        </w:r>
      </w:ins>
    </w:p>
    <w:p w14:paraId="7BF388EF" w14:textId="1438AF7A" w:rsidR="00AB4352" w:rsidRDefault="00AB4352" w:rsidP="0013179F">
      <w:r w:rsidRPr="00847E44">
        <w:t>The &lt;entry&gt; elements</w:t>
      </w:r>
      <w:r>
        <w:t>:</w:t>
      </w:r>
    </w:p>
    <w:p w14:paraId="48D93894" w14:textId="77777777" w:rsidR="00AB4352" w:rsidRDefault="00AB4352" w:rsidP="00AB4352">
      <w:pPr>
        <w:pStyle w:val="B1"/>
      </w:pPr>
      <w:r>
        <w:t>1)</w:t>
      </w:r>
      <w:r>
        <w:tab/>
        <w:t>shall contain a &lt;uri-entry&gt; element;</w:t>
      </w:r>
    </w:p>
    <w:p w14:paraId="505C5411" w14:textId="77777777" w:rsidR="00AB4352" w:rsidRDefault="00AB4352" w:rsidP="00AB4352">
      <w:pPr>
        <w:pStyle w:val="B1"/>
      </w:pPr>
      <w:r>
        <w:t>2)</w:t>
      </w:r>
      <w:r>
        <w:tab/>
        <w:t xml:space="preserve">shall contain an "index" attribute; </w:t>
      </w:r>
    </w:p>
    <w:p w14:paraId="0111E2E7" w14:textId="77777777" w:rsidR="00AB4352" w:rsidRDefault="00AB4352" w:rsidP="00AB4352">
      <w:pPr>
        <w:pStyle w:val="B1"/>
      </w:pPr>
      <w:r>
        <w:t>3)</w:t>
      </w:r>
      <w:r>
        <w:tab/>
        <w:t>may contain a &lt;display-name&gt; element;</w:t>
      </w:r>
    </w:p>
    <w:p w14:paraId="263A596A" w14:textId="77777777" w:rsidR="00AB4352" w:rsidRDefault="00AB4352" w:rsidP="00AB4352">
      <w:pPr>
        <w:pStyle w:val="B1"/>
      </w:pPr>
      <w:r>
        <w:t>4)</w:t>
      </w:r>
      <w:r>
        <w:tab/>
        <w:t>may contain an "entry-info" attribute;</w:t>
      </w:r>
    </w:p>
    <w:p w14:paraId="2784F268" w14:textId="77777777" w:rsidR="00AB4352" w:rsidRPr="00F55217" w:rsidRDefault="00AB4352" w:rsidP="00AB4352">
      <w:pPr>
        <w:pStyle w:val="B1"/>
      </w:pPr>
      <w:r>
        <w:t>5)</w:t>
      </w:r>
      <w:r w:rsidRPr="00F55217">
        <w:tab/>
        <w:t>may include an &lt;anyExt&gt; element which may contain:</w:t>
      </w:r>
    </w:p>
    <w:p w14:paraId="325435EB" w14:textId="77777777" w:rsidR="00AB4352" w:rsidRDefault="00AB4352" w:rsidP="00AB4352">
      <w:pPr>
        <w:pStyle w:val="B2"/>
      </w:pPr>
      <w:r>
        <w:t>a)</w:t>
      </w:r>
      <w:r>
        <w:tab/>
        <w:t>an &lt;IPInformation&gt; element containing:</w:t>
      </w:r>
    </w:p>
    <w:p w14:paraId="63A5480E" w14:textId="77777777" w:rsidR="00AB4352" w:rsidRDefault="00AB4352" w:rsidP="00AB4352">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56CA34D0" w14:textId="77777777" w:rsidR="00AB4352" w:rsidRPr="00586AF5" w:rsidRDefault="00AB4352" w:rsidP="00AB4352">
      <w:pPr>
        <w:pStyle w:val="B2"/>
      </w:pPr>
      <w:r>
        <w:t>b</w:t>
      </w:r>
      <w:r w:rsidRPr="00586AF5">
        <w:t>)</w:t>
      </w:r>
      <w:r w:rsidRPr="00586AF5">
        <w:tab/>
        <w:t>a &lt;LocationCriteriaForActivation&gt; element containing:</w:t>
      </w:r>
    </w:p>
    <w:p w14:paraId="2658EB20" w14:textId="77777777" w:rsidR="00AB4352" w:rsidRPr="004E11B2" w:rsidRDefault="00AB4352" w:rsidP="00AB4352">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3C41031E" w14:textId="77777777" w:rsidR="00AB4352" w:rsidRPr="00ED6A7D" w:rsidRDefault="00AB4352" w:rsidP="00AB4352">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5215D3B" w14:textId="77777777" w:rsidR="00AB4352" w:rsidRPr="00586AF5" w:rsidRDefault="00AB4352" w:rsidP="00AB4352">
      <w:pPr>
        <w:pStyle w:val="B2"/>
      </w:pPr>
      <w:r>
        <w:t>c</w:t>
      </w:r>
      <w:r w:rsidRPr="00586AF5">
        <w:t>)</w:t>
      </w:r>
      <w:r w:rsidRPr="00586AF5">
        <w:tab/>
        <w:t>a &lt;LocationCriteriaForDeactivation &gt; element containing:</w:t>
      </w:r>
    </w:p>
    <w:p w14:paraId="0C027747" w14:textId="77777777" w:rsidR="00AB4352" w:rsidRPr="004E11B2" w:rsidRDefault="00AB4352" w:rsidP="00AB4352">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55A6A646" w14:textId="77777777" w:rsidR="00AB4352" w:rsidRPr="004E11B2" w:rsidRDefault="00AB4352" w:rsidP="00AB4352">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545B035" w14:textId="77777777" w:rsidR="00AB4352" w:rsidRDefault="00AB4352" w:rsidP="00AB4352">
      <w:pPr>
        <w:pStyle w:val="B2"/>
      </w:pPr>
      <w:r>
        <w:lastRenderedPageBreak/>
        <w:t>d</w:t>
      </w:r>
      <w:r w:rsidRPr="00F55217">
        <w:t>)</w:t>
      </w:r>
      <w:r w:rsidRPr="00F55217">
        <w:tab/>
      </w:r>
      <w:r>
        <w:t xml:space="preserve">a </w:t>
      </w:r>
      <w:r w:rsidRPr="00F55217">
        <w:t>&lt;manual-deactivation-not-allowed-if-location-criteria-met&gt; element</w:t>
      </w:r>
      <w:r>
        <w:t>;</w:t>
      </w:r>
    </w:p>
    <w:p w14:paraId="0D85C6DC" w14:textId="77777777" w:rsidR="00AB4352" w:rsidRDefault="00AB4352" w:rsidP="00AB4352">
      <w:pPr>
        <w:pStyle w:val="B2"/>
      </w:pPr>
      <w:r>
        <w:t>e)</w:t>
      </w:r>
      <w:r>
        <w:tab/>
        <w:t>a &lt;</w:t>
      </w:r>
      <w:r w:rsidRPr="00B42663">
        <w:t xml:space="preserve">RulesForAffiliation&gt; element </w:t>
      </w:r>
      <w:r>
        <w:t>containing:</w:t>
      </w:r>
    </w:p>
    <w:p w14:paraId="602AA516" w14:textId="77777777" w:rsidR="00AB4352" w:rsidRDefault="00AB4352" w:rsidP="00AB4352">
      <w:pPr>
        <w:pStyle w:val="B3"/>
      </w:pPr>
      <w:r>
        <w:t>i)</w:t>
      </w:r>
      <w:r>
        <w:tab/>
        <w:t xml:space="preserve">one &lt;ListOfLocationCriteria&gt; </w:t>
      </w:r>
      <w:r w:rsidRPr="003C7976">
        <w:t>element</w:t>
      </w:r>
      <w:r>
        <w:t xml:space="preserve"> containing;</w:t>
      </w:r>
    </w:p>
    <w:p w14:paraId="5F0C1B8D" w14:textId="77777777" w:rsidR="00AB4352" w:rsidRDefault="00AB4352" w:rsidP="00AB435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E89D2E7" w14:textId="77777777" w:rsidR="00AB4352" w:rsidRDefault="00AB4352" w:rsidP="00AB435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386CCA3A" w14:textId="77777777" w:rsidR="00AB4352" w:rsidRDefault="00AB4352" w:rsidP="00AB435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4096D289" w14:textId="77777777" w:rsidR="00AB4352" w:rsidRDefault="00AB4352" w:rsidP="00AB4352">
      <w:pPr>
        <w:pStyle w:val="B2"/>
      </w:pPr>
      <w:r>
        <w:t>f)</w:t>
      </w:r>
      <w:r>
        <w:tab/>
        <w:t>a &lt;RulesForDeaffiliation&gt; element containing;</w:t>
      </w:r>
    </w:p>
    <w:p w14:paraId="7517A5D6" w14:textId="77777777" w:rsidR="00AB4352" w:rsidRDefault="00AB4352" w:rsidP="00AB4352">
      <w:pPr>
        <w:pStyle w:val="B3"/>
      </w:pPr>
      <w:r>
        <w:t>i)</w:t>
      </w:r>
      <w:r>
        <w:tab/>
        <w:t xml:space="preserve">zero or one &lt;ListOfLocationCriteria&gt; </w:t>
      </w:r>
      <w:r w:rsidRPr="003C7976">
        <w:t>element</w:t>
      </w:r>
      <w:r>
        <w:t xml:space="preserve"> containing;</w:t>
      </w:r>
    </w:p>
    <w:p w14:paraId="2741FB4E" w14:textId="77777777" w:rsidR="00AB4352" w:rsidRDefault="00AB4352" w:rsidP="00AB435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9529CDB" w14:textId="77777777" w:rsidR="00AB4352" w:rsidRDefault="00AB4352" w:rsidP="00AB4352">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615835E7" w14:textId="77777777" w:rsidR="00AB4352" w:rsidRDefault="00AB4352" w:rsidP="00AB435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1018CF8A" w14:textId="77777777" w:rsidR="00AB4352" w:rsidRDefault="00AB4352" w:rsidP="00AB4352">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22DE94D6" w14:textId="77777777" w:rsidR="00AB4352" w:rsidRDefault="00AB4352" w:rsidP="00AB4352">
      <w:pPr>
        <w:ind w:left="568"/>
        <w:rPr>
          <w:lang w:eastAsia="x-none"/>
        </w:rPr>
      </w:pPr>
      <w:r>
        <w:rPr>
          <w:lang w:eastAsia="x-none"/>
        </w:rPr>
        <w:t>h)</w:t>
      </w:r>
      <w:r>
        <w:rPr>
          <w:lang w:eastAsia="x-none"/>
        </w:rPr>
        <w:tab/>
        <w:t>one &lt;</w:t>
      </w:r>
      <w:r>
        <w:t>MaxSimultaneousEmergencyGroupCalls</w:t>
      </w:r>
      <w:r>
        <w:rPr>
          <w:lang w:eastAsia="x-none"/>
        </w:rPr>
        <w:t>&gt; element.</w:t>
      </w:r>
    </w:p>
    <w:p w14:paraId="500095F5" w14:textId="77777777" w:rsidR="00AB4352" w:rsidRDefault="00AB4352" w:rsidP="00AB4352">
      <w:r w:rsidRPr="00847E44">
        <w:t>The &lt;</w:t>
      </w:r>
      <w:r w:rsidRPr="00844732">
        <w:t>PolygonArea</w:t>
      </w:r>
      <w:r w:rsidRPr="00847E44">
        <w:t>&gt; elements</w:t>
      </w:r>
      <w:r>
        <w:t xml:space="preserve"> shall contain 3 up to 15 &lt;</w:t>
      </w:r>
      <w:r w:rsidRPr="00CB32E1">
        <w:t>PointCoordinateType</w:t>
      </w:r>
      <w:r>
        <w:t>&gt; elements.</w:t>
      </w:r>
    </w:p>
    <w:p w14:paraId="4185A508" w14:textId="77777777" w:rsidR="00AB4352" w:rsidRDefault="00AB4352" w:rsidP="00AB4352">
      <w:r w:rsidRPr="00847E44">
        <w:t>The &lt;</w:t>
      </w:r>
      <w:r w:rsidRPr="00CB32E1">
        <w:t>EllipsoidArcArea</w:t>
      </w:r>
      <w:r w:rsidRPr="00847E44">
        <w:t>&gt; elements</w:t>
      </w:r>
      <w:r>
        <w:t xml:space="preserve"> shall contain:</w:t>
      </w:r>
    </w:p>
    <w:p w14:paraId="3F18F341" w14:textId="77777777" w:rsidR="00AB4352" w:rsidRDefault="00AB4352" w:rsidP="00AB4352">
      <w:pPr>
        <w:pStyle w:val="B1"/>
      </w:pPr>
      <w:r>
        <w:t>1)</w:t>
      </w:r>
      <w:r>
        <w:tab/>
        <w:t>a &lt;Center&gt; element that contains a &lt;</w:t>
      </w:r>
      <w:r w:rsidRPr="00CB32E1">
        <w:t>PointCoordinateType</w:t>
      </w:r>
      <w:r>
        <w:t>&gt; element;</w:t>
      </w:r>
    </w:p>
    <w:p w14:paraId="3B38EC2A" w14:textId="77777777" w:rsidR="00AB4352" w:rsidRDefault="00AB4352" w:rsidP="00AB4352">
      <w:pPr>
        <w:pStyle w:val="B1"/>
      </w:pPr>
      <w:r>
        <w:t>2)</w:t>
      </w:r>
      <w:r>
        <w:tab/>
        <w:t>a &lt;Radius&gt; element;</w:t>
      </w:r>
    </w:p>
    <w:p w14:paraId="11C8E226" w14:textId="77777777" w:rsidR="00AB4352" w:rsidRDefault="00AB4352" w:rsidP="00AB4352">
      <w:pPr>
        <w:pStyle w:val="B1"/>
      </w:pPr>
      <w:r>
        <w:t>3)</w:t>
      </w:r>
      <w:r>
        <w:tab/>
        <w:t>an &lt;OffsetAngle&gt; element; and</w:t>
      </w:r>
    </w:p>
    <w:p w14:paraId="62988BF1" w14:textId="77777777" w:rsidR="00AB4352" w:rsidRDefault="00AB4352" w:rsidP="00AB4352">
      <w:pPr>
        <w:pStyle w:val="B1"/>
      </w:pPr>
      <w:r>
        <w:t>4)</w:t>
      </w:r>
      <w:r>
        <w:tab/>
        <w:t>an &lt;IncludedAngle&gt; element.</w:t>
      </w:r>
    </w:p>
    <w:p w14:paraId="113D88FA" w14:textId="77777777" w:rsidR="00AB4352" w:rsidRDefault="00AB4352" w:rsidP="00AB4352">
      <w:r>
        <w:t>The &lt;</w:t>
      </w:r>
      <w:r w:rsidRPr="00CB32E1">
        <w:t>PointCoordinateType</w:t>
      </w:r>
      <w:r>
        <w:t>&gt; elements shall contain a &lt;Longitude&gt; element and a &lt;Latitude&gt; element.</w:t>
      </w:r>
    </w:p>
    <w:p w14:paraId="00BC8BEE" w14:textId="77777777" w:rsidR="00AB4352" w:rsidRDefault="00AB4352" w:rsidP="00AB4352">
      <w:r>
        <w:t>The &lt;Speed&gt; elements shall contain a &lt;MinimumSpeed&gt; element and a &lt;MaximumSpeed&gt; element.</w:t>
      </w:r>
    </w:p>
    <w:p w14:paraId="5C50EA46" w14:textId="77777777" w:rsidR="00AB4352" w:rsidRDefault="00AB4352" w:rsidP="00AB4352">
      <w:r>
        <w:t>The &lt;Heading&gt; elements shall contain a &lt;MinimumHeading&gt; element and a &lt;MaximumHeading&gt; element.</w:t>
      </w:r>
    </w:p>
    <w:p w14:paraId="27385DD8" w14:textId="77777777" w:rsidR="00AB4352" w:rsidRDefault="00AB4352" w:rsidP="00AB4352">
      <w:r>
        <w:t>The &lt;ProSeUserID-entry&gt; elements:</w:t>
      </w:r>
    </w:p>
    <w:p w14:paraId="3874E150" w14:textId="77777777" w:rsidR="00AB4352" w:rsidRDefault="00AB4352" w:rsidP="00AB4352">
      <w:pPr>
        <w:pStyle w:val="B1"/>
      </w:pPr>
      <w:r>
        <w:t>1)</w:t>
      </w:r>
      <w:r>
        <w:tab/>
        <w:t>shall contain a &lt;DiscoveryGroupID&gt; element;</w:t>
      </w:r>
    </w:p>
    <w:p w14:paraId="76F49C97" w14:textId="77777777" w:rsidR="00AB4352" w:rsidRDefault="00AB4352" w:rsidP="00AB4352">
      <w:pPr>
        <w:pStyle w:val="B1"/>
      </w:pPr>
      <w:r>
        <w:t>2)</w:t>
      </w:r>
      <w:r>
        <w:tab/>
        <w:t>shall contain an &lt;User-Info-ID&gt; element; and</w:t>
      </w:r>
    </w:p>
    <w:p w14:paraId="21284797" w14:textId="77777777" w:rsidR="00AB4352" w:rsidRDefault="00AB4352" w:rsidP="00AB4352">
      <w:pPr>
        <w:pStyle w:val="B1"/>
      </w:pPr>
      <w:r>
        <w:t>3)</w:t>
      </w:r>
      <w:r>
        <w:tab/>
        <w:t>shall contain an "index" attribute.</w:t>
      </w:r>
    </w:p>
    <w:bookmarkEnd w:id="29"/>
    <w:bookmarkEnd w:id="30"/>
    <w:bookmarkEnd w:id="31"/>
    <w:bookmarkEnd w:id="32"/>
    <w:bookmarkEnd w:id="33"/>
    <w:bookmarkEnd w:id="34"/>
    <w:bookmarkEnd w:id="35"/>
    <w:bookmarkEnd w:id="36"/>
    <w:p w14:paraId="5D923E87" w14:textId="5C68B92A" w:rsidR="009F208F" w:rsidRDefault="009F208F" w:rsidP="009F208F">
      <w:pPr>
        <w:pStyle w:val="B1"/>
      </w:pPr>
    </w:p>
    <w:p w14:paraId="7DF8DBA3" w14:textId="77777777" w:rsidR="001642C5" w:rsidRDefault="001642C5" w:rsidP="001642C5">
      <w:pPr>
        <w:pBdr>
          <w:top w:val="single" w:sz="4" w:space="1" w:color="auto"/>
          <w:left w:val="single" w:sz="4" w:space="4" w:color="auto"/>
          <w:bottom w:val="single" w:sz="4" w:space="1" w:color="auto"/>
          <w:right w:val="single" w:sz="4" w:space="4" w:color="auto"/>
        </w:pBdr>
        <w:jc w:val="center"/>
        <w:rPr>
          <w:noProof/>
        </w:rPr>
      </w:pPr>
      <w:bookmarkStart w:id="80" w:name="_Toc20212422"/>
      <w:bookmarkStart w:id="81" w:name="_Toc27731777"/>
      <w:bookmarkStart w:id="82" w:name="_Toc36127555"/>
      <w:bookmarkStart w:id="83" w:name="_Toc45214661"/>
      <w:bookmarkStart w:id="84" w:name="_Toc51937800"/>
      <w:bookmarkStart w:id="85" w:name="_Toc51938109"/>
      <w:bookmarkStart w:id="86" w:name="_Toc92291296"/>
      <w:bookmarkStart w:id="87" w:name="_Toc138337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A4C842" w14:textId="77777777" w:rsidR="00AB4352" w:rsidRPr="0045024E" w:rsidRDefault="00AB4352" w:rsidP="00AB4352">
      <w:pPr>
        <w:pStyle w:val="Heading4"/>
      </w:pPr>
      <w:bookmarkStart w:id="88" w:name="_Toc20212471"/>
      <w:bookmarkStart w:id="89" w:name="_Toc27731826"/>
      <w:bookmarkStart w:id="90" w:name="_Toc36127604"/>
      <w:bookmarkStart w:id="91" w:name="_Toc45214710"/>
      <w:bookmarkStart w:id="92" w:name="_Toc51937849"/>
      <w:bookmarkStart w:id="93" w:name="_Toc51938158"/>
      <w:bookmarkStart w:id="94" w:name="_Toc92291345"/>
      <w:bookmarkStart w:id="95" w:name="_Toc138337163"/>
      <w:r>
        <w:lastRenderedPageBreak/>
        <w:t>10.3</w:t>
      </w:r>
      <w:r w:rsidRPr="0045024E">
        <w:t>.2.3</w:t>
      </w:r>
      <w:r w:rsidRPr="0045024E">
        <w:tab/>
        <w:t>XML Schema</w:t>
      </w:r>
      <w:bookmarkEnd w:id="88"/>
      <w:bookmarkEnd w:id="89"/>
      <w:bookmarkEnd w:id="90"/>
      <w:bookmarkEnd w:id="91"/>
      <w:bookmarkEnd w:id="92"/>
      <w:bookmarkEnd w:id="93"/>
      <w:bookmarkEnd w:id="94"/>
      <w:bookmarkEnd w:id="95"/>
    </w:p>
    <w:p w14:paraId="6BA35554" w14:textId="77777777" w:rsidR="00AB4352" w:rsidRDefault="00AB4352" w:rsidP="00AB4352">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40D710C" w14:textId="77777777" w:rsidR="00AB4352" w:rsidRDefault="00AB4352" w:rsidP="00AB4352">
      <w:pPr>
        <w:pStyle w:val="PL"/>
      </w:pPr>
      <w:r>
        <w:t>&lt;?xml version="1.0" encoding="UTF-8"?&gt;</w:t>
      </w:r>
    </w:p>
    <w:p w14:paraId="42B6CB2D" w14:textId="77777777" w:rsidR="00AB4352" w:rsidRDefault="00AB4352" w:rsidP="00AB4352">
      <w:pPr>
        <w:pStyle w:val="PL"/>
      </w:pPr>
      <w:r>
        <w:t>&lt;xs:schema</w:t>
      </w:r>
    </w:p>
    <w:p w14:paraId="799D53E3" w14:textId="77777777" w:rsidR="00AB4352" w:rsidRDefault="00AB4352" w:rsidP="00AB4352">
      <w:pPr>
        <w:pStyle w:val="PL"/>
      </w:pPr>
      <w:r>
        <w:t xml:space="preserve">  xmlns:mcdataup="urn:3gpp:ns:mcdata:user-profile:1.0"</w:t>
      </w:r>
    </w:p>
    <w:p w14:paraId="23A823CD" w14:textId="77777777" w:rsidR="00AB4352" w:rsidRDefault="00AB4352" w:rsidP="00AB4352">
      <w:pPr>
        <w:pStyle w:val="PL"/>
      </w:pPr>
      <w:r>
        <w:t xml:space="preserve">  xmlns:xs="http://www.w3.org/2001/XMLSchema"</w:t>
      </w:r>
    </w:p>
    <w:p w14:paraId="04723E87" w14:textId="77777777" w:rsidR="00AB4352" w:rsidRDefault="00AB4352" w:rsidP="00AB4352">
      <w:pPr>
        <w:pStyle w:val="PL"/>
      </w:pPr>
      <w:r>
        <w:t xml:space="preserve">  xmlns:mcpttiup</w:t>
      </w:r>
      <w:r w:rsidRPr="00C13C61">
        <w:t>="urn:3gpp:mcptt:mcpttUEinitConfig:1.0"</w:t>
      </w:r>
    </w:p>
    <w:p w14:paraId="2DD5665C" w14:textId="77777777" w:rsidR="00AB4352" w:rsidRDefault="00AB4352" w:rsidP="00AB4352">
      <w:pPr>
        <w:pStyle w:val="PL"/>
      </w:pPr>
      <w:r>
        <w:t xml:space="preserve">  targetNamespace="urn:3gpp:ns:mcdata:user-profile:1.0"</w:t>
      </w:r>
    </w:p>
    <w:p w14:paraId="6EC49C6E" w14:textId="77777777" w:rsidR="00AB4352" w:rsidRDefault="00AB4352" w:rsidP="00AB4352">
      <w:pPr>
        <w:pStyle w:val="PL"/>
      </w:pPr>
      <w:r>
        <w:t xml:space="preserve">  elementFormDefault="qualified" attributeFormDefault="unqualified"&gt;</w:t>
      </w:r>
    </w:p>
    <w:p w14:paraId="07B20CF8" w14:textId="77777777" w:rsidR="00AB4352" w:rsidRDefault="00AB4352" w:rsidP="00AB4352">
      <w:pPr>
        <w:pStyle w:val="PL"/>
      </w:pPr>
      <w:r>
        <w:t xml:space="preserve">  &lt;xs:import namespace="http://www.w3.org/XML/1998/namespace"</w:t>
      </w:r>
    </w:p>
    <w:p w14:paraId="54A833E0" w14:textId="77777777" w:rsidR="00AB4352" w:rsidRDefault="00AB4352" w:rsidP="00AB4352">
      <w:pPr>
        <w:pStyle w:val="PL"/>
      </w:pPr>
      <w:r>
        <w:t xml:space="preserve">  schemaLocation="http://www.w3.org/2001/xml.xsd"/&gt;</w:t>
      </w:r>
    </w:p>
    <w:p w14:paraId="53DAF18A" w14:textId="77777777" w:rsidR="00AB4352" w:rsidRDefault="00AB4352" w:rsidP="00AB4352">
      <w:pPr>
        <w:pStyle w:val="PL"/>
      </w:pPr>
      <w:r>
        <w:t xml:space="preserve">  &lt;!-- This import brings in common policy namespace from RFC 4745 --&gt;</w:t>
      </w:r>
    </w:p>
    <w:p w14:paraId="11711AD2" w14:textId="77777777" w:rsidR="00AB4352" w:rsidRDefault="00AB4352" w:rsidP="00AB4352">
      <w:pPr>
        <w:pStyle w:val="PL"/>
      </w:pPr>
      <w:r>
        <w:t xml:space="preserve">  &lt;xs:import namespace="urn:ietf:params:xml:ns:common-policy"</w:t>
      </w:r>
    </w:p>
    <w:p w14:paraId="3B1E9C0B" w14:textId="77777777" w:rsidR="00AB4352" w:rsidRDefault="00AB4352" w:rsidP="00AB4352">
      <w:pPr>
        <w:pStyle w:val="PL"/>
      </w:pPr>
      <w:r>
        <w:t xml:space="preserve">  schemaLocation="http://www.iana.org/assignments/xml-registry/schema/common-policy.xsd"/&gt;</w:t>
      </w:r>
    </w:p>
    <w:p w14:paraId="20551CDA" w14:textId="77777777" w:rsidR="00AB4352" w:rsidRPr="00C13C61" w:rsidRDefault="00AB4352" w:rsidP="00AB4352">
      <w:pPr>
        <w:pStyle w:val="PL"/>
      </w:pPr>
      <w:r>
        <w:t xml:space="preserve">  </w:t>
      </w:r>
      <w:r w:rsidRPr="00C13C61">
        <w:t>&lt;xs:import namespace="</w:t>
      </w:r>
      <w:r w:rsidRPr="000B2651">
        <w:t>urn:3gpp:ns:mcpttUE</w:t>
      </w:r>
      <w:r>
        <w:t>init</w:t>
      </w:r>
      <w:r w:rsidRPr="000B2651">
        <w:t>Config:1.0</w:t>
      </w:r>
      <w:r w:rsidRPr="00C13C61">
        <w:t>"</w:t>
      </w:r>
    </w:p>
    <w:p w14:paraId="7C409C47" w14:textId="77777777" w:rsidR="00AB4352" w:rsidRDefault="00AB4352" w:rsidP="00AB4352">
      <w:pPr>
        <w:pStyle w:val="PL"/>
      </w:pPr>
      <w:r w:rsidRPr="00C13C61">
        <w:t xml:space="preserve">  schemaLocation="</w:t>
      </w:r>
      <w:r>
        <w:t>ue-init-config</w:t>
      </w:r>
      <w:r w:rsidRPr="00C13C61">
        <w:t>.xsd"/&gt;</w:t>
      </w:r>
    </w:p>
    <w:p w14:paraId="55B83BC3" w14:textId="77777777" w:rsidR="00AB4352" w:rsidRDefault="00AB4352" w:rsidP="00AB4352">
      <w:pPr>
        <w:pStyle w:val="PL"/>
      </w:pPr>
    </w:p>
    <w:p w14:paraId="17D99E4E" w14:textId="77777777" w:rsidR="00AB4352" w:rsidRDefault="00AB4352" w:rsidP="00AB4352">
      <w:pPr>
        <w:pStyle w:val="PL"/>
      </w:pPr>
    </w:p>
    <w:p w14:paraId="129AD07C" w14:textId="77777777" w:rsidR="00AB4352" w:rsidRDefault="00AB4352" w:rsidP="00AB4352">
      <w:pPr>
        <w:pStyle w:val="PL"/>
      </w:pPr>
      <w:r>
        <w:t xml:space="preserve">  &lt;xs:element name="mcdata-user-profile"&gt;</w:t>
      </w:r>
    </w:p>
    <w:p w14:paraId="583CD6B9" w14:textId="77777777" w:rsidR="00AB4352" w:rsidRDefault="00AB4352" w:rsidP="00AB4352">
      <w:pPr>
        <w:pStyle w:val="PL"/>
      </w:pPr>
      <w:r>
        <w:t xml:space="preserve">    &lt;xs:complexType&gt;</w:t>
      </w:r>
    </w:p>
    <w:p w14:paraId="31066175" w14:textId="77777777" w:rsidR="00AB4352" w:rsidRDefault="00AB4352" w:rsidP="00AB4352">
      <w:pPr>
        <w:pStyle w:val="PL"/>
      </w:pPr>
      <w:r>
        <w:t xml:space="preserve">      &lt;xs:choice minOccurs="1" maxOccurs="unbounded"&gt;</w:t>
      </w:r>
    </w:p>
    <w:p w14:paraId="5CD58EB5" w14:textId="77777777" w:rsidR="00AB4352" w:rsidRDefault="00AB4352" w:rsidP="00AB4352">
      <w:pPr>
        <w:pStyle w:val="PL"/>
      </w:pPr>
      <w:r>
        <w:t xml:space="preserve">        &lt;xs:element name="Name" type="mcdataup:NameType"/&gt;</w:t>
      </w:r>
    </w:p>
    <w:p w14:paraId="07D0A15B" w14:textId="77777777" w:rsidR="00AB4352" w:rsidRDefault="00AB4352" w:rsidP="00AB4352">
      <w:pPr>
        <w:pStyle w:val="PL"/>
      </w:pPr>
      <w:r>
        <w:t xml:space="preserve">        &lt;xs:element name="Status" type="xs:boolean"/&gt;</w:t>
      </w:r>
    </w:p>
    <w:p w14:paraId="69CACD3D" w14:textId="77777777" w:rsidR="00AB4352" w:rsidRDefault="00AB4352" w:rsidP="00AB4352">
      <w:pPr>
        <w:pStyle w:val="PL"/>
      </w:pPr>
      <w:r>
        <w:t xml:space="preserve">        &lt;xs:element name="ProfileName" type="mcdataup:NameType"/&gt;</w:t>
      </w:r>
    </w:p>
    <w:p w14:paraId="24308B4F" w14:textId="77777777" w:rsidR="00AB4352" w:rsidRDefault="00AB4352" w:rsidP="00AB4352">
      <w:pPr>
        <w:pStyle w:val="PL"/>
      </w:pPr>
      <w:r>
        <w:t xml:space="preserve">        &lt;xs:element name="Pre-selected-indication" type="mcdataup:emptyType"/&gt;</w:t>
      </w:r>
    </w:p>
    <w:p w14:paraId="755D099F" w14:textId="77777777" w:rsidR="00AB4352" w:rsidRDefault="00AB4352" w:rsidP="00AB4352">
      <w:pPr>
        <w:pStyle w:val="PL"/>
      </w:pPr>
      <w:r>
        <w:t xml:space="preserve">        &lt;xs:element name="Common" type="mcdataup:CommonType"/&gt;</w:t>
      </w:r>
    </w:p>
    <w:p w14:paraId="0D47143F" w14:textId="77777777" w:rsidR="00AB4352" w:rsidRDefault="00AB4352" w:rsidP="00AB4352">
      <w:pPr>
        <w:pStyle w:val="PL"/>
      </w:pPr>
      <w:r>
        <w:t xml:space="preserve">        &lt;xs:element name="OffNetwork" type="mcdataup:OffNetworkType"/&gt;</w:t>
      </w:r>
    </w:p>
    <w:p w14:paraId="7AE0758C" w14:textId="77777777" w:rsidR="00AB4352" w:rsidRDefault="00AB4352" w:rsidP="00AB4352">
      <w:pPr>
        <w:pStyle w:val="PL"/>
      </w:pPr>
      <w:r>
        <w:t xml:space="preserve">        &lt;xs:element name="OnNetwork" type="mcdataup:OnNetworkType"/&gt;</w:t>
      </w:r>
    </w:p>
    <w:p w14:paraId="100A72B3"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7BDEF3CC"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3BD0D9" w14:textId="77777777" w:rsidR="00AB4352" w:rsidRDefault="00AB4352" w:rsidP="00AB4352">
      <w:pPr>
        <w:pStyle w:val="PL"/>
      </w:pPr>
      <w:r>
        <w:t xml:space="preserve">      &lt;/xs:choice&gt;</w:t>
      </w:r>
    </w:p>
    <w:p w14:paraId="18C7D280" w14:textId="77777777" w:rsidR="00AB4352" w:rsidRDefault="00AB4352" w:rsidP="00AB4352">
      <w:pPr>
        <w:pStyle w:val="PL"/>
      </w:pPr>
      <w:r>
        <w:t xml:space="preserve">      &lt;xs:attribute name="XUI-URI" type="xs:anyURI" use="required"/&gt;</w:t>
      </w:r>
    </w:p>
    <w:p w14:paraId="44E33EC8" w14:textId="77777777" w:rsidR="00AB4352" w:rsidRDefault="00AB4352" w:rsidP="00AB4352">
      <w:pPr>
        <w:pStyle w:val="PL"/>
      </w:pPr>
      <w:r>
        <w:t xml:space="preserve">      &lt;xs:attribute name="user-profile-index" type="xs:unsignedByte" use="required"/&gt;</w:t>
      </w:r>
    </w:p>
    <w:p w14:paraId="5CEC6708" w14:textId="77777777" w:rsidR="00AB4352" w:rsidRDefault="00AB4352" w:rsidP="00AB4352">
      <w:pPr>
        <w:pStyle w:val="PL"/>
      </w:pPr>
      <w:r>
        <w:t xml:space="preserve">      &lt;xs:anyAttribute namespace="##any" processContents="lax"/&gt;</w:t>
      </w:r>
    </w:p>
    <w:p w14:paraId="743978B7" w14:textId="77777777" w:rsidR="00AB4352" w:rsidRDefault="00AB4352" w:rsidP="00AB4352">
      <w:pPr>
        <w:pStyle w:val="PL"/>
      </w:pPr>
      <w:r>
        <w:t xml:space="preserve">    &lt;/xs:complexType&gt;</w:t>
      </w:r>
    </w:p>
    <w:p w14:paraId="5BD90A60" w14:textId="77777777" w:rsidR="00AB4352" w:rsidRDefault="00AB4352" w:rsidP="00AB4352">
      <w:pPr>
        <w:pStyle w:val="PL"/>
      </w:pPr>
      <w:r>
        <w:t xml:space="preserve">  &lt;/xs:element&gt;</w:t>
      </w:r>
    </w:p>
    <w:p w14:paraId="306FF57E" w14:textId="77777777" w:rsidR="00AB4352" w:rsidRDefault="00AB4352" w:rsidP="00AB4352">
      <w:pPr>
        <w:pStyle w:val="PL"/>
      </w:pPr>
    </w:p>
    <w:p w14:paraId="5229BCD6" w14:textId="77777777" w:rsidR="00AB4352" w:rsidRDefault="00AB4352" w:rsidP="00AB4352">
      <w:pPr>
        <w:pStyle w:val="PL"/>
      </w:pPr>
      <w:r>
        <w:t xml:space="preserve">  &lt;xs:complexType name="NameType"&gt;</w:t>
      </w:r>
    </w:p>
    <w:p w14:paraId="263E4452" w14:textId="77777777" w:rsidR="00AB4352" w:rsidRPr="009A54B8" w:rsidRDefault="00AB4352" w:rsidP="00AB4352">
      <w:pPr>
        <w:pStyle w:val="PL"/>
        <w:rPr>
          <w:lang w:val="fr-FR"/>
        </w:rPr>
      </w:pPr>
      <w:r>
        <w:t xml:space="preserve">    </w:t>
      </w:r>
      <w:r w:rsidRPr="009A54B8">
        <w:rPr>
          <w:lang w:val="fr-FR"/>
        </w:rPr>
        <w:t>&lt;xs:simpleContent&gt;</w:t>
      </w:r>
    </w:p>
    <w:p w14:paraId="3DCFCAD1" w14:textId="77777777" w:rsidR="00AB4352" w:rsidRPr="009A54B8" w:rsidRDefault="00AB4352" w:rsidP="00AB4352">
      <w:pPr>
        <w:pStyle w:val="PL"/>
        <w:rPr>
          <w:lang w:val="fr-FR"/>
        </w:rPr>
      </w:pPr>
      <w:r w:rsidRPr="009A54B8">
        <w:rPr>
          <w:lang w:val="fr-FR"/>
        </w:rPr>
        <w:t xml:space="preserve">      &lt;xs:extension base="xs:token"&gt;</w:t>
      </w:r>
    </w:p>
    <w:p w14:paraId="67A48346" w14:textId="77777777" w:rsidR="00AB4352" w:rsidRPr="009A54B8" w:rsidRDefault="00AB4352" w:rsidP="00AB4352">
      <w:pPr>
        <w:pStyle w:val="PL"/>
        <w:rPr>
          <w:lang w:val="fr-FR"/>
        </w:rPr>
      </w:pPr>
      <w:r w:rsidRPr="009A54B8">
        <w:rPr>
          <w:lang w:val="fr-FR"/>
        </w:rPr>
        <w:t xml:space="preserve">        &lt;xs:attribute ref="xml:lang"/&gt;</w:t>
      </w:r>
    </w:p>
    <w:p w14:paraId="2D4CFBFB" w14:textId="77777777" w:rsidR="00AB4352" w:rsidRPr="009A54B8" w:rsidRDefault="00AB4352" w:rsidP="00AB4352">
      <w:pPr>
        <w:pStyle w:val="PL"/>
        <w:rPr>
          <w:lang w:val="fr-FR"/>
        </w:rPr>
      </w:pPr>
      <w:r w:rsidRPr="009A54B8">
        <w:rPr>
          <w:lang w:val="fr-FR"/>
        </w:rPr>
        <w:t xml:space="preserve">      &lt;/xs:extension&gt;</w:t>
      </w:r>
    </w:p>
    <w:p w14:paraId="7D6BA711" w14:textId="77777777" w:rsidR="00AB4352" w:rsidRPr="009A54B8" w:rsidRDefault="00AB4352" w:rsidP="00AB4352">
      <w:pPr>
        <w:pStyle w:val="PL"/>
        <w:rPr>
          <w:lang w:val="fr-FR"/>
        </w:rPr>
      </w:pPr>
      <w:r w:rsidRPr="009A54B8">
        <w:rPr>
          <w:lang w:val="fr-FR"/>
        </w:rPr>
        <w:t xml:space="preserve">    &lt;/xs:simpleContent&gt;</w:t>
      </w:r>
    </w:p>
    <w:p w14:paraId="25F5440B" w14:textId="77777777" w:rsidR="00AB4352" w:rsidRPr="009A54B8" w:rsidRDefault="00AB4352" w:rsidP="00AB4352">
      <w:pPr>
        <w:pStyle w:val="PL"/>
        <w:rPr>
          <w:lang w:val="fr-FR"/>
        </w:rPr>
      </w:pPr>
      <w:r w:rsidRPr="009A54B8">
        <w:rPr>
          <w:lang w:val="fr-FR"/>
        </w:rPr>
        <w:t xml:space="preserve">  &lt;/xs:complexType&gt;</w:t>
      </w:r>
    </w:p>
    <w:p w14:paraId="4D40200E" w14:textId="77777777" w:rsidR="00AB4352" w:rsidRPr="009A54B8" w:rsidRDefault="00AB4352" w:rsidP="00AB4352">
      <w:pPr>
        <w:pStyle w:val="PL"/>
        <w:rPr>
          <w:lang w:val="fr-FR"/>
        </w:rPr>
      </w:pPr>
    </w:p>
    <w:p w14:paraId="301A8C8F" w14:textId="77777777" w:rsidR="00AB4352" w:rsidRDefault="00AB4352" w:rsidP="00AB4352">
      <w:pPr>
        <w:pStyle w:val="PL"/>
      </w:pPr>
      <w:r w:rsidRPr="009A54B8">
        <w:rPr>
          <w:lang w:val="fr-FR"/>
        </w:rPr>
        <w:t xml:space="preserve">  </w:t>
      </w:r>
      <w:r>
        <w:t>&lt;xs:complexType name="CommonType"&gt;</w:t>
      </w:r>
    </w:p>
    <w:p w14:paraId="058F0AC4" w14:textId="77777777" w:rsidR="00AB4352" w:rsidRDefault="00AB4352" w:rsidP="00AB4352">
      <w:pPr>
        <w:pStyle w:val="PL"/>
      </w:pPr>
      <w:r>
        <w:t xml:space="preserve">    &lt;xs:choice minOccurs="1" maxOccurs="unbounded"&gt;</w:t>
      </w:r>
    </w:p>
    <w:p w14:paraId="5B9CB940" w14:textId="77777777" w:rsidR="00AB4352" w:rsidRDefault="00AB4352" w:rsidP="00AB4352">
      <w:pPr>
        <w:pStyle w:val="PL"/>
      </w:pPr>
      <w:r>
        <w:t xml:space="preserve">      &lt;xs:element name="UserAlias" type="mcdataup:UserAliasType"/&gt;</w:t>
      </w:r>
    </w:p>
    <w:p w14:paraId="267BA0FF" w14:textId="77777777" w:rsidR="00AB4352" w:rsidRDefault="00AB4352" w:rsidP="00AB4352">
      <w:pPr>
        <w:pStyle w:val="PL"/>
      </w:pPr>
      <w:r>
        <w:t xml:space="preserve">      &lt;xs:element name="MCDataUserID" type="mcdataup:EntryType"/&gt;</w:t>
      </w:r>
    </w:p>
    <w:p w14:paraId="6FDC1AD2" w14:textId="77777777" w:rsidR="00AB4352" w:rsidRDefault="00AB4352" w:rsidP="00AB4352">
      <w:pPr>
        <w:pStyle w:val="PL"/>
      </w:pPr>
      <w:r>
        <w:t xml:space="preserve">      &lt;xs:element name="MCDataUserID-KMSURI" </w:t>
      </w:r>
      <w:r w:rsidRPr="007D24FA">
        <w:t>type="mcdataup:EntryType"/&gt;</w:t>
      </w:r>
    </w:p>
    <w:p w14:paraId="69FDCF5D" w14:textId="77777777" w:rsidR="00AB4352" w:rsidRDefault="00AB4352" w:rsidP="00AB4352">
      <w:pPr>
        <w:pStyle w:val="PL"/>
      </w:pPr>
      <w:r>
        <w:t xml:space="preserve">      &lt;xs:element name="ParticipantType" type="xs:string"/&gt;</w:t>
      </w:r>
    </w:p>
    <w:p w14:paraId="49092456" w14:textId="77777777" w:rsidR="00AB4352" w:rsidRDefault="00AB4352" w:rsidP="00AB4352">
      <w:pPr>
        <w:pStyle w:val="PL"/>
      </w:pPr>
      <w:r>
        <w:t xml:space="preserve">      &lt;xs:element name="MissionCriticalOrganization" type="xs:string"</w:t>
      </w:r>
      <w:r w:rsidRPr="007728BA">
        <w:t>/&gt;</w:t>
      </w:r>
    </w:p>
    <w:p w14:paraId="7EC3D340" w14:textId="77777777" w:rsidR="00AB4352" w:rsidRDefault="00AB4352" w:rsidP="00AB4352">
      <w:pPr>
        <w:pStyle w:val="PL"/>
      </w:pPr>
      <w:r>
        <w:t xml:space="preserve">      &lt;xs:element name="FileDistribution" type="mcdataup:FileDistributionType"/&gt;</w:t>
      </w:r>
    </w:p>
    <w:p w14:paraId="398C408D" w14:textId="77777777" w:rsidR="00AB4352" w:rsidRDefault="00AB4352" w:rsidP="00AB4352">
      <w:pPr>
        <w:pStyle w:val="PL"/>
      </w:pPr>
      <w:r>
        <w:t xml:space="preserve">      &lt;xs:element name="TxRxControl" type="mcdataup:TxRxControlType"/&gt;</w:t>
      </w:r>
    </w:p>
    <w:p w14:paraId="54953644" w14:textId="77777777" w:rsidR="00AB4352" w:rsidRDefault="00AB4352" w:rsidP="00AB4352">
      <w:pPr>
        <w:pStyle w:val="PL"/>
      </w:pPr>
      <w:r>
        <w:t xml:space="preserve">      &lt;xs:element name="GroupEmergencyAlert" type="mcdataup:EmergencyAlertType"/&gt;</w:t>
      </w:r>
    </w:p>
    <w:p w14:paraId="7B4FAEC2" w14:textId="77777777" w:rsidR="00AB4352" w:rsidRDefault="00AB4352" w:rsidP="00AB4352">
      <w:pPr>
        <w:pStyle w:val="PL"/>
      </w:pPr>
      <w:r>
        <w:t xml:space="preserve">      &lt;xs:element name="One-to-One-Communication" type="mcdataup:One-to-One-CommunicationType"/&gt;</w:t>
      </w:r>
    </w:p>
    <w:p w14:paraId="3AF0436F"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2E57D603"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AB9FF03" w14:textId="77777777" w:rsidR="00AB4352" w:rsidRDefault="00AB4352" w:rsidP="00AB4352">
      <w:pPr>
        <w:pStyle w:val="PL"/>
      </w:pPr>
      <w:r>
        <w:t xml:space="preserve">    &lt;/xs:choice&gt;</w:t>
      </w:r>
    </w:p>
    <w:p w14:paraId="4C7912B2" w14:textId="77777777" w:rsidR="00AB4352" w:rsidRDefault="00AB4352" w:rsidP="00AB4352">
      <w:pPr>
        <w:pStyle w:val="PL"/>
      </w:pPr>
      <w:r>
        <w:t xml:space="preserve">    &lt;xs:attributeGroup ref="mcdataup:IndexType"/&gt;</w:t>
      </w:r>
    </w:p>
    <w:p w14:paraId="5BCF1333" w14:textId="77777777" w:rsidR="00AB4352" w:rsidRDefault="00AB4352" w:rsidP="00AB4352">
      <w:pPr>
        <w:pStyle w:val="PL"/>
      </w:pPr>
      <w:r>
        <w:t xml:space="preserve">    &lt;xs:anyAttribute namespace="##any" processContents="lax"/&gt;</w:t>
      </w:r>
    </w:p>
    <w:p w14:paraId="322071E1" w14:textId="77777777" w:rsidR="00AB4352" w:rsidRDefault="00AB4352" w:rsidP="00AB4352">
      <w:pPr>
        <w:pStyle w:val="PL"/>
      </w:pPr>
      <w:r>
        <w:t xml:space="preserve">  &lt;/xs:complexType&gt;</w:t>
      </w:r>
    </w:p>
    <w:p w14:paraId="21BDA33A" w14:textId="77777777" w:rsidR="00AB4352" w:rsidRDefault="00AB4352" w:rsidP="00AB4352">
      <w:pPr>
        <w:pStyle w:val="PL"/>
      </w:pPr>
    </w:p>
    <w:p w14:paraId="032B9D6C" w14:textId="77777777" w:rsidR="00AB4352" w:rsidRDefault="00AB4352" w:rsidP="00AB4352">
      <w:pPr>
        <w:pStyle w:val="PL"/>
      </w:pPr>
      <w:r>
        <w:t xml:space="preserve">  &lt;xs:complexType name="OnNetworkType"&gt;</w:t>
      </w:r>
    </w:p>
    <w:p w14:paraId="3B42F84C" w14:textId="77777777" w:rsidR="00AB4352" w:rsidRDefault="00AB4352" w:rsidP="00AB4352">
      <w:pPr>
        <w:pStyle w:val="PL"/>
      </w:pPr>
      <w:r>
        <w:t xml:space="preserve">    &lt;xs:choice minOccurs="0" maxOccurs="unbounded"&gt;</w:t>
      </w:r>
    </w:p>
    <w:p w14:paraId="133C6111" w14:textId="77777777" w:rsidR="00AB4352" w:rsidRDefault="00AB4352" w:rsidP="00AB4352">
      <w:pPr>
        <w:pStyle w:val="PL"/>
      </w:pPr>
      <w:r>
        <w:t xml:space="preserve">      &lt;xs:element name="MCDataGroupInfo" type="mcdataup:MCDataGroupInfoType"/&gt;</w:t>
      </w:r>
    </w:p>
    <w:p w14:paraId="0E649169" w14:textId="77777777" w:rsidR="00AB4352" w:rsidRDefault="00AB4352" w:rsidP="00AB4352">
      <w:pPr>
        <w:pStyle w:val="PL"/>
      </w:pPr>
      <w:r>
        <w:t xml:space="preserve">      &lt;xs:element name="MaxAffiliationsN2" type="xs:nonNegativeInteger"/&gt;</w:t>
      </w:r>
    </w:p>
    <w:p w14:paraId="432B2084" w14:textId="77777777" w:rsidR="00AB4352" w:rsidRDefault="00AB4352" w:rsidP="00AB4352">
      <w:pPr>
        <w:pStyle w:val="PL"/>
      </w:pPr>
      <w:r>
        <w:t xml:space="preserve">      &lt;xs:element name="ImplicitAffiliations" type="mcdataup:ListEntryType"/&gt;</w:t>
      </w:r>
    </w:p>
    <w:p w14:paraId="688B4AB5" w14:textId="77777777" w:rsidR="00AB4352" w:rsidRDefault="00AB4352" w:rsidP="00AB4352">
      <w:pPr>
        <w:pStyle w:val="PL"/>
      </w:pPr>
      <w:r>
        <w:t xml:space="preserve">      &lt;xs:element name="PresenceStatus" type="mcdataup:ListEntryType"/&gt;</w:t>
      </w:r>
    </w:p>
    <w:p w14:paraId="42BDEB07" w14:textId="77777777" w:rsidR="00AB4352" w:rsidRDefault="00AB4352" w:rsidP="00AB4352">
      <w:pPr>
        <w:pStyle w:val="PL"/>
      </w:pPr>
      <w:r>
        <w:t xml:space="preserve">      &lt;xs:element name="RemoteGroupChange" type="mcdataup:ListEntryType"/&gt;</w:t>
      </w:r>
    </w:p>
    <w:p w14:paraId="0AEE4D41" w14:textId="77777777" w:rsidR="00AB4352" w:rsidRDefault="00AB4352" w:rsidP="00AB4352">
      <w:pPr>
        <w:pStyle w:val="PL"/>
      </w:pPr>
      <w:r>
        <w:t xml:space="preserve">      &lt;xs:element name="ConversationManagement" type="mcdataup:ConversationManagementType"/&gt;</w:t>
      </w:r>
    </w:p>
    <w:p w14:paraId="731664B1" w14:textId="77777777" w:rsidR="00AB4352" w:rsidRDefault="00AB4352" w:rsidP="00AB4352">
      <w:pPr>
        <w:pStyle w:val="PL"/>
      </w:pPr>
      <w:r>
        <w:t xml:space="preserve">      &lt;xs:element name="One-To-One-EmergencyAlert" type="mcdataup:EmergencyAlertType"/&gt;</w:t>
      </w:r>
    </w:p>
    <w:p w14:paraId="3D21CF57"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551C0BF4"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037731" w14:textId="77777777" w:rsidR="00AB4352" w:rsidRDefault="00AB4352" w:rsidP="00AB4352">
      <w:pPr>
        <w:pStyle w:val="PL"/>
      </w:pPr>
      <w:r>
        <w:t xml:space="preserve">    &lt;/xs:choice&gt;</w:t>
      </w:r>
    </w:p>
    <w:p w14:paraId="10006DB1" w14:textId="77777777" w:rsidR="00AB4352" w:rsidRDefault="00AB4352" w:rsidP="00AB4352">
      <w:pPr>
        <w:pStyle w:val="PL"/>
      </w:pPr>
      <w:r>
        <w:t xml:space="preserve">    &lt;xs:attributeGroup ref="mcdataup:IndexType"/&gt;</w:t>
      </w:r>
    </w:p>
    <w:p w14:paraId="7B7CDF70" w14:textId="77777777" w:rsidR="00AB4352" w:rsidRDefault="00AB4352" w:rsidP="00AB4352">
      <w:pPr>
        <w:pStyle w:val="PL"/>
      </w:pPr>
      <w:r>
        <w:lastRenderedPageBreak/>
        <w:t xml:space="preserve">    &lt;xs:anyAttribute namespace="##any" processContents="lax"/&gt;</w:t>
      </w:r>
    </w:p>
    <w:p w14:paraId="0094B81D" w14:textId="77777777" w:rsidR="00AB4352" w:rsidRDefault="00AB4352" w:rsidP="00AB4352">
      <w:pPr>
        <w:pStyle w:val="PL"/>
      </w:pPr>
      <w:r>
        <w:t xml:space="preserve">  &lt;/xs:complexType&gt;</w:t>
      </w:r>
    </w:p>
    <w:p w14:paraId="6467DDB7" w14:textId="77777777" w:rsidR="00AB4352" w:rsidRDefault="00AB4352" w:rsidP="00AB4352">
      <w:pPr>
        <w:pStyle w:val="PL"/>
      </w:pPr>
    </w:p>
    <w:p w14:paraId="7FB1A39F" w14:textId="77777777" w:rsidR="00AB4352" w:rsidRDefault="00AB4352" w:rsidP="00AB4352">
      <w:pPr>
        <w:pStyle w:val="PL"/>
      </w:pPr>
      <w:r>
        <w:t>&lt;!--    anyExt elements for OnNetworkType--&gt;</w:t>
      </w:r>
    </w:p>
    <w:p w14:paraId="5CDF16E0" w14:textId="77777777" w:rsidR="00AB4352" w:rsidRDefault="00AB4352" w:rsidP="00AB4352">
      <w:pPr>
        <w:pStyle w:val="PL"/>
      </w:pPr>
      <w:r>
        <w:t xml:space="preserve">  &lt;xs:element name="MCDataContentServerURI" type="xs:anyURI"/&gt;</w:t>
      </w:r>
    </w:p>
    <w:p w14:paraId="757D82FD" w14:textId="77777777" w:rsidR="00AB4352" w:rsidRDefault="00AB4352" w:rsidP="00AB4352">
      <w:pPr>
        <w:pStyle w:val="PL"/>
      </w:pPr>
      <w:r>
        <w:t xml:space="preserve">  &lt;xs:element name="MessageStoreHostname" type="xs:string"/&gt;</w:t>
      </w:r>
    </w:p>
    <w:p w14:paraId="6B170829" w14:textId="77777777" w:rsidR="00AB4352" w:rsidRDefault="00AB4352" w:rsidP="00AB4352">
      <w:pPr>
        <w:pStyle w:val="PL"/>
      </w:pPr>
      <w:r>
        <w:t xml:space="preserve">  &lt;xs:element name="IncomingOne-to-OneCommunicationList" type="mcdataup:One-to-One-CommunicationType" minOccurs="0"/&gt;</w:t>
      </w:r>
    </w:p>
    <w:p w14:paraId="6DA10E98" w14:textId="77777777" w:rsidR="00AB4352" w:rsidRDefault="00AB4352" w:rsidP="00AB4352">
      <w:pPr>
        <w:pStyle w:val="PL"/>
      </w:pPr>
    </w:p>
    <w:p w14:paraId="56B9C73E" w14:textId="77777777" w:rsidR="00AB4352" w:rsidRDefault="00AB4352" w:rsidP="00AB4352">
      <w:pPr>
        <w:pStyle w:val="PL"/>
      </w:pPr>
      <w:r>
        <w:t xml:space="preserve">  &lt;xs:complexType name="OffNetworkType"&gt;</w:t>
      </w:r>
    </w:p>
    <w:p w14:paraId="301D7043" w14:textId="77777777" w:rsidR="00AB4352" w:rsidRDefault="00AB4352" w:rsidP="00AB4352">
      <w:pPr>
        <w:pStyle w:val="PL"/>
      </w:pPr>
      <w:r>
        <w:t xml:space="preserve">    &lt;xs:choice minOccurs="0" maxOccurs="unbounded"&gt;</w:t>
      </w:r>
    </w:p>
    <w:p w14:paraId="746892E7" w14:textId="77777777" w:rsidR="00AB4352" w:rsidRDefault="00AB4352" w:rsidP="00AB4352">
      <w:pPr>
        <w:pStyle w:val="PL"/>
      </w:pPr>
      <w:r>
        <w:t xml:space="preserve">      &lt;xs:element name="MCDataGroupInfo" type="mcdataup:MCDataGroupInfoType"/&gt;</w:t>
      </w:r>
    </w:p>
    <w:p w14:paraId="6AD89C94" w14:textId="77777777" w:rsidR="00AB4352" w:rsidRDefault="00AB4352" w:rsidP="00AB4352">
      <w:pPr>
        <w:pStyle w:val="PL"/>
      </w:pPr>
      <w:r>
        <w:t xml:space="preserve">      &lt;xs:element name="User-Info-ID" type="xs:hexBinary"/&gt;</w:t>
      </w:r>
    </w:p>
    <w:p w14:paraId="12FBD2EE"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61D79CFF"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AEC6BE" w14:textId="77777777" w:rsidR="00AB4352" w:rsidRDefault="00AB4352" w:rsidP="00AB4352">
      <w:pPr>
        <w:pStyle w:val="PL"/>
      </w:pPr>
      <w:r>
        <w:t xml:space="preserve">    &lt;/xs:choice&gt;</w:t>
      </w:r>
    </w:p>
    <w:p w14:paraId="770B3445" w14:textId="77777777" w:rsidR="00AB4352" w:rsidRDefault="00AB4352" w:rsidP="00AB4352">
      <w:pPr>
        <w:pStyle w:val="PL"/>
      </w:pPr>
      <w:r>
        <w:t xml:space="preserve">    &lt;xs:attributeGroup ref="mcdataup:IndexType"/&gt;</w:t>
      </w:r>
    </w:p>
    <w:p w14:paraId="03E145B0" w14:textId="77777777" w:rsidR="00AB4352" w:rsidRDefault="00AB4352" w:rsidP="00AB4352">
      <w:pPr>
        <w:pStyle w:val="PL"/>
      </w:pPr>
      <w:r>
        <w:t xml:space="preserve">    &lt;xs:anyAttribute namespace="##any" processContents="lax"/&gt;</w:t>
      </w:r>
    </w:p>
    <w:p w14:paraId="743B25E9" w14:textId="77777777" w:rsidR="00AB4352" w:rsidRDefault="00AB4352" w:rsidP="00AB4352">
      <w:pPr>
        <w:pStyle w:val="PL"/>
      </w:pPr>
      <w:r>
        <w:t xml:space="preserve">  &lt;/xs:complexType&gt;</w:t>
      </w:r>
    </w:p>
    <w:p w14:paraId="1C2A4598" w14:textId="77777777" w:rsidR="00AB4352" w:rsidRDefault="00AB4352" w:rsidP="00AB4352">
      <w:pPr>
        <w:pStyle w:val="PL"/>
      </w:pPr>
    </w:p>
    <w:p w14:paraId="1CBCAC11" w14:textId="77777777" w:rsidR="00AB4352" w:rsidRDefault="00AB4352" w:rsidP="00AB4352">
      <w:pPr>
        <w:pStyle w:val="PL"/>
      </w:pPr>
      <w:r>
        <w:t>&lt;xs:complexType name="One-to-One-CommunicationType"&gt;</w:t>
      </w:r>
    </w:p>
    <w:p w14:paraId="0D21C578" w14:textId="77777777" w:rsidR="00AB4352" w:rsidRDefault="00AB4352" w:rsidP="00AB4352">
      <w:pPr>
        <w:pStyle w:val="PL"/>
      </w:pPr>
      <w:r>
        <w:t xml:space="preserve">    &lt;xs:sequence&gt;</w:t>
      </w:r>
    </w:p>
    <w:p w14:paraId="63A15665" w14:textId="77777777" w:rsidR="00AB4352" w:rsidRDefault="00AB4352" w:rsidP="00AB4352">
      <w:pPr>
        <w:pStyle w:val="PL"/>
      </w:pPr>
      <w:r>
        <w:t xml:space="preserve">      &lt;xs:element name="One-to-One-CommunicationListEntry" type="mcdataup:One-to-One-CommunicationListEntryType" minOccurs="0"</w:t>
      </w:r>
      <w:r w:rsidRPr="007D24FA">
        <w:t xml:space="preserve"> maxOccurs="unbounded"</w:t>
      </w:r>
      <w:r>
        <w:t>/&gt;</w:t>
      </w:r>
    </w:p>
    <w:p w14:paraId="3F7C5DAC" w14:textId="77777777" w:rsidR="00AB4352" w:rsidRDefault="00AB4352" w:rsidP="00AB4352">
      <w:pPr>
        <w:pStyle w:val="PL"/>
      </w:pPr>
      <w:r>
        <w:t xml:space="preserve">      &lt;xs:element name="anyExt" type="mcdataup:anyExtType" minOccurs="0"/&gt;</w:t>
      </w:r>
    </w:p>
    <w:p w14:paraId="2122686D"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00CE860" w14:textId="77777777" w:rsidR="00AB4352" w:rsidRDefault="00AB4352" w:rsidP="00AB4352">
      <w:pPr>
        <w:pStyle w:val="PL"/>
      </w:pPr>
      <w:r>
        <w:t xml:space="preserve">    &lt;/xs:sequence&gt;</w:t>
      </w:r>
    </w:p>
    <w:p w14:paraId="4A3B8F5B" w14:textId="77777777" w:rsidR="00AB4352" w:rsidRDefault="00AB4352" w:rsidP="00AB4352">
      <w:pPr>
        <w:pStyle w:val="PL"/>
      </w:pPr>
      <w:r>
        <w:t xml:space="preserve">    &lt;xs:anyAttribute namespace="##any" processContents="lax"/&gt;</w:t>
      </w:r>
    </w:p>
    <w:p w14:paraId="69F75FC9" w14:textId="77777777" w:rsidR="00AB4352" w:rsidRDefault="00AB4352" w:rsidP="00AB4352">
      <w:pPr>
        <w:pStyle w:val="PL"/>
      </w:pPr>
      <w:r>
        <w:t xml:space="preserve">  &lt;/xs:complexType&gt;</w:t>
      </w:r>
    </w:p>
    <w:p w14:paraId="52229808" w14:textId="77777777" w:rsidR="00AB4352" w:rsidRDefault="00AB4352" w:rsidP="00AB4352">
      <w:pPr>
        <w:pStyle w:val="PL"/>
      </w:pPr>
    </w:p>
    <w:p w14:paraId="142F47F8" w14:textId="77777777" w:rsidR="00AB4352" w:rsidRDefault="00AB4352" w:rsidP="00AB4352">
      <w:pPr>
        <w:pStyle w:val="PL"/>
      </w:pPr>
      <w:r>
        <w:t>&lt;!--    anyExt elements for One-to-One-CommunicationType--&gt;</w:t>
      </w:r>
    </w:p>
    <w:p w14:paraId="74E8BF7F" w14:textId="77777777" w:rsidR="00AB4352" w:rsidRDefault="00AB4352" w:rsidP="00AB4352">
      <w:pPr>
        <w:pStyle w:val="PL"/>
      </w:pPr>
      <w:r>
        <w:t xml:space="preserve">  &lt;xs:element name="EmergencyCall" type="mcdataup:EmergencyCallType" </w:t>
      </w:r>
      <w:r>
        <w:rPr>
          <w:rFonts w:eastAsia="SimSun"/>
        </w:rPr>
        <w:t>minOccurs="0"</w:t>
      </w:r>
      <w:r>
        <w:t>/&gt;</w:t>
      </w:r>
    </w:p>
    <w:p w14:paraId="20075324" w14:textId="77777777" w:rsidR="00AB4352" w:rsidRDefault="00AB4352" w:rsidP="00AB4352">
      <w:pPr>
        <w:pStyle w:val="PL"/>
      </w:pPr>
    </w:p>
    <w:p w14:paraId="540D440C" w14:textId="77777777" w:rsidR="00AB4352" w:rsidRDefault="00AB4352" w:rsidP="00AB4352">
      <w:pPr>
        <w:pStyle w:val="PL"/>
      </w:pPr>
      <w:r>
        <w:t xml:space="preserve">  &lt;xs:complexType name="One-to-One-CommunicationListEntryType"&gt;</w:t>
      </w:r>
    </w:p>
    <w:p w14:paraId="1BF87480" w14:textId="77777777" w:rsidR="00AB4352" w:rsidRDefault="00AB4352" w:rsidP="00AB4352">
      <w:pPr>
        <w:pStyle w:val="PL"/>
      </w:pPr>
      <w:r>
        <w:t xml:space="preserve">    &lt;xs:choice minOccurs="1" maxOccurs="unbounded"&gt;</w:t>
      </w:r>
    </w:p>
    <w:p w14:paraId="259A1ACF" w14:textId="77777777" w:rsidR="00AB4352" w:rsidRDefault="00AB4352" w:rsidP="00AB4352">
      <w:pPr>
        <w:pStyle w:val="PL"/>
      </w:pPr>
      <w:r>
        <w:t xml:space="preserve">      &lt;xs:element name="MCData-ID" type="mcdataup:EntryType"/&gt;</w:t>
      </w:r>
    </w:p>
    <w:p w14:paraId="2403358B" w14:textId="77777777" w:rsidR="00AB4352" w:rsidRDefault="00AB4352" w:rsidP="00AB4352">
      <w:pPr>
        <w:pStyle w:val="PL"/>
      </w:pPr>
      <w:r>
        <w:t xml:space="preserve">      &lt;xs:element name="ProSeUserID-entry" type="mcdataup:ProSeUserEntryType"/&gt;</w:t>
      </w:r>
    </w:p>
    <w:p w14:paraId="2A29CDC5" w14:textId="77777777" w:rsidR="00AB4352" w:rsidRDefault="00AB4352" w:rsidP="00AB4352">
      <w:pPr>
        <w:pStyle w:val="PL"/>
      </w:pPr>
      <w:r>
        <w:t xml:space="preserve">      &lt;xs:element name="MCData-ID-KMSURI" </w:t>
      </w:r>
      <w:r w:rsidRPr="007D24FA">
        <w:t>type="mcdataup:EntryType"/&gt;</w:t>
      </w:r>
    </w:p>
    <w:p w14:paraId="20C7C1DB" w14:textId="77777777" w:rsidR="00AB4352" w:rsidRDefault="00AB4352" w:rsidP="00AB4352">
      <w:pPr>
        <w:pStyle w:val="PL"/>
      </w:pPr>
      <w:r>
        <w:t xml:space="preserve">      &lt;xs:element name="anyExt" type="mcdataup:anyExtType" minOccurs="0"/&gt;</w:t>
      </w:r>
    </w:p>
    <w:p w14:paraId="2A64A662"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4FBD70" w14:textId="77777777" w:rsidR="00AB4352" w:rsidRDefault="00AB4352" w:rsidP="00AB4352">
      <w:pPr>
        <w:pStyle w:val="PL"/>
      </w:pPr>
      <w:r>
        <w:t xml:space="preserve">    &lt;/xs:choice&gt;</w:t>
      </w:r>
    </w:p>
    <w:p w14:paraId="78236898" w14:textId="77777777" w:rsidR="00AB4352" w:rsidRDefault="00AB4352" w:rsidP="00AB4352">
      <w:pPr>
        <w:pStyle w:val="PL"/>
      </w:pPr>
      <w:r>
        <w:t xml:space="preserve">    &lt;xs:attributeGroup ref="mcdataup:IndexType"/&gt;</w:t>
      </w:r>
    </w:p>
    <w:p w14:paraId="0170999E" w14:textId="77777777" w:rsidR="00AB4352" w:rsidRDefault="00AB4352" w:rsidP="00AB4352">
      <w:pPr>
        <w:pStyle w:val="PL"/>
      </w:pPr>
      <w:r>
        <w:t xml:space="preserve">    &lt;xs:anyAttribute namespace="##any" processContents="lax"/&gt;</w:t>
      </w:r>
    </w:p>
    <w:p w14:paraId="57C1E264" w14:textId="77777777" w:rsidR="00AB4352" w:rsidRDefault="00AB4352" w:rsidP="00AB4352">
      <w:pPr>
        <w:pStyle w:val="PL"/>
      </w:pPr>
      <w:r>
        <w:t xml:space="preserve">  &lt;/xs:complexType&gt;</w:t>
      </w:r>
    </w:p>
    <w:p w14:paraId="441705AC" w14:textId="77777777" w:rsidR="00AB4352" w:rsidRDefault="00AB4352" w:rsidP="00AB4352">
      <w:pPr>
        <w:pStyle w:val="PL"/>
      </w:pPr>
    </w:p>
    <w:p w14:paraId="424179A4" w14:textId="77777777" w:rsidR="00AB4352" w:rsidRDefault="00AB4352" w:rsidP="00AB4352">
      <w:pPr>
        <w:pStyle w:val="PL"/>
      </w:pPr>
      <w:r>
        <w:t xml:space="preserve">  &lt;xs:complexType name="EmergencyAlertType"&gt;</w:t>
      </w:r>
    </w:p>
    <w:p w14:paraId="64E46078" w14:textId="77777777" w:rsidR="00AB4352" w:rsidRDefault="00AB4352" w:rsidP="00AB4352">
      <w:pPr>
        <w:pStyle w:val="PL"/>
      </w:pPr>
      <w:r>
        <w:t xml:space="preserve">    &lt;xs:sequence&gt;</w:t>
      </w:r>
    </w:p>
    <w:p w14:paraId="2855B7E8" w14:textId="77777777" w:rsidR="00AB4352" w:rsidRDefault="00AB4352" w:rsidP="00AB4352">
      <w:pPr>
        <w:pStyle w:val="PL"/>
      </w:pPr>
      <w:r>
        <w:t xml:space="preserve">      &lt;xs:element name="entry" type="mcdataup:EntryType"/&gt;</w:t>
      </w:r>
    </w:p>
    <w:p w14:paraId="7B7D10BA"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07F79A6C"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0EBD59C" w14:textId="77777777" w:rsidR="00AB4352" w:rsidRDefault="00AB4352" w:rsidP="00AB4352">
      <w:pPr>
        <w:pStyle w:val="PL"/>
      </w:pPr>
      <w:r>
        <w:t xml:space="preserve">    &lt;/xs:sequence&gt;</w:t>
      </w:r>
    </w:p>
    <w:p w14:paraId="326E9A3D" w14:textId="77777777" w:rsidR="00AB4352" w:rsidRDefault="00AB4352" w:rsidP="00AB4352">
      <w:pPr>
        <w:pStyle w:val="PL"/>
      </w:pPr>
      <w:r>
        <w:t xml:space="preserve">    &lt;xs:anyAttribute namespace="##any" processContents="lax"/&gt;</w:t>
      </w:r>
    </w:p>
    <w:p w14:paraId="581FE476" w14:textId="77777777" w:rsidR="00AB4352" w:rsidRDefault="00AB4352" w:rsidP="00AB4352">
      <w:pPr>
        <w:pStyle w:val="PL"/>
      </w:pPr>
      <w:r>
        <w:t xml:space="preserve">  &lt;/xs:complexType&gt;</w:t>
      </w:r>
    </w:p>
    <w:p w14:paraId="5A8C5596" w14:textId="77777777" w:rsidR="00AB4352" w:rsidRDefault="00AB4352" w:rsidP="00AB4352">
      <w:pPr>
        <w:pStyle w:val="PL"/>
      </w:pPr>
    </w:p>
    <w:p w14:paraId="54BC49B6" w14:textId="77777777" w:rsidR="00AB4352" w:rsidRDefault="00AB4352" w:rsidP="00AB4352">
      <w:pPr>
        <w:pStyle w:val="PL"/>
      </w:pPr>
      <w:r>
        <w:t xml:space="preserve">  &lt;xs:complexType name="ConversationManagementType"&gt;</w:t>
      </w:r>
    </w:p>
    <w:p w14:paraId="5664AC60" w14:textId="77777777" w:rsidR="00AB4352" w:rsidRDefault="00AB4352" w:rsidP="00AB4352">
      <w:pPr>
        <w:pStyle w:val="PL"/>
      </w:pPr>
      <w:r>
        <w:t xml:space="preserve">    &lt;xs:sequence&gt;</w:t>
      </w:r>
    </w:p>
    <w:p w14:paraId="6F35AFDF" w14:textId="77777777" w:rsidR="00AB4352" w:rsidRDefault="00AB4352" w:rsidP="00AB4352">
      <w:pPr>
        <w:pStyle w:val="PL"/>
      </w:pPr>
      <w:r>
        <w:t xml:space="preserve">      &lt;xs:element name="MCDataGroupHangTime" type="mcdataup:GroupHangTimeType"</w:t>
      </w:r>
      <w:r w:rsidRPr="00957982">
        <w:t xml:space="preserve"> </w:t>
      </w:r>
      <w:r>
        <w:t>minOccurs="1" maxOccurs="unbounded"/&gt;</w:t>
      </w:r>
    </w:p>
    <w:p w14:paraId="79A8E569" w14:textId="77777777" w:rsidR="00AB4352" w:rsidRDefault="00AB4352" w:rsidP="00AB4352">
      <w:pPr>
        <w:pStyle w:val="PL"/>
      </w:pPr>
      <w:r>
        <w:t xml:space="preserve">      &lt;xs:element name="DeliveredDisposition" type="mcdataup:ListEntryType"/&gt;</w:t>
      </w:r>
    </w:p>
    <w:p w14:paraId="5F75E075" w14:textId="77777777" w:rsidR="00AB4352" w:rsidRDefault="00AB4352" w:rsidP="00AB4352">
      <w:pPr>
        <w:pStyle w:val="PL"/>
      </w:pPr>
      <w:r>
        <w:t xml:space="preserve">      &lt;xs:element name="ReadDisposition" type="mcdataup:ListEntryType"/&gt;</w:t>
      </w:r>
    </w:p>
    <w:p w14:paraId="4830D753"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14C1576F"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5843ED5A" w14:textId="77777777" w:rsidR="00AB4352" w:rsidRDefault="00AB4352" w:rsidP="00AB4352">
      <w:pPr>
        <w:pStyle w:val="PL"/>
      </w:pPr>
      <w:r>
        <w:t xml:space="preserve">    &lt;/xs:sequence&gt;</w:t>
      </w:r>
    </w:p>
    <w:p w14:paraId="40F58018" w14:textId="77777777" w:rsidR="00AB4352" w:rsidRDefault="00AB4352" w:rsidP="00AB4352">
      <w:pPr>
        <w:pStyle w:val="PL"/>
      </w:pPr>
      <w:r>
        <w:t xml:space="preserve">    &lt;xs:anyAttribute namespace="##any" processContents="lax"/&gt;</w:t>
      </w:r>
    </w:p>
    <w:p w14:paraId="253FEFDD" w14:textId="77777777" w:rsidR="00AB4352" w:rsidRDefault="00AB4352" w:rsidP="00AB4352">
      <w:pPr>
        <w:pStyle w:val="PL"/>
      </w:pPr>
      <w:r>
        <w:t xml:space="preserve">  &lt;/xs:complexType&gt;</w:t>
      </w:r>
    </w:p>
    <w:p w14:paraId="20E1AE47" w14:textId="77777777" w:rsidR="00AB4352" w:rsidRDefault="00AB4352" w:rsidP="00AB4352">
      <w:pPr>
        <w:pStyle w:val="PL"/>
      </w:pPr>
    </w:p>
    <w:p w14:paraId="0CE7AE17" w14:textId="77777777" w:rsidR="00AB4352" w:rsidRDefault="00AB4352" w:rsidP="00AB4352">
      <w:pPr>
        <w:pStyle w:val="PL"/>
      </w:pPr>
      <w:r>
        <w:t xml:space="preserve">  &lt;xs:complexType name="GroupHangTimeType"&gt;</w:t>
      </w:r>
    </w:p>
    <w:p w14:paraId="2F0E6918" w14:textId="77777777" w:rsidR="00AB4352" w:rsidRDefault="00AB4352" w:rsidP="00AB4352">
      <w:pPr>
        <w:pStyle w:val="PL"/>
      </w:pPr>
      <w:r>
        <w:t xml:space="preserve">    &lt;xs:sequence&gt;</w:t>
      </w:r>
    </w:p>
    <w:p w14:paraId="56E29529" w14:textId="77777777" w:rsidR="00AB4352" w:rsidRDefault="00AB4352" w:rsidP="00AB4352">
      <w:pPr>
        <w:pStyle w:val="PL"/>
      </w:pPr>
      <w:r>
        <w:t xml:space="preserve">      &lt;xs:element name="MCData-Group-ID" type="mcdataup:EntryType"/&gt;</w:t>
      </w:r>
    </w:p>
    <w:p w14:paraId="4D811EC2" w14:textId="77777777" w:rsidR="00AB4352" w:rsidRDefault="00AB4352" w:rsidP="00AB4352">
      <w:pPr>
        <w:pStyle w:val="PL"/>
      </w:pPr>
      <w:r>
        <w:t xml:space="preserve">      &lt;xs:element name="Hang-Time" type="xs:duration"/&gt;</w:t>
      </w:r>
    </w:p>
    <w:p w14:paraId="6D85E2A6"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4454E2E8"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791A7A4" w14:textId="77777777" w:rsidR="00AB4352" w:rsidRDefault="00AB4352" w:rsidP="00AB4352">
      <w:pPr>
        <w:pStyle w:val="PL"/>
      </w:pPr>
      <w:r>
        <w:t xml:space="preserve">    &lt;/xs:sequence&gt;</w:t>
      </w:r>
    </w:p>
    <w:p w14:paraId="79D8EB62" w14:textId="77777777" w:rsidR="00AB4352" w:rsidRDefault="00AB4352" w:rsidP="00AB4352">
      <w:pPr>
        <w:pStyle w:val="PL"/>
      </w:pPr>
      <w:r>
        <w:t xml:space="preserve">    &lt;xs:anyAttribute namespace="##any" processContents="lax"/&gt;</w:t>
      </w:r>
    </w:p>
    <w:p w14:paraId="11CB0045" w14:textId="77777777" w:rsidR="00AB4352" w:rsidRDefault="00AB4352" w:rsidP="00AB4352">
      <w:pPr>
        <w:pStyle w:val="PL"/>
      </w:pPr>
      <w:r>
        <w:t xml:space="preserve">  &lt;/xs:complexType&gt;</w:t>
      </w:r>
    </w:p>
    <w:p w14:paraId="33D61FAC" w14:textId="77777777" w:rsidR="00AB4352" w:rsidRDefault="00AB4352" w:rsidP="00AB4352">
      <w:pPr>
        <w:pStyle w:val="PL"/>
      </w:pPr>
    </w:p>
    <w:p w14:paraId="3889E3B3" w14:textId="77777777" w:rsidR="00AB4352" w:rsidRDefault="00AB4352" w:rsidP="00AB4352">
      <w:pPr>
        <w:pStyle w:val="PL"/>
      </w:pPr>
      <w:r>
        <w:t xml:space="preserve">  &lt;xs:complexType name="MCDataGroupInfoType"&gt;</w:t>
      </w:r>
    </w:p>
    <w:p w14:paraId="1CF1182E" w14:textId="77777777" w:rsidR="00AB4352" w:rsidRDefault="00AB4352" w:rsidP="00AB4352">
      <w:pPr>
        <w:pStyle w:val="PL"/>
      </w:pPr>
      <w:r>
        <w:t xml:space="preserve">    &lt;xs:sequence&gt;</w:t>
      </w:r>
    </w:p>
    <w:p w14:paraId="6839617E" w14:textId="77777777" w:rsidR="00AB4352" w:rsidRDefault="00AB4352" w:rsidP="00AB4352">
      <w:pPr>
        <w:pStyle w:val="PL"/>
      </w:pPr>
      <w:r>
        <w:lastRenderedPageBreak/>
        <w:t xml:space="preserve">      &lt;xs:element name="MCData-Group-ID" type="mcdataup:EntryType"/&gt;</w:t>
      </w:r>
    </w:p>
    <w:p w14:paraId="7C5E153B" w14:textId="77777777" w:rsidR="00AB4352" w:rsidRDefault="00AB4352" w:rsidP="00AB4352">
      <w:pPr>
        <w:pStyle w:val="PL"/>
      </w:pPr>
      <w:r>
        <w:t xml:space="preserve">      &lt;xs:element name="GMS-App-Serv-Id" type="mcdataup:EntryType"/&gt;</w:t>
      </w:r>
    </w:p>
    <w:p w14:paraId="40617F4E" w14:textId="77777777" w:rsidR="00AB4352" w:rsidRDefault="00AB4352" w:rsidP="00AB4352">
      <w:pPr>
        <w:pStyle w:val="PL"/>
      </w:pPr>
      <w:r>
        <w:t xml:space="preserve">      &lt;xs:element name="IdMS-Token-Endpoint" type="mcdataup:EntryType"/&gt;</w:t>
      </w:r>
    </w:p>
    <w:p w14:paraId="775DAB60" w14:textId="77777777" w:rsidR="00AB4352" w:rsidRDefault="00AB4352" w:rsidP="00AB4352">
      <w:pPr>
        <w:pStyle w:val="PL"/>
      </w:pPr>
      <w:r>
        <w:t xml:space="preserve">      &lt;xs:element name="GroupKMSURI" type="mcdataup:EntryType"/&gt;</w:t>
      </w:r>
    </w:p>
    <w:p w14:paraId="5F846C1F" w14:textId="77777777" w:rsidR="00AB4352" w:rsidRDefault="00AB4352" w:rsidP="00AB4352">
      <w:pPr>
        <w:pStyle w:val="PL"/>
      </w:pPr>
      <w:r>
        <w:t xml:space="preserve">      &lt;xs:element name="RelativePresentationPriority" type="xs:nonNegativeInteger"/&gt;</w:t>
      </w:r>
    </w:p>
    <w:p w14:paraId="7634D0FA" w14:textId="77777777" w:rsidR="00AB4352" w:rsidRDefault="00AB4352" w:rsidP="00AB4352">
      <w:pPr>
        <w:pStyle w:val="PL"/>
      </w:pPr>
      <w:r>
        <w:t xml:space="preserve">      &lt;xs:element name="anyExt" type="mcdataup:anyExtType" minOccurs="0"/&gt;</w:t>
      </w:r>
    </w:p>
    <w:p w14:paraId="6342005A" w14:textId="77777777" w:rsidR="00AB4352" w:rsidRDefault="00AB4352" w:rsidP="00AB4352">
      <w:pPr>
        <w:pStyle w:val="PL"/>
      </w:pPr>
      <w:r>
        <w:t xml:space="preserve">      &lt;xs:any namespace="##other" processContents="lax"</w:t>
      </w:r>
      <w:r>
        <w:rPr>
          <w:rFonts w:eastAsia="SimSun"/>
        </w:rPr>
        <w:t xml:space="preserve"> minOccurs="0" maxOccurs="unbounded"</w:t>
      </w:r>
      <w:r>
        <w:t>/&gt;</w:t>
      </w:r>
    </w:p>
    <w:p w14:paraId="76146E82" w14:textId="77777777" w:rsidR="00AB4352" w:rsidRDefault="00AB4352" w:rsidP="00AB4352">
      <w:pPr>
        <w:pStyle w:val="PL"/>
      </w:pPr>
      <w:r>
        <w:t xml:space="preserve">    &lt;/xs:sequence&gt;</w:t>
      </w:r>
    </w:p>
    <w:p w14:paraId="08E06E10" w14:textId="77777777" w:rsidR="00AB4352" w:rsidRDefault="00AB4352" w:rsidP="00AB4352">
      <w:pPr>
        <w:pStyle w:val="PL"/>
      </w:pPr>
      <w:r>
        <w:t xml:space="preserve">    &lt;xs:anyAttribute namespace="##any" processContents="lax"/&gt;</w:t>
      </w:r>
    </w:p>
    <w:p w14:paraId="24EB009B" w14:textId="77777777" w:rsidR="00AB4352" w:rsidRDefault="00AB4352" w:rsidP="00AB4352">
      <w:pPr>
        <w:pStyle w:val="PL"/>
      </w:pPr>
      <w:r>
        <w:t xml:space="preserve">  &lt;/xs:complexType&gt;</w:t>
      </w:r>
    </w:p>
    <w:p w14:paraId="6682F4E7" w14:textId="77777777" w:rsidR="00AB4352" w:rsidRDefault="00AB4352" w:rsidP="00AB4352">
      <w:pPr>
        <w:pStyle w:val="PL"/>
      </w:pPr>
    </w:p>
    <w:p w14:paraId="48FA1D68" w14:textId="77777777" w:rsidR="00AB4352" w:rsidRDefault="00AB4352" w:rsidP="00AB4352">
      <w:pPr>
        <w:pStyle w:val="PL"/>
      </w:pPr>
      <w:r>
        <w:t xml:space="preserve">  &lt;xs:complexType name="FileDistributionType"&gt;</w:t>
      </w:r>
    </w:p>
    <w:p w14:paraId="3E46F04E" w14:textId="77777777" w:rsidR="00AB4352" w:rsidRDefault="00AB4352" w:rsidP="00AB4352">
      <w:pPr>
        <w:pStyle w:val="PL"/>
      </w:pPr>
      <w:r>
        <w:t xml:space="preserve">    &lt;xs:sequence&gt;</w:t>
      </w:r>
    </w:p>
    <w:p w14:paraId="427DABCA" w14:textId="77777777" w:rsidR="00AB4352" w:rsidRDefault="00AB4352" w:rsidP="00AB4352">
      <w:pPr>
        <w:pStyle w:val="PL"/>
      </w:pPr>
      <w:r>
        <w:t xml:space="preserve">      &lt;xs:element name="FD-Cancel-List-Entry" type="mcdataup:FD-Cancel-ListEntryType" minOccurs="0"</w:t>
      </w:r>
      <w:r w:rsidRPr="007D24FA">
        <w:t xml:space="preserve"> maxOccurs="unbounded"</w:t>
      </w:r>
      <w:r>
        <w:t>/&gt;</w:t>
      </w:r>
    </w:p>
    <w:p w14:paraId="6A343AD9"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70C28832"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FDF8C" w14:textId="77777777" w:rsidR="00AB4352" w:rsidRDefault="00AB4352" w:rsidP="00AB4352">
      <w:pPr>
        <w:pStyle w:val="PL"/>
      </w:pPr>
      <w:r>
        <w:t xml:space="preserve">    &lt;/xs:sequence&gt;</w:t>
      </w:r>
    </w:p>
    <w:p w14:paraId="1A5FE197" w14:textId="77777777" w:rsidR="00AB4352" w:rsidRDefault="00AB4352" w:rsidP="00AB4352">
      <w:pPr>
        <w:pStyle w:val="PL"/>
      </w:pPr>
      <w:r>
        <w:t xml:space="preserve">    &lt;xs:anyAttribute namespace="##any" processContents="lax"/&gt;</w:t>
      </w:r>
    </w:p>
    <w:p w14:paraId="6B5E2EB3" w14:textId="77777777" w:rsidR="00AB4352" w:rsidRDefault="00AB4352" w:rsidP="00AB4352">
      <w:pPr>
        <w:pStyle w:val="PL"/>
      </w:pPr>
      <w:r>
        <w:t xml:space="preserve">  &lt;/xs:complexType&gt;</w:t>
      </w:r>
    </w:p>
    <w:p w14:paraId="173288DC" w14:textId="77777777" w:rsidR="00AB4352" w:rsidRDefault="00AB4352" w:rsidP="00AB4352">
      <w:pPr>
        <w:pStyle w:val="PL"/>
      </w:pPr>
    </w:p>
    <w:p w14:paraId="08B90EE8" w14:textId="77777777" w:rsidR="00AB4352" w:rsidRDefault="00AB4352" w:rsidP="00AB4352">
      <w:pPr>
        <w:pStyle w:val="PL"/>
      </w:pPr>
      <w:r>
        <w:t xml:space="preserve">  &lt;xs:complexType name="</w:t>
      </w:r>
      <w:r w:rsidRPr="007D24FA">
        <w:t>FD-Cancel-ListEntryType</w:t>
      </w:r>
      <w:r>
        <w:t>"&gt;</w:t>
      </w:r>
    </w:p>
    <w:p w14:paraId="3E7D897D" w14:textId="77777777" w:rsidR="00AB4352" w:rsidRDefault="00AB4352" w:rsidP="00AB4352">
      <w:pPr>
        <w:pStyle w:val="PL"/>
      </w:pPr>
      <w:r>
        <w:t xml:space="preserve">    &lt;xs:choice minOccurs="1" maxOccurs="unbounded"&gt;</w:t>
      </w:r>
    </w:p>
    <w:p w14:paraId="71104484" w14:textId="77777777" w:rsidR="00AB4352" w:rsidRDefault="00AB4352" w:rsidP="00AB4352">
      <w:pPr>
        <w:pStyle w:val="PL"/>
      </w:pPr>
      <w:r>
        <w:t xml:space="preserve">      &lt;xs:element name="MCData-ID" type="mcdataup:EntryType"/&gt;</w:t>
      </w:r>
    </w:p>
    <w:p w14:paraId="1821806E" w14:textId="77777777" w:rsidR="00AB4352" w:rsidRDefault="00AB4352" w:rsidP="00AB4352">
      <w:pPr>
        <w:pStyle w:val="PL"/>
      </w:pPr>
      <w:r>
        <w:t xml:space="preserve">      &lt;xs:element name="MCData-ID-KMSURI" </w:t>
      </w:r>
      <w:r w:rsidRPr="007D24FA">
        <w:t>type="mcdataup:EntryType"/&gt;</w:t>
      </w:r>
    </w:p>
    <w:p w14:paraId="5848B4D5" w14:textId="77777777" w:rsidR="00AB4352" w:rsidRDefault="00AB4352" w:rsidP="00AB4352">
      <w:pPr>
        <w:pStyle w:val="PL"/>
      </w:pPr>
      <w:r>
        <w:t xml:space="preserve">      &lt;xs:element name="anyExt" type="mcdataup:anyExtType" minOccurs="0"/&gt;</w:t>
      </w:r>
    </w:p>
    <w:p w14:paraId="784E240B"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C9C3F0" w14:textId="77777777" w:rsidR="00AB4352" w:rsidRDefault="00AB4352" w:rsidP="00AB4352">
      <w:pPr>
        <w:pStyle w:val="PL"/>
      </w:pPr>
      <w:r>
        <w:t xml:space="preserve">    &lt;/xs:choice&gt;</w:t>
      </w:r>
    </w:p>
    <w:p w14:paraId="1F6EB777" w14:textId="77777777" w:rsidR="00AB4352" w:rsidRDefault="00AB4352" w:rsidP="00AB4352">
      <w:pPr>
        <w:pStyle w:val="PL"/>
      </w:pPr>
      <w:r>
        <w:t xml:space="preserve">    &lt;xs:attributeGroup ref="mcdataup:IndexType"/&gt;</w:t>
      </w:r>
    </w:p>
    <w:p w14:paraId="75810B92" w14:textId="77777777" w:rsidR="00AB4352" w:rsidRDefault="00AB4352" w:rsidP="00AB4352">
      <w:pPr>
        <w:pStyle w:val="PL"/>
      </w:pPr>
      <w:r>
        <w:t xml:space="preserve">    &lt;xs:anyAttribute namespace="##any" processContents="lax"/&gt;</w:t>
      </w:r>
    </w:p>
    <w:p w14:paraId="72A5DAD8" w14:textId="77777777" w:rsidR="00AB4352" w:rsidRDefault="00AB4352" w:rsidP="00AB4352">
      <w:pPr>
        <w:pStyle w:val="PL"/>
      </w:pPr>
      <w:r>
        <w:t xml:space="preserve">  &lt;/xs:complexType&gt;</w:t>
      </w:r>
    </w:p>
    <w:p w14:paraId="5FC98594" w14:textId="77777777" w:rsidR="00AB4352" w:rsidRDefault="00AB4352" w:rsidP="00AB4352">
      <w:pPr>
        <w:pStyle w:val="PL"/>
      </w:pPr>
    </w:p>
    <w:p w14:paraId="51167B5F" w14:textId="77777777" w:rsidR="00AB4352" w:rsidRDefault="00AB4352" w:rsidP="00AB4352">
      <w:pPr>
        <w:pStyle w:val="PL"/>
      </w:pPr>
      <w:r>
        <w:t xml:space="preserve">  &lt;xs:complexType name="TxRxControlType"&gt;</w:t>
      </w:r>
    </w:p>
    <w:p w14:paraId="6687C7F9" w14:textId="77777777" w:rsidR="00AB4352" w:rsidRDefault="00AB4352" w:rsidP="00AB4352">
      <w:pPr>
        <w:pStyle w:val="PL"/>
      </w:pPr>
      <w:r>
        <w:t xml:space="preserve">    &lt;xs:sequence&gt;</w:t>
      </w:r>
    </w:p>
    <w:p w14:paraId="020F7AD8" w14:textId="77777777" w:rsidR="00AB4352" w:rsidRDefault="00AB4352" w:rsidP="00AB4352">
      <w:pPr>
        <w:pStyle w:val="PL"/>
      </w:pPr>
      <w:r>
        <w:t xml:space="preserve">      &lt;xs:element name="MaxData1To1" type="xs:positiveInteger"/&gt;</w:t>
      </w:r>
    </w:p>
    <w:p w14:paraId="26E86CB7" w14:textId="77777777" w:rsidR="00AB4352" w:rsidRDefault="00AB4352" w:rsidP="00AB4352">
      <w:pPr>
        <w:pStyle w:val="PL"/>
      </w:pPr>
      <w:r>
        <w:t xml:space="preserve">      &lt;xs:element name="MaxTime1To1" type="xs:duration"/&gt;</w:t>
      </w:r>
    </w:p>
    <w:p w14:paraId="3D9F5D75" w14:textId="77777777" w:rsidR="00AB4352" w:rsidRDefault="00AB4352" w:rsidP="00AB4352">
      <w:pPr>
        <w:pStyle w:val="PL"/>
      </w:pPr>
      <w:r>
        <w:t xml:space="preserve">      &lt;xs:element name="TxReleaseList" type="mcdataup:ListEntryType"/&gt;</w:t>
      </w:r>
    </w:p>
    <w:p w14:paraId="25D12C18"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64955F58"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77AFE0" w14:textId="77777777" w:rsidR="00AB4352" w:rsidRDefault="00AB4352" w:rsidP="00AB4352">
      <w:pPr>
        <w:pStyle w:val="PL"/>
      </w:pPr>
      <w:r>
        <w:t xml:space="preserve">    &lt;/xs:sequence&gt;</w:t>
      </w:r>
    </w:p>
    <w:p w14:paraId="77A2F658" w14:textId="77777777" w:rsidR="00AB4352" w:rsidRDefault="00AB4352" w:rsidP="00AB4352">
      <w:pPr>
        <w:pStyle w:val="PL"/>
      </w:pPr>
      <w:r>
        <w:t xml:space="preserve">    &lt;xs:anyAttribute namespace="##any" processContents="lax"/&gt;</w:t>
      </w:r>
    </w:p>
    <w:p w14:paraId="41D1833B" w14:textId="77777777" w:rsidR="00AB4352" w:rsidRDefault="00AB4352" w:rsidP="00AB4352">
      <w:pPr>
        <w:pStyle w:val="PL"/>
      </w:pPr>
      <w:r>
        <w:t xml:space="preserve">  &lt;/xs:complexType&gt;</w:t>
      </w:r>
    </w:p>
    <w:p w14:paraId="1DA4529D" w14:textId="77777777" w:rsidR="00AB4352" w:rsidRDefault="00AB4352" w:rsidP="00AB4352">
      <w:pPr>
        <w:pStyle w:val="PL"/>
      </w:pPr>
    </w:p>
    <w:p w14:paraId="44022541" w14:textId="77777777" w:rsidR="00AB4352" w:rsidRDefault="00AB4352" w:rsidP="00AB4352">
      <w:pPr>
        <w:pStyle w:val="PL"/>
      </w:pPr>
      <w:r>
        <w:t xml:space="preserve">  &lt;xs:complexType name="UserAliasType"&gt;</w:t>
      </w:r>
    </w:p>
    <w:p w14:paraId="215C0EC0" w14:textId="77777777" w:rsidR="00AB4352" w:rsidRDefault="00AB4352" w:rsidP="00AB4352">
      <w:pPr>
        <w:pStyle w:val="PL"/>
      </w:pPr>
      <w:r>
        <w:t xml:space="preserve">    &lt;xs:choice minOccurs="0" maxOccurs="unbounded"&gt;</w:t>
      </w:r>
    </w:p>
    <w:p w14:paraId="63AE90F2" w14:textId="77777777" w:rsidR="00AB4352" w:rsidRDefault="00AB4352" w:rsidP="00AB4352">
      <w:pPr>
        <w:pStyle w:val="PL"/>
      </w:pPr>
      <w:r>
        <w:t xml:space="preserve">      &lt;xs:element name="alias-entry" type="mcdataup:AliasEntryType"/&gt;</w:t>
      </w:r>
    </w:p>
    <w:p w14:paraId="3AFB92C5"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603A56E6"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9248C66" w14:textId="77777777" w:rsidR="00AB4352" w:rsidRDefault="00AB4352" w:rsidP="00AB4352">
      <w:pPr>
        <w:pStyle w:val="PL"/>
      </w:pPr>
      <w:r>
        <w:t xml:space="preserve">    &lt;/xs:choice&gt;</w:t>
      </w:r>
    </w:p>
    <w:p w14:paraId="4A2AEC89" w14:textId="77777777" w:rsidR="00AB4352" w:rsidRDefault="00AB4352" w:rsidP="00AB4352">
      <w:pPr>
        <w:pStyle w:val="PL"/>
      </w:pPr>
      <w:r>
        <w:t xml:space="preserve">    &lt;xs:anyAttribute namespace="##any" processContents="lax"/&gt;</w:t>
      </w:r>
    </w:p>
    <w:p w14:paraId="6BC1288C" w14:textId="77777777" w:rsidR="00AB4352" w:rsidRDefault="00AB4352" w:rsidP="00AB4352">
      <w:pPr>
        <w:pStyle w:val="PL"/>
      </w:pPr>
      <w:r>
        <w:t xml:space="preserve">  &lt;/xs:complexType&gt;</w:t>
      </w:r>
    </w:p>
    <w:p w14:paraId="6C3D6876" w14:textId="77777777" w:rsidR="00AB4352" w:rsidRDefault="00AB4352" w:rsidP="00AB4352">
      <w:pPr>
        <w:pStyle w:val="PL"/>
      </w:pPr>
    </w:p>
    <w:p w14:paraId="0ADD5C66" w14:textId="77777777" w:rsidR="00AB4352" w:rsidRDefault="00AB4352" w:rsidP="00AB4352">
      <w:pPr>
        <w:pStyle w:val="PL"/>
      </w:pPr>
      <w:r>
        <w:t xml:space="preserve">  &lt;xs:complexType name="AliasEntryType"&gt;</w:t>
      </w:r>
    </w:p>
    <w:p w14:paraId="692E6D53" w14:textId="77777777" w:rsidR="00AB4352" w:rsidRDefault="00AB4352" w:rsidP="00AB4352">
      <w:pPr>
        <w:pStyle w:val="PL"/>
      </w:pPr>
      <w:r>
        <w:t xml:space="preserve">    &lt;xs:simpleContent&gt;</w:t>
      </w:r>
    </w:p>
    <w:p w14:paraId="3524F2CD" w14:textId="77777777" w:rsidR="00AB4352" w:rsidRDefault="00AB4352" w:rsidP="00AB4352">
      <w:pPr>
        <w:pStyle w:val="PL"/>
      </w:pPr>
      <w:r>
        <w:t xml:space="preserve">      &lt;xs:extension base="xs:token"&gt;</w:t>
      </w:r>
    </w:p>
    <w:p w14:paraId="658380A8" w14:textId="77777777" w:rsidR="00AB4352" w:rsidRDefault="00AB4352" w:rsidP="00AB4352">
      <w:pPr>
        <w:pStyle w:val="PL"/>
      </w:pPr>
      <w:r>
        <w:t xml:space="preserve">        &lt;xs:attributeGroup ref="mcdataup:IndexType"/&gt;</w:t>
      </w:r>
    </w:p>
    <w:p w14:paraId="00EB933D" w14:textId="77777777" w:rsidR="00AB4352" w:rsidRDefault="00AB4352" w:rsidP="00AB4352">
      <w:pPr>
        <w:pStyle w:val="PL"/>
      </w:pPr>
      <w:r>
        <w:t xml:space="preserve">        &lt;xs:attribute ref="xml:lang"/&gt;</w:t>
      </w:r>
    </w:p>
    <w:p w14:paraId="687C3558" w14:textId="77777777" w:rsidR="00AB4352" w:rsidRPr="009A54B8" w:rsidRDefault="00AB4352" w:rsidP="00AB4352">
      <w:pPr>
        <w:pStyle w:val="PL"/>
        <w:rPr>
          <w:lang w:val="fr-FR"/>
        </w:rPr>
      </w:pPr>
      <w:r>
        <w:t xml:space="preserve">      </w:t>
      </w:r>
      <w:r w:rsidRPr="009A54B8">
        <w:rPr>
          <w:lang w:val="fr-FR"/>
        </w:rPr>
        <w:t>&lt;/xs:extension&gt;</w:t>
      </w:r>
    </w:p>
    <w:p w14:paraId="001754EE" w14:textId="77777777" w:rsidR="00AB4352" w:rsidRPr="009A54B8" w:rsidRDefault="00AB4352" w:rsidP="00AB4352">
      <w:pPr>
        <w:pStyle w:val="PL"/>
        <w:rPr>
          <w:lang w:val="fr-FR"/>
        </w:rPr>
      </w:pPr>
      <w:r w:rsidRPr="009A54B8">
        <w:rPr>
          <w:lang w:val="fr-FR"/>
        </w:rPr>
        <w:t xml:space="preserve">    &lt;/xs:simpleContent&gt;</w:t>
      </w:r>
    </w:p>
    <w:p w14:paraId="1A21D2E1" w14:textId="77777777" w:rsidR="00AB4352" w:rsidRPr="009A54B8" w:rsidRDefault="00AB4352" w:rsidP="00AB4352">
      <w:pPr>
        <w:pStyle w:val="PL"/>
        <w:rPr>
          <w:lang w:val="fr-FR"/>
        </w:rPr>
      </w:pPr>
      <w:r w:rsidRPr="009A54B8">
        <w:rPr>
          <w:lang w:val="fr-FR"/>
        </w:rPr>
        <w:t xml:space="preserve">  &lt;/xs:complexType&gt;</w:t>
      </w:r>
    </w:p>
    <w:p w14:paraId="1EA3BFDC" w14:textId="77777777" w:rsidR="00AB4352" w:rsidRPr="009A54B8" w:rsidRDefault="00AB4352" w:rsidP="00AB4352">
      <w:pPr>
        <w:pStyle w:val="PL"/>
        <w:rPr>
          <w:lang w:val="fr-FR"/>
        </w:rPr>
      </w:pPr>
    </w:p>
    <w:p w14:paraId="0B040BF3" w14:textId="77777777" w:rsidR="00AB4352" w:rsidRDefault="00AB4352" w:rsidP="00AB4352">
      <w:pPr>
        <w:pStyle w:val="PL"/>
      </w:pPr>
      <w:r w:rsidRPr="009A54B8">
        <w:rPr>
          <w:lang w:val="fr-FR"/>
        </w:rPr>
        <w:t xml:space="preserve">  </w:t>
      </w:r>
      <w:r>
        <w:t>&lt;xs:complexType name="ListEntryType"&gt;</w:t>
      </w:r>
    </w:p>
    <w:p w14:paraId="354B0CF2" w14:textId="77777777" w:rsidR="00AB4352" w:rsidRDefault="00AB4352" w:rsidP="00AB4352">
      <w:pPr>
        <w:pStyle w:val="PL"/>
      </w:pPr>
      <w:r>
        <w:t xml:space="preserve">    &lt;xs:choice minOccurs="0" maxOccurs="unbounded"&gt;</w:t>
      </w:r>
    </w:p>
    <w:p w14:paraId="1B3C6513" w14:textId="77777777" w:rsidR="00AB4352" w:rsidRDefault="00AB4352" w:rsidP="00AB4352">
      <w:pPr>
        <w:pStyle w:val="PL"/>
      </w:pPr>
      <w:r>
        <w:t xml:space="preserve">      &lt;xs:element name="entry" type="mcdataup:EntryType"/&gt;</w:t>
      </w:r>
    </w:p>
    <w:p w14:paraId="76FE567A"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16487897"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46EC7A" w14:textId="77777777" w:rsidR="00AB4352" w:rsidRPr="009A54B8" w:rsidRDefault="00AB4352" w:rsidP="00AB4352">
      <w:pPr>
        <w:pStyle w:val="PL"/>
        <w:rPr>
          <w:lang w:val="fr-FR"/>
        </w:rPr>
      </w:pPr>
      <w:r>
        <w:t xml:space="preserve">    </w:t>
      </w:r>
      <w:r w:rsidRPr="009A54B8">
        <w:rPr>
          <w:lang w:val="fr-FR"/>
        </w:rPr>
        <w:t>&lt;/xs:choice&gt;</w:t>
      </w:r>
    </w:p>
    <w:p w14:paraId="3CEB0A4B" w14:textId="77777777" w:rsidR="00AB4352" w:rsidRPr="009A54B8" w:rsidRDefault="00AB4352" w:rsidP="00AB4352">
      <w:pPr>
        <w:pStyle w:val="PL"/>
        <w:rPr>
          <w:lang w:val="fr-FR"/>
        </w:rPr>
      </w:pPr>
      <w:r w:rsidRPr="009A54B8">
        <w:rPr>
          <w:lang w:val="fr-FR"/>
        </w:rPr>
        <w:t xml:space="preserve">    &lt;xs:attribute ref="xml:lang"/&gt;</w:t>
      </w:r>
    </w:p>
    <w:p w14:paraId="1FF6B065" w14:textId="77777777" w:rsidR="00AB4352" w:rsidRPr="00114B70" w:rsidRDefault="00AB4352" w:rsidP="00AB4352">
      <w:pPr>
        <w:pStyle w:val="PL"/>
        <w:rPr>
          <w:lang w:val="fr-FR"/>
        </w:rPr>
      </w:pPr>
      <w:r w:rsidRPr="009A54B8">
        <w:rPr>
          <w:lang w:val="fr-FR"/>
        </w:rPr>
        <w:t xml:space="preserve">    </w:t>
      </w:r>
      <w:r w:rsidRPr="00114B70">
        <w:rPr>
          <w:lang w:val="fr-FR"/>
        </w:rPr>
        <w:t>&lt;xs:attributeGroup ref="mcdataup:IndexType"/&gt;</w:t>
      </w:r>
    </w:p>
    <w:p w14:paraId="55D9E1AA" w14:textId="77777777" w:rsidR="00AB4352" w:rsidRPr="00114B70" w:rsidRDefault="00AB4352" w:rsidP="00AB4352">
      <w:pPr>
        <w:pStyle w:val="PL"/>
        <w:rPr>
          <w:lang w:val="fr-FR"/>
        </w:rPr>
      </w:pPr>
      <w:r w:rsidRPr="00114B70">
        <w:rPr>
          <w:lang w:val="fr-FR"/>
        </w:rPr>
        <w:t xml:space="preserve">    &lt;xs:anyAttribute namespace="##any" processContents="lax"/&gt;</w:t>
      </w:r>
    </w:p>
    <w:p w14:paraId="22B321D5" w14:textId="77777777" w:rsidR="00AB4352" w:rsidRPr="00114B70" w:rsidRDefault="00AB4352" w:rsidP="00AB4352">
      <w:pPr>
        <w:pStyle w:val="PL"/>
        <w:rPr>
          <w:lang w:val="fr-FR"/>
        </w:rPr>
      </w:pPr>
      <w:r w:rsidRPr="00114B70">
        <w:rPr>
          <w:lang w:val="fr-FR"/>
        </w:rPr>
        <w:t xml:space="preserve">  &lt;/xs:complexType&gt;</w:t>
      </w:r>
    </w:p>
    <w:p w14:paraId="4D25B182" w14:textId="77777777" w:rsidR="00AB4352" w:rsidRPr="00114B70" w:rsidRDefault="00AB4352" w:rsidP="00AB4352">
      <w:pPr>
        <w:pStyle w:val="PL"/>
        <w:rPr>
          <w:lang w:val="fr-FR"/>
        </w:rPr>
      </w:pPr>
    </w:p>
    <w:p w14:paraId="3A17ACDB" w14:textId="77777777" w:rsidR="00AB4352" w:rsidRPr="00114B70" w:rsidRDefault="00AB4352" w:rsidP="00AB4352">
      <w:pPr>
        <w:pStyle w:val="PL"/>
        <w:rPr>
          <w:lang w:val="fr-FR"/>
        </w:rPr>
      </w:pPr>
      <w:r w:rsidRPr="00114B70">
        <w:rPr>
          <w:lang w:val="fr-FR"/>
        </w:rPr>
        <w:t xml:space="preserve">  &lt;xs:simpleType name="EntryInfoTypeList"&gt;</w:t>
      </w:r>
    </w:p>
    <w:p w14:paraId="394F253A" w14:textId="77777777" w:rsidR="00AB4352" w:rsidRPr="00114B70" w:rsidRDefault="00AB4352" w:rsidP="00AB4352">
      <w:pPr>
        <w:pStyle w:val="PL"/>
        <w:rPr>
          <w:lang w:val="fr-FR"/>
        </w:rPr>
      </w:pPr>
      <w:r w:rsidRPr="00114B70">
        <w:rPr>
          <w:lang w:val="fr-FR"/>
        </w:rPr>
        <w:t xml:space="preserve">    &lt;xs:restriction base="xs:normalizedString"&gt;</w:t>
      </w:r>
    </w:p>
    <w:p w14:paraId="2C53E97A" w14:textId="77777777" w:rsidR="00AB4352" w:rsidRDefault="00AB4352" w:rsidP="00AB4352">
      <w:pPr>
        <w:pStyle w:val="PL"/>
      </w:pPr>
      <w:r w:rsidRPr="00114B70">
        <w:rPr>
          <w:lang w:val="fr-FR"/>
        </w:rPr>
        <w:t xml:space="preserve">      </w:t>
      </w:r>
      <w:r>
        <w:t>&lt;xs:enumeration value="UseCurrentlySelectedGroup"/&gt;</w:t>
      </w:r>
    </w:p>
    <w:p w14:paraId="2A30CB22" w14:textId="77777777" w:rsidR="00AB4352" w:rsidRDefault="00AB4352" w:rsidP="00AB4352">
      <w:pPr>
        <w:pStyle w:val="PL"/>
      </w:pPr>
      <w:r>
        <w:t xml:space="preserve">      &lt;xs:enumeration value="DedicatedGroup"/&gt;</w:t>
      </w:r>
    </w:p>
    <w:p w14:paraId="2CED9AB7" w14:textId="77777777" w:rsidR="00AB4352" w:rsidRDefault="00AB4352" w:rsidP="00AB4352">
      <w:pPr>
        <w:pStyle w:val="PL"/>
      </w:pPr>
      <w:r>
        <w:t xml:space="preserve">      &lt;xs:enumeration value="UsePreConfigured"/&gt;</w:t>
      </w:r>
    </w:p>
    <w:p w14:paraId="32551D46" w14:textId="77777777" w:rsidR="00AB4352" w:rsidRDefault="00AB4352" w:rsidP="00AB4352">
      <w:pPr>
        <w:pStyle w:val="PL"/>
      </w:pPr>
      <w:r>
        <w:t xml:space="preserve">      &lt;xs:enumeration value="LocallyDetermined"/&gt;</w:t>
      </w:r>
    </w:p>
    <w:p w14:paraId="0650C227" w14:textId="77777777" w:rsidR="00AB4352" w:rsidRDefault="00AB4352" w:rsidP="00AB4352">
      <w:pPr>
        <w:pStyle w:val="PL"/>
      </w:pPr>
      <w:r>
        <w:lastRenderedPageBreak/>
        <w:t xml:space="preserve">    &lt;/xs:restriction&gt;</w:t>
      </w:r>
    </w:p>
    <w:p w14:paraId="6334FCBA" w14:textId="77777777" w:rsidR="00AB4352" w:rsidRDefault="00AB4352" w:rsidP="00AB4352">
      <w:pPr>
        <w:pStyle w:val="PL"/>
      </w:pPr>
      <w:r>
        <w:t xml:space="preserve">  &lt;/xs:simpleType&gt;</w:t>
      </w:r>
    </w:p>
    <w:p w14:paraId="02D04C02" w14:textId="77777777" w:rsidR="00AB4352" w:rsidRDefault="00AB4352" w:rsidP="00AB4352">
      <w:pPr>
        <w:pStyle w:val="PL"/>
      </w:pPr>
    </w:p>
    <w:p w14:paraId="0C009370" w14:textId="77777777" w:rsidR="00AB4352" w:rsidRDefault="00AB4352" w:rsidP="00AB4352">
      <w:pPr>
        <w:pStyle w:val="PL"/>
      </w:pPr>
      <w:r>
        <w:t xml:space="preserve">  &lt;xs:complexType name="EntryType"&gt;</w:t>
      </w:r>
    </w:p>
    <w:p w14:paraId="0D24F7B3" w14:textId="77777777" w:rsidR="00AB4352" w:rsidRDefault="00AB4352" w:rsidP="00AB4352">
      <w:pPr>
        <w:pStyle w:val="PL"/>
      </w:pPr>
      <w:r>
        <w:t xml:space="preserve">    &lt;xs:sequence&gt;</w:t>
      </w:r>
    </w:p>
    <w:p w14:paraId="5E3F477D" w14:textId="77777777" w:rsidR="00AB4352" w:rsidRDefault="00AB4352" w:rsidP="00AB4352">
      <w:pPr>
        <w:pStyle w:val="PL"/>
      </w:pPr>
      <w:r>
        <w:t xml:space="preserve">      &lt;xs:element name="uri-entry" type="xs:anyURI"/&gt;</w:t>
      </w:r>
    </w:p>
    <w:p w14:paraId="3CA65D35" w14:textId="77777777" w:rsidR="00AB4352" w:rsidRDefault="00AB4352" w:rsidP="00AB4352">
      <w:pPr>
        <w:pStyle w:val="PL"/>
      </w:pPr>
      <w:r>
        <w:t xml:space="preserve">      &lt;xs:element name="display-name" type="mcdataup:DisplayNameElementType" minOccurs="0"/&gt;</w:t>
      </w:r>
    </w:p>
    <w:p w14:paraId="5552822F"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59592D4C"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D2BAFD9" w14:textId="77777777" w:rsidR="00AB4352" w:rsidRDefault="00AB4352" w:rsidP="00AB4352">
      <w:pPr>
        <w:pStyle w:val="PL"/>
      </w:pPr>
      <w:r>
        <w:t xml:space="preserve">    &lt;/xs:sequence&gt;</w:t>
      </w:r>
    </w:p>
    <w:p w14:paraId="2005FF9C" w14:textId="77777777" w:rsidR="00AB4352" w:rsidRDefault="00AB4352" w:rsidP="00AB4352">
      <w:pPr>
        <w:pStyle w:val="PL"/>
      </w:pPr>
      <w:r>
        <w:t xml:space="preserve">    &lt;xs:attribute name="entry-info" type="mcdataup:EntryInfoTypeList"/&gt;</w:t>
      </w:r>
    </w:p>
    <w:p w14:paraId="212BCD1B" w14:textId="77777777" w:rsidR="00AB4352" w:rsidRDefault="00AB4352" w:rsidP="00AB4352">
      <w:pPr>
        <w:pStyle w:val="PL"/>
      </w:pPr>
      <w:r>
        <w:t xml:space="preserve">    &lt;xs:attributeGroup ref="mcdataup:IndexType"/&gt;</w:t>
      </w:r>
    </w:p>
    <w:p w14:paraId="28683896" w14:textId="77777777" w:rsidR="00AB4352" w:rsidRDefault="00AB4352" w:rsidP="00AB4352">
      <w:pPr>
        <w:pStyle w:val="PL"/>
      </w:pPr>
      <w:r>
        <w:t xml:space="preserve">    &lt;xs:anyAttribute namespace="##any" processContents="lax"/&gt;</w:t>
      </w:r>
    </w:p>
    <w:p w14:paraId="414F99AD" w14:textId="77777777" w:rsidR="00AB4352" w:rsidRDefault="00AB4352" w:rsidP="00AB4352">
      <w:pPr>
        <w:pStyle w:val="PL"/>
      </w:pPr>
      <w:r>
        <w:t xml:space="preserve">  &lt;/xs:complexType&gt;</w:t>
      </w:r>
    </w:p>
    <w:p w14:paraId="25C74AC1" w14:textId="77777777" w:rsidR="00AB4352" w:rsidRDefault="00AB4352" w:rsidP="00AB4352">
      <w:pPr>
        <w:pStyle w:val="PL"/>
      </w:pPr>
    </w:p>
    <w:p w14:paraId="698B9DD6" w14:textId="77777777" w:rsidR="00AB4352" w:rsidRPr="00933502" w:rsidRDefault="00AB4352" w:rsidP="00AB4352">
      <w:pPr>
        <w:pStyle w:val="PL"/>
      </w:pPr>
      <w:r w:rsidRPr="00933502">
        <w:t xml:space="preserve">  &lt;xs:complexType name="GeographicalAreaChangeType"&gt;</w:t>
      </w:r>
    </w:p>
    <w:p w14:paraId="2C32FEC6" w14:textId="77777777" w:rsidR="00AB4352" w:rsidRPr="00933502" w:rsidRDefault="00AB4352" w:rsidP="00AB4352">
      <w:pPr>
        <w:pStyle w:val="PL"/>
      </w:pPr>
      <w:r w:rsidRPr="00933502">
        <w:t xml:space="preserve">    &lt;xs:sequence&gt;</w:t>
      </w:r>
    </w:p>
    <w:p w14:paraId="3B64B837" w14:textId="77777777" w:rsidR="00AB4352" w:rsidRPr="00933502" w:rsidRDefault="00AB4352" w:rsidP="00AB4352">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21FBD7FF" w14:textId="77777777" w:rsidR="00AB4352" w:rsidRPr="00933502" w:rsidRDefault="00AB4352" w:rsidP="00AB4352">
      <w:pPr>
        <w:pStyle w:val="PL"/>
      </w:pPr>
      <w:r w:rsidRPr="00933502">
        <w:t xml:space="preserve">      &lt;xs:element name="ExitSpecificArea" type="</w:t>
      </w:r>
      <w:r>
        <w:t>mcdataup</w:t>
      </w:r>
      <w:r w:rsidRPr="00933502">
        <w:t>:</w:t>
      </w:r>
      <w:r w:rsidRPr="00553E31">
        <w:t>GeographicalAreaType</w:t>
      </w:r>
      <w:r w:rsidRPr="00933502">
        <w:t>" minOccurs="0" maxOccurs="unbounded"/&gt;</w:t>
      </w:r>
    </w:p>
    <w:p w14:paraId="559A0616" w14:textId="77777777" w:rsidR="00AB4352" w:rsidRPr="00933502" w:rsidRDefault="00AB4352" w:rsidP="00AB4352">
      <w:pPr>
        <w:pStyle w:val="PL"/>
      </w:pPr>
      <w:r w:rsidRPr="00933502">
        <w:t xml:space="preserve">      &lt;xs:element name="anyExt" type="</w:t>
      </w:r>
      <w:r>
        <w:t>mcdataup</w:t>
      </w:r>
      <w:r w:rsidRPr="00933502">
        <w:t>:anyExtType" minOccurs="0"/&gt;</w:t>
      </w:r>
    </w:p>
    <w:p w14:paraId="10E85987" w14:textId="77777777" w:rsidR="00AB4352" w:rsidRPr="00933502" w:rsidRDefault="00AB4352" w:rsidP="00AB4352">
      <w:pPr>
        <w:pStyle w:val="PL"/>
      </w:pPr>
      <w:r w:rsidRPr="00933502">
        <w:t xml:space="preserve">      &lt;xs:any namespace="##other" processContents="lax" minOccurs="0" maxOccurs="unbounded"/&gt;</w:t>
      </w:r>
    </w:p>
    <w:p w14:paraId="3CBF5A39" w14:textId="77777777" w:rsidR="00AB4352" w:rsidRPr="00933502" w:rsidRDefault="00AB4352" w:rsidP="00AB4352">
      <w:pPr>
        <w:pStyle w:val="PL"/>
      </w:pPr>
      <w:r w:rsidRPr="00933502">
        <w:t xml:space="preserve">    &lt;/xs:sequence&gt;</w:t>
      </w:r>
    </w:p>
    <w:p w14:paraId="13F50FCE" w14:textId="77777777" w:rsidR="00AB4352" w:rsidRPr="00933502" w:rsidRDefault="00AB4352" w:rsidP="00AB4352">
      <w:pPr>
        <w:pStyle w:val="PL"/>
      </w:pPr>
      <w:r w:rsidRPr="00933502">
        <w:t xml:space="preserve">    &lt;xs:anyAttribute namespace="##any" processContents="lax"/&gt;</w:t>
      </w:r>
    </w:p>
    <w:p w14:paraId="3B6C162C" w14:textId="77777777" w:rsidR="00AB4352" w:rsidRPr="00933502" w:rsidRDefault="00AB4352" w:rsidP="00AB4352">
      <w:pPr>
        <w:pStyle w:val="PL"/>
      </w:pPr>
      <w:r w:rsidRPr="00933502">
        <w:t xml:space="preserve">  &lt;/xs:complexType&gt;</w:t>
      </w:r>
    </w:p>
    <w:p w14:paraId="3C9B62A3" w14:textId="77777777" w:rsidR="00AB4352" w:rsidRPr="00933502" w:rsidRDefault="00AB4352" w:rsidP="00AB4352">
      <w:pPr>
        <w:pStyle w:val="PL"/>
      </w:pPr>
    </w:p>
    <w:p w14:paraId="3023DA16" w14:textId="77777777" w:rsidR="00AB4352" w:rsidRPr="00933502" w:rsidRDefault="00AB4352" w:rsidP="00AB4352">
      <w:pPr>
        <w:pStyle w:val="PL"/>
      </w:pPr>
      <w:r w:rsidRPr="00933502">
        <w:t xml:space="preserve">  &lt;xs:complexType name="GeographicalAreaType"&gt;</w:t>
      </w:r>
    </w:p>
    <w:p w14:paraId="6A7253C8" w14:textId="77777777" w:rsidR="00AB4352" w:rsidRPr="00933502" w:rsidRDefault="00AB4352" w:rsidP="00AB4352">
      <w:pPr>
        <w:pStyle w:val="PL"/>
      </w:pPr>
      <w:r w:rsidRPr="00933502">
        <w:t xml:space="preserve">    &lt;xs:</w:t>
      </w:r>
      <w:r>
        <w:t>choice</w:t>
      </w:r>
      <w:r w:rsidRPr="00933502">
        <w:t>&gt;</w:t>
      </w:r>
    </w:p>
    <w:p w14:paraId="3F051F09" w14:textId="77777777" w:rsidR="00AB4352" w:rsidRPr="00933502" w:rsidRDefault="00AB4352" w:rsidP="00AB4352">
      <w:pPr>
        <w:pStyle w:val="PL"/>
      </w:pPr>
      <w:r w:rsidRPr="00933502">
        <w:t xml:space="preserve">      &lt;xs:element name="PolygonArea" type="</w:t>
      </w:r>
      <w:r>
        <w:t>mcdataup</w:t>
      </w:r>
      <w:r w:rsidRPr="00933502">
        <w:t>:PolygonAreaType" minOccurs="0"/&gt;</w:t>
      </w:r>
    </w:p>
    <w:p w14:paraId="42846E04" w14:textId="77777777" w:rsidR="00AB4352" w:rsidRPr="00933502" w:rsidRDefault="00AB4352" w:rsidP="00AB4352">
      <w:pPr>
        <w:pStyle w:val="PL"/>
      </w:pPr>
      <w:r w:rsidRPr="00933502">
        <w:t xml:space="preserve">      &lt;xs:element name="EllipsoidArcArea" type="</w:t>
      </w:r>
      <w:r>
        <w:t>mcdataup</w:t>
      </w:r>
      <w:r w:rsidRPr="00933502">
        <w:t>:EllipsoidArcType" minOccurs="0"/&gt;</w:t>
      </w:r>
    </w:p>
    <w:p w14:paraId="6D7D6FCF" w14:textId="77777777" w:rsidR="00AB4352" w:rsidRPr="00933502" w:rsidRDefault="00AB4352" w:rsidP="00AB4352">
      <w:pPr>
        <w:pStyle w:val="PL"/>
      </w:pPr>
      <w:r w:rsidRPr="00933502">
        <w:t xml:space="preserve">      &lt;xs:element name="anyExt" type="</w:t>
      </w:r>
      <w:r>
        <w:t>mcdataup</w:t>
      </w:r>
      <w:r w:rsidRPr="00933502">
        <w:t>:anyExtType" minOccurs="0"/&gt;</w:t>
      </w:r>
    </w:p>
    <w:p w14:paraId="003748AC" w14:textId="77777777" w:rsidR="00AB4352" w:rsidRPr="00933502" w:rsidRDefault="00AB4352" w:rsidP="00AB4352">
      <w:pPr>
        <w:pStyle w:val="PL"/>
      </w:pPr>
      <w:r w:rsidRPr="00933502">
        <w:t xml:space="preserve">      &lt;xs:any namespace="##other" processContents="lax" minOccurs="0" maxOccurs="unbounded"/&gt;</w:t>
      </w:r>
    </w:p>
    <w:p w14:paraId="63EB9452" w14:textId="77777777" w:rsidR="00AB4352" w:rsidRPr="00933502" w:rsidRDefault="00AB4352" w:rsidP="00AB4352">
      <w:pPr>
        <w:pStyle w:val="PL"/>
      </w:pPr>
      <w:r w:rsidRPr="00933502">
        <w:t xml:space="preserve">    &lt;/xs:</w:t>
      </w:r>
      <w:r>
        <w:t>choice</w:t>
      </w:r>
      <w:r w:rsidRPr="00933502">
        <w:t>&gt;</w:t>
      </w:r>
    </w:p>
    <w:p w14:paraId="5FA60394" w14:textId="77777777" w:rsidR="00AB4352" w:rsidRPr="00933502" w:rsidRDefault="00AB4352" w:rsidP="00AB4352">
      <w:pPr>
        <w:pStyle w:val="PL"/>
      </w:pPr>
      <w:r w:rsidRPr="00933502">
        <w:t xml:space="preserve">    &lt;xs:anyAttribute namespace="##any" processContents="lax"/&gt;</w:t>
      </w:r>
    </w:p>
    <w:p w14:paraId="7EE41B4E" w14:textId="77777777" w:rsidR="00AB4352" w:rsidRPr="00933502" w:rsidRDefault="00AB4352" w:rsidP="00AB4352">
      <w:pPr>
        <w:pStyle w:val="PL"/>
      </w:pPr>
      <w:r w:rsidRPr="00933502">
        <w:t xml:space="preserve">  &lt;/xs:complexType&gt;</w:t>
      </w:r>
    </w:p>
    <w:p w14:paraId="0FF877AD" w14:textId="77777777" w:rsidR="00AB4352" w:rsidRPr="00933502" w:rsidRDefault="00AB4352" w:rsidP="00AB4352">
      <w:pPr>
        <w:pStyle w:val="PL"/>
      </w:pPr>
    </w:p>
    <w:p w14:paraId="4A13D089" w14:textId="77777777" w:rsidR="00AB4352" w:rsidRPr="00933502" w:rsidRDefault="00AB4352" w:rsidP="00AB4352">
      <w:pPr>
        <w:pStyle w:val="PL"/>
      </w:pPr>
      <w:r w:rsidRPr="00933502">
        <w:t xml:space="preserve">  &lt;xs:complexType name="PolygonAreaType"&gt;</w:t>
      </w:r>
    </w:p>
    <w:p w14:paraId="7533E372" w14:textId="77777777" w:rsidR="00AB4352" w:rsidRPr="00933502" w:rsidRDefault="00AB4352" w:rsidP="00AB4352">
      <w:pPr>
        <w:pStyle w:val="PL"/>
      </w:pPr>
      <w:r w:rsidRPr="00933502">
        <w:t xml:space="preserve">    &lt;xs:sequence&gt;</w:t>
      </w:r>
    </w:p>
    <w:p w14:paraId="62A977C9" w14:textId="77777777" w:rsidR="00AB4352" w:rsidRPr="00933502" w:rsidRDefault="00AB4352" w:rsidP="00AB4352">
      <w:pPr>
        <w:pStyle w:val="PL"/>
      </w:pPr>
      <w:r w:rsidRPr="00933502">
        <w:t xml:space="preserve">      &lt;xs:element name="Corner" type="</w:t>
      </w:r>
      <w:r>
        <w:t>mcdataup</w:t>
      </w:r>
      <w:r w:rsidRPr="00933502">
        <w:t>:PointCoordinateType" minOccurs="3" maxOccurs="15"/&gt;</w:t>
      </w:r>
    </w:p>
    <w:p w14:paraId="1A653F1A" w14:textId="77777777" w:rsidR="00AB4352" w:rsidRPr="00933502" w:rsidRDefault="00AB4352" w:rsidP="00AB4352">
      <w:pPr>
        <w:pStyle w:val="PL"/>
      </w:pPr>
      <w:r w:rsidRPr="00933502">
        <w:t xml:space="preserve">      &lt;xs:element name="anyExt" type="</w:t>
      </w:r>
      <w:r>
        <w:t>mcdataup</w:t>
      </w:r>
      <w:r w:rsidRPr="00933502">
        <w:t>:anyExtType" minOccurs="0"/&gt;</w:t>
      </w:r>
    </w:p>
    <w:p w14:paraId="39327D32" w14:textId="77777777" w:rsidR="00AB4352" w:rsidRPr="00933502" w:rsidRDefault="00AB4352" w:rsidP="00AB4352">
      <w:pPr>
        <w:pStyle w:val="PL"/>
      </w:pPr>
      <w:r w:rsidRPr="00933502">
        <w:t xml:space="preserve">      &lt;xs:any namespace="##other" processContents="lax" minOccurs="0" maxOccurs="unbounded"/&gt;</w:t>
      </w:r>
    </w:p>
    <w:p w14:paraId="60F9BC35" w14:textId="77777777" w:rsidR="00AB4352" w:rsidRPr="00933502" w:rsidRDefault="00AB4352" w:rsidP="00AB4352">
      <w:pPr>
        <w:pStyle w:val="PL"/>
      </w:pPr>
      <w:r w:rsidRPr="00933502">
        <w:t xml:space="preserve">    &lt;/xs:sequence&gt;</w:t>
      </w:r>
    </w:p>
    <w:p w14:paraId="67B61D4F" w14:textId="77777777" w:rsidR="00AB4352" w:rsidRPr="00933502" w:rsidRDefault="00AB4352" w:rsidP="00AB4352">
      <w:pPr>
        <w:pStyle w:val="PL"/>
      </w:pPr>
      <w:r w:rsidRPr="00933502">
        <w:t xml:space="preserve">    &lt;xs:anyAttribute namespace="##any" processContents="lax"/&gt;</w:t>
      </w:r>
    </w:p>
    <w:p w14:paraId="508F5AA8" w14:textId="77777777" w:rsidR="00AB4352" w:rsidRPr="00933502" w:rsidRDefault="00AB4352" w:rsidP="00AB4352">
      <w:pPr>
        <w:pStyle w:val="PL"/>
      </w:pPr>
      <w:r w:rsidRPr="00933502">
        <w:t xml:space="preserve">  &lt;/xs:complexType&gt;</w:t>
      </w:r>
    </w:p>
    <w:p w14:paraId="2695BBA5" w14:textId="77777777" w:rsidR="00AB4352" w:rsidRPr="00933502" w:rsidRDefault="00AB4352" w:rsidP="00AB4352">
      <w:pPr>
        <w:pStyle w:val="PL"/>
      </w:pPr>
    </w:p>
    <w:p w14:paraId="594C6FE6" w14:textId="77777777" w:rsidR="00AB4352" w:rsidRPr="00933502" w:rsidRDefault="00AB4352" w:rsidP="00AB4352">
      <w:pPr>
        <w:pStyle w:val="PL"/>
      </w:pPr>
      <w:r w:rsidRPr="00933502">
        <w:t xml:space="preserve">  &lt;xs:complexType name="EllipsoidArcType"&gt;</w:t>
      </w:r>
    </w:p>
    <w:p w14:paraId="646DA4EB" w14:textId="77777777" w:rsidR="00AB4352" w:rsidRPr="00933502" w:rsidRDefault="00AB4352" w:rsidP="00AB4352">
      <w:pPr>
        <w:pStyle w:val="PL"/>
      </w:pPr>
      <w:r w:rsidRPr="00933502">
        <w:t xml:space="preserve">    &lt;xs:sequence&gt;</w:t>
      </w:r>
    </w:p>
    <w:p w14:paraId="5D5CA775" w14:textId="77777777" w:rsidR="00AB4352" w:rsidRPr="00933502" w:rsidRDefault="00AB4352" w:rsidP="00AB4352">
      <w:pPr>
        <w:pStyle w:val="PL"/>
      </w:pPr>
      <w:r w:rsidRPr="00933502">
        <w:t xml:space="preserve">      &lt;xs:element name="Center" type="</w:t>
      </w:r>
      <w:r>
        <w:t>mcdataup</w:t>
      </w:r>
      <w:r w:rsidRPr="00933502">
        <w:t>:PointCoordinateType"/&gt;</w:t>
      </w:r>
    </w:p>
    <w:p w14:paraId="46911669" w14:textId="77777777" w:rsidR="00AB4352" w:rsidRPr="00933502" w:rsidRDefault="00AB4352" w:rsidP="00AB4352">
      <w:pPr>
        <w:pStyle w:val="PL"/>
      </w:pPr>
      <w:r w:rsidRPr="00933502">
        <w:t xml:space="preserve">      &lt;xs:element name="Radius" type="xs:nonNegativeInteger"/&gt;</w:t>
      </w:r>
    </w:p>
    <w:p w14:paraId="47158AFE" w14:textId="77777777" w:rsidR="00AB4352" w:rsidRPr="00933502" w:rsidRDefault="00AB4352" w:rsidP="00AB4352">
      <w:pPr>
        <w:pStyle w:val="PL"/>
      </w:pPr>
      <w:r w:rsidRPr="00933502">
        <w:t xml:space="preserve">      &lt;xs:element name="OffsetAngle" type="xs:unsignedByte"/&gt;</w:t>
      </w:r>
    </w:p>
    <w:p w14:paraId="20820BBD" w14:textId="77777777" w:rsidR="00AB4352" w:rsidRPr="00933502" w:rsidRDefault="00AB4352" w:rsidP="00AB4352">
      <w:pPr>
        <w:pStyle w:val="PL"/>
      </w:pPr>
      <w:r w:rsidRPr="00933502">
        <w:t xml:space="preserve">      &lt;xs:element name="IncludedAngle" type="xs:unsignedByte"/&gt;</w:t>
      </w:r>
    </w:p>
    <w:p w14:paraId="380926DB" w14:textId="77777777" w:rsidR="00AB4352" w:rsidRPr="00933502" w:rsidRDefault="00AB4352" w:rsidP="00AB4352">
      <w:pPr>
        <w:pStyle w:val="PL"/>
      </w:pPr>
      <w:r w:rsidRPr="00933502">
        <w:t xml:space="preserve">      &lt;xs:any namespace="##other" processContents="lax" minOccurs="0" maxOccurs="unbounded"/&gt;</w:t>
      </w:r>
    </w:p>
    <w:p w14:paraId="52246730" w14:textId="77777777" w:rsidR="00AB4352" w:rsidRPr="00933502" w:rsidRDefault="00AB4352" w:rsidP="00AB4352">
      <w:pPr>
        <w:pStyle w:val="PL"/>
      </w:pPr>
      <w:r w:rsidRPr="00933502">
        <w:t xml:space="preserve">      &lt;xs:element name="anyExt" type="</w:t>
      </w:r>
      <w:r>
        <w:t>mcdataup</w:t>
      </w:r>
      <w:r w:rsidRPr="00933502">
        <w:t>:anyExtType" minOccurs="0"/&gt;</w:t>
      </w:r>
    </w:p>
    <w:p w14:paraId="59978F27" w14:textId="77777777" w:rsidR="00AB4352" w:rsidRPr="00933502" w:rsidRDefault="00AB4352" w:rsidP="00AB4352">
      <w:pPr>
        <w:pStyle w:val="PL"/>
      </w:pPr>
      <w:r w:rsidRPr="00933502">
        <w:t xml:space="preserve">    &lt;/xs:sequence&gt;</w:t>
      </w:r>
    </w:p>
    <w:p w14:paraId="265BA888" w14:textId="77777777" w:rsidR="00AB4352" w:rsidRPr="00933502" w:rsidRDefault="00AB4352" w:rsidP="00AB4352">
      <w:pPr>
        <w:pStyle w:val="PL"/>
      </w:pPr>
      <w:r w:rsidRPr="00933502">
        <w:t xml:space="preserve">    &lt;xs:anyAttribute namespace="##any" processContents="lax"/&gt;</w:t>
      </w:r>
    </w:p>
    <w:p w14:paraId="255D2952" w14:textId="77777777" w:rsidR="00AB4352" w:rsidRPr="00933502" w:rsidRDefault="00AB4352" w:rsidP="00AB4352">
      <w:pPr>
        <w:pStyle w:val="PL"/>
      </w:pPr>
      <w:r w:rsidRPr="00933502">
        <w:t xml:space="preserve">  &lt;/xs:complexType&gt;</w:t>
      </w:r>
    </w:p>
    <w:p w14:paraId="0207064F" w14:textId="77777777" w:rsidR="00AB4352" w:rsidRPr="00933502" w:rsidRDefault="00AB4352" w:rsidP="00AB4352">
      <w:pPr>
        <w:pStyle w:val="PL"/>
      </w:pPr>
    </w:p>
    <w:p w14:paraId="6289BE2B" w14:textId="77777777" w:rsidR="00AB4352" w:rsidRPr="00933502" w:rsidRDefault="00AB4352" w:rsidP="00AB4352">
      <w:pPr>
        <w:pStyle w:val="PL"/>
      </w:pPr>
      <w:r w:rsidRPr="00933502">
        <w:t xml:space="preserve">  &lt;xs:complexType name="PointCoordinateType"&gt;</w:t>
      </w:r>
    </w:p>
    <w:p w14:paraId="59515DAD" w14:textId="77777777" w:rsidR="00AB4352" w:rsidRPr="00933502" w:rsidRDefault="00AB4352" w:rsidP="00AB4352">
      <w:pPr>
        <w:pStyle w:val="PL"/>
      </w:pPr>
      <w:r w:rsidRPr="00933502">
        <w:t xml:space="preserve">    &lt;xs:sequence&gt;</w:t>
      </w:r>
    </w:p>
    <w:p w14:paraId="21838F77" w14:textId="77777777" w:rsidR="00AB4352" w:rsidRPr="00933502" w:rsidRDefault="00AB4352" w:rsidP="00AB4352">
      <w:pPr>
        <w:pStyle w:val="PL"/>
      </w:pPr>
      <w:r w:rsidRPr="00933502">
        <w:t xml:space="preserve">      &lt;xs:element name="</w:t>
      </w:r>
      <w:r>
        <w:t>L</w:t>
      </w:r>
      <w:r w:rsidRPr="00933502">
        <w:t>ongitude" type="</w:t>
      </w:r>
      <w:r>
        <w:t>mcdataup</w:t>
      </w:r>
      <w:r w:rsidRPr="00933502">
        <w:t>:CoordinateType"/&gt;</w:t>
      </w:r>
    </w:p>
    <w:p w14:paraId="4F2384FF" w14:textId="77777777" w:rsidR="00AB4352" w:rsidRPr="00933502" w:rsidRDefault="00AB4352" w:rsidP="00AB4352">
      <w:pPr>
        <w:pStyle w:val="PL"/>
      </w:pPr>
      <w:r w:rsidRPr="00933502">
        <w:t xml:space="preserve">      &lt;xs:element name="</w:t>
      </w:r>
      <w:r>
        <w:t>L</w:t>
      </w:r>
      <w:r w:rsidRPr="00933502">
        <w:t>atitude" type="</w:t>
      </w:r>
      <w:r>
        <w:t>mcdataup</w:t>
      </w:r>
      <w:r w:rsidRPr="00933502">
        <w:t>:CoordinateType"/&gt;</w:t>
      </w:r>
    </w:p>
    <w:p w14:paraId="20B21064" w14:textId="77777777" w:rsidR="00AB4352" w:rsidRPr="00933502" w:rsidRDefault="00AB4352" w:rsidP="00AB4352">
      <w:pPr>
        <w:pStyle w:val="PL"/>
      </w:pPr>
      <w:r w:rsidRPr="00933502">
        <w:t xml:space="preserve">      &lt;xs:element name="anyExt" type="</w:t>
      </w:r>
      <w:r>
        <w:t>mcdataup</w:t>
      </w:r>
      <w:r w:rsidRPr="00933502">
        <w:t>:anyExtType" minOccurs="0"/&gt;</w:t>
      </w:r>
    </w:p>
    <w:p w14:paraId="6A2B996D" w14:textId="77777777" w:rsidR="00AB4352" w:rsidRPr="00933502" w:rsidRDefault="00AB4352" w:rsidP="00AB4352">
      <w:pPr>
        <w:pStyle w:val="PL"/>
      </w:pPr>
      <w:r w:rsidRPr="00933502">
        <w:t xml:space="preserve">      &lt;xs:any namespace="##other" processContents="lax" minOccurs="0" maxOccurs="unbounded"/&gt;</w:t>
      </w:r>
    </w:p>
    <w:p w14:paraId="25A9E748" w14:textId="77777777" w:rsidR="00AB4352" w:rsidRPr="00933502" w:rsidRDefault="00AB4352" w:rsidP="00AB4352">
      <w:pPr>
        <w:pStyle w:val="PL"/>
      </w:pPr>
      <w:r w:rsidRPr="00933502">
        <w:t xml:space="preserve">    &lt;/xs:sequence&gt;</w:t>
      </w:r>
    </w:p>
    <w:p w14:paraId="021A723A" w14:textId="77777777" w:rsidR="00AB4352" w:rsidRPr="00933502" w:rsidRDefault="00AB4352" w:rsidP="00AB4352">
      <w:pPr>
        <w:pStyle w:val="PL"/>
      </w:pPr>
      <w:r w:rsidRPr="00933502">
        <w:t xml:space="preserve">    &lt;xs:anyAttribute namespace="##any" processContents="lax"/&gt;</w:t>
      </w:r>
    </w:p>
    <w:p w14:paraId="4B9CCFF8" w14:textId="77777777" w:rsidR="00AB4352" w:rsidRPr="00933502" w:rsidRDefault="00AB4352" w:rsidP="00AB4352">
      <w:pPr>
        <w:pStyle w:val="PL"/>
      </w:pPr>
      <w:r w:rsidRPr="00933502">
        <w:t xml:space="preserve">  &lt;/xs:complexType&gt;</w:t>
      </w:r>
    </w:p>
    <w:p w14:paraId="59E34013" w14:textId="77777777" w:rsidR="00AB4352" w:rsidRPr="00933502" w:rsidRDefault="00AB4352" w:rsidP="00AB4352">
      <w:pPr>
        <w:pStyle w:val="PL"/>
      </w:pPr>
    </w:p>
    <w:p w14:paraId="7E1E07B8" w14:textId="77777777" w:rsidR="00AB4352" w:rsidRPr="00933502" w:rsidRDefault="00AB4352" w:rsidP="00AB4352">
      <w:pPr>
        <w:pStyle w:val="PL"/>
      </w:pPr>
      <w:r w:rsidRPr="00933502">
        <w:t xml:space="preserve">  &lt;xs:simpleType name="CoordinateType"&gt;</w:t>
      </w:r>
    </w:p>
    <w:p w14:paraId="611B107B" w14:textId="77777777" w:rsidR="00AB4352" w:rsidRPr="00933502" w:rsidRDefault="00AB4352" w:rsidP="00AB4352">
      <w:pPr>
        <w:pStyle w:val="PL"/>
      </w:pPr>
      <w:r w:rsidRPr="00933502">
        <w:t xml:space="preserve">    &lt;xs:restriction base="xs:integer"&gt;</w:t>
      </w:r>
    </w:p>
    <w:p w14:paraId="66543B96" w14:textId="77777777" w:rsidR="00AB4352" w:rsidRPr="00933502" w:rsidRDefault="00AB4352" w:rsidP="00AB4352">
      <w:pPr>
        <w:pStyle w:val="PL"/>
      </w:pPr>
      <w:r w:rsidRPr="00933502">
        <w:t xml:space="preserve">      &lt;xs:minInclusive value="0"/&gt;</w:t>
      </w:r>
    </w:p>
    <w:p w14:paraId="487EE1D4" w14:textId="77777777" w:rsidR="00AB4352" w:rsidRPr="00933502" w:rsidRDefault="00AB4352" w:rsidP="00AB4352">
      <w:pPr>
        <w:pStyle w:val="PL"/>
      </w:pPr>
      <w:r w:rsidRPr="00933502">
        <w:t xml:space="preserve">      &lt;xs:maxInclusive value="16777215"/&gt;</w:t>
      </w:r>
    </w:p>
    <w:p w14:paraId="46AA50EA" w14:textId="77777777" w:rsidR="00AB4352" w:rsidRPr="00933502" w:rsidRDefault="00AB4352" w:rsidP="00AB4352">
      <w:pPr>
        <w:pStyle w:val="PL"/>
      </w:pPr>
      <w:r w:rsidRPr="00933502">
        <w:t xml:space="preserve">    &lt;/xs:restriction&gt;</w:t>
      </w:r>
    </w:p>
    <w:p w14:paraId="0EEF051E" w14:textId="77777777" w:rsidR="00AB4352" w:rsidRPr="00933502" w:rsidRDefault="00AB4352" w:rsidP="00AB4352">
      <w:pPr>
        <w:pStyle w:val="PL"/>
      </w:pPr>
      <w:r w:rsidRPr="00933502">
        <w:t xml:space="preserve">  &lt;/xs:simpleType&gt;</w:t>
      </w:r>
    </w:p>
    <w:p w14:paraId="02A3F6CA" w14:textId="77777777" w:rsidR="00AB4352" w:rsidRDefault="00AB4352" w:rsidP="00AB4352">
      <w:pPr>
        <w:pStyle w:val="PL"/>
      </w:pPr>
    </w:p>
    <w:p w14:paraId="673F6146" w14:textId="77777777" w:rsidR="00AB4352" w:rsidRDefault="00AB4352" w:rsidP="00AB4352">
      <w:pPr>
        <w:pStyle w:val="PL"/>
      </w:pPr>
      <w:r>
        <w:t xml:space="preserve">  &lt;xs:complexType name="RulesForAffiliationManagementType"&gt;</w:t>
      </w:r>
    </w:p>
    <w:p w14:paraId="058395A0" w14:textId="77777777" w:rsidR="00AB4352" w:rsidRDefault="00AB4352" w:rsidP="00AB4352">
      <w:pPr>
        <w:pStyle w:val="PL"/>
      </w:pPr>
      <w:r>
        <w:t xml:space="preserve">    &lt;xs:choice minOccurs="0" maxOccurs="unbounded"&gt;</w:t>
      </w:r>
    </w:p>
    <w:p w14:paraId="240FC16A" w14:textId="77777777" w:rsidR="00AB4352" w:rsidRDefault="00AB4352" w:rsidP="00AB4352">
      <w:pPr>
        <w:pStyle w:val="PL"/>
      </w:pPr>
      <w:r>
        <w:t xml:space="preserve">      &lt;xs:element name="</w:t>
      </w:r>
      <w:r w:rsidRPr="00C578A6">
        <w:t>ListOfLocationCriteria</w:t>
      </w:r>
      <w:r>
        <w:t>" type="mcdataup:GeographicalAreaChangeType"/&gt;</w:t>
      </w:r>
    </w:p>
    <w:p w14:paraId="0B7BD262" w14:textId="77777777" w:rsidR="00AB4352" w:rsidRDefault="00AB4352" w:rsidP="00AB4352">
      <w:pPr>
        <w:pStyle w:val="PL"/>
      </w:pPr>
      <w:r>
        <w:lastRenderedPageBreak/>
        <w:t xml:space="preserve">      &lt;xs:element name="ListOfActiveFunctionalAliasCriteria" type="mcdataup:ListEntryType"/&gt;</w:t>
      </w:r>
    </w:p>
    <w:p w14:paraId="2842A908" w14:textId="77777777" w:rsidR="00AB4352" w:rsidRDefault="00AB4352" w:rsidP="00AB4352">
      <w:pPr>
        <w:pStyle w:val="PL"/>
      </w:pPr>
      <w:r>
        <w:t xml:space="preserve">      &lt;xs:element name="anyExt" type="mcdataup:anyExtType" minOccurs="0"/&gt;</w:t>
      </w:r>
    </w:p>
    <w:p w14:paraId="205B70EC" w14:textId="77777777" w:rsidR="00AB4352" w:rsidRDefault="00AB4352" w:rsidP="00AB4352">
      <w:pPr>
        <w:pStyle w:val="PL"/>
      </w:pPr>
      <w:r>
        <w:t xml:space="preserve">      &lt;xs:any namespace="##other" processContents="lax" minOccurs="0" maxOccurs="unbounded"/&gt;</w:t>
      </w:r>
    </w:p>
    <w:p w14:paraId="6F07DF7B" w14:textId="77777777" w:rsidR="00AB4352" w:rsidRDefault="00AB4352" w:rsidP="00AB4352">
      <w:pPr>
        <w:pStyle w:val="PL"/>
      </w:pPr>
      <w:r>
        <w:t xml:space="preserve">    &lt;/xs:choice&gt;</w:t>
      </w:r>
    </w:p>
    <w:p w14:paraId="1C15520B" w14:textId="77777777" w:rsidR="00AB4352" w:rsidRDefault="00AB4352" w:rsidP="00AB4352">
      <w:pPr>
        <w:pStyle w:val="PL"/>
      </w:pPr>
      <w:r>
        <w:t xml:space="preserve">    &lt;xs:attributeGroup ref="mcdataup:IndexType"/&gt;</w:t>
      </w:r>
    </w:p>
    <w:p w14:paraId="78F93A3F" w14:textId="77777777" w:rsidR="00AB4352" w:rsidRDefault="00AB4352" w:rsidP="00AB4352">
      <w:pPr>
        <w:pStyle w:val="PL"/>
      </w:pPr>
      <w:r>
        <w:t xml:space="preserve">    &lt;xs:anyAttribute namespace="##any" processContents="lax"/&gt;</w:t>
      </w:r>
    </w:p>
    <w:p w14:paraId="0C3C8351" w14:textId="77777777" w:rsidR="00AB4352" w:rsidRDefault="00AB4352" w:rsidP="00AB4352">
      <w:pPr>
        <w:pStyle w:val="PL"/>
      </w:pPr>
      <w:r>
        <w:t xml:space="preserve">  &lt;/xs:complexType&gt;</w:t>
      </w:r>
    </w:p>
    <w:p w14:paraId="08867ACB" w14:textId="77777777" w:rsidR="00AB4352" w:rsidRDefault="00AB4352" w:rsidP="00AB4352">
      <w:pPr>
        <w:pStyle w:val="PL"/>
      </w:pPr>
    </w:p>
    <w:p w14:paraId="2A217259" w14:textId="77777777" w:rsidR="00AB4352" w:rsidRDefault="00AB4352" w:rsidP="00AB4352">
      <w:pPr>
        <w:pStyle w:val="PL"/>
      </w:pPr>
      <w:r>
        <w:t xml:space="preserve">  &lt;xs:complexType name="SpeedType"&gt;</w:t>
      </w:r>
    </w:p>
    <w:p w14:paraId="602C8770" w14:textId="77777777" w:rsidR="00AB4352" w:rsidRDefault="00AB4352" w:rsidP="00AB4352">
      <w:pPr>
        <w:pStyle w:val="PL"/>
      </w:pPr>
      <w:r>
        <w:t xml:space="preserve">    &lt;xs:sequence&gt;</w:t>
      </w:r>
    </w:p>
    <w:p w14:paraId="2754BBFD" w14:textId="77777777" w:rsidR="00AB4352" w:rsidRDefault="00AB4352" w:rsidP="00AB4352">
      <w:pPr>
        <w:pStyle w:val="PL"/>
      </w:pPr>
      <w:r>
        <w:t xml:space="preserve">      &lt;xs:element name="MinimumSpeed" type="xs:unsignedShort"/&gt;</w:t>
      </w:r>
    </w:p>
    <w:p w14:paraId="78BCACC0" w14:textId="77777777" w:rsidR="00AB4352" w:rsidRDefault="00AB4352" w:rsidP="00AB4352">
      <w:pPr>
        <w:pStyle w:val="PL"/>
      </w:pPr>
      <w:r>
        <w:t xml:space="preserve">      &lt;xs:element name="MaximumSpeed" type="xs:unsignedShort"/&gt;</w:t>
      </w:r>
    </w:p>
    <w:p w14:paraId="793C4BC4" w14:textId="77777777" w:rsidR="00AB4352" w:rsidRDefault="00AB4352" w:rsidP="00AB4352">
      <w:pPr>
        <w:pStyle w:val="PL"/>
      </w:pPr>
      <w:r>
        <w:t xml:space="preserve">      &lt;xs:element name="anyExt" type="mcdataup:anyExtType" minOccurs="0"/&gt;</w:t>
      </w:r>
    </w:p>
    <w:p w14:paraId="19338E86" w14:textId="77777777" w:rsidR="00AB4352" w:rsidRDefault="00AB4352" w:rsidP="00AB4352">
      <w:pPr>
        <w:pStyle w:val="PL"/>
      </w:pPr>
      <w:r>
        <w:t xml:space="preserve">      &lt;xs:any namespace="##other" processContents="lax" minOccurs="0" maxOccurs="unbounded"/&gt;</w:t>
      </w:r>
    </w:p>
    <w:p w14:paraId="69EF68F1" w14:textId="77777777" w:rsidR="00AB4352" w:rsidRDefault="00AB4352" w:rsidP="00AB4352">
      <w:pPr>
        <w:pStyle w:val="PL"/>
      </w:pPr>
      <w:r>
        <w:t xml:space="preserve">    &lt;/xs:sequence&gt;</w:t>
      </w:r>
    </w:p>
    <w:p w14:paraId="2099E395" w14:textId="77777777" w:rsidR="00AB4352" w:rsidRDefault="00AB4352" w:rsidP="00AB4352">
      <w:pPr>
        <w:pStyle w:val="PL"/>
      </w:pPr>
      <w:r>
        <w:t xml:space="preserve">    &lt;xs:anyAttribute namespace="##any" processContents="lax"/&gt;</w:t>
      </w:r>
    </w:p>
    <w:p w14:paraId="4ABC9289" w14:textId="77777777" w:rsidR="00AB4352" w:rsidRDefault="00AB4352" w:rsidP="00AB4352">
      <w:pPr>
        <w:pStyle w:val="PL"/>
      </w:pPr>
      <w:r>
        <w:t xml:space="preserve">  &lt;/xs:complexType&gt;</w:t>
      </w:r>
    </w:p>
    <w:p w14:paraId="3F4E6F95" w14:textId="77777777" w:rsidR="00AB4352" w:rsidRDefault="00AB4352" w:rsidP="00AB4352">
      <w:pPr>
        <w:pStyle w:val="PL"/>
      </w:pPr>
      <w:r>
        <w:t xml:space="preserve">  </w:t>
      </w:r>
    </w:p>
    <w:p w14:paraId="3F1B6A7D" w14:textId="77777777" w:rsidR="00AB4352" w:rsidRDefault="00AB4352" w:rsidP="00AB4352">
      <w:pPr>
        <w:pStyle w:val="PL"/>
      </w:pPr>
      <w:r>
        <w:t xml:space="preserve">  &lt;xs:complexType name="HeadingType"&gt;</w:t>
      </w:r>
    </w:p>
    <w:p w14:paraId="19D12291" w14:textId="77777777" w:rsidR="00AB4352" w:rsidRDefault="00AB4352" w:rsidP="00AB4352">
      <w:pPr>
        <w:pStyle w:val="PL"/>
      </w:pPr>
      <w:r>
        <w:t xml:space="preserve">    &lt;xs:sequence&gt;</w:t>
      </w:r>
    </w:p>
    <w:p w14:paraId="0727D066" w14:textId="77777777" w:rsidR="00AB4352" w:rsidRDefault="00AB4352" w:rsidP="00AB4352">
      <w:pPr>
        <w:pStyle w:val="PL"/>
      </w:pPr>
      <w:r>
        <w:t xml:space="preserve">      &lt;xs:element name="MinimumHeading" type="xs:unsignedShort"/&gt;</w:t>
      </w:r>
    </w:p>
    <w:p w14:paraId="1D72839E" w14:textId="77777777" w:rsidR="00AB4352" w:rsidRDefault="00AB4352" w:rsidP="00AB4352">
      <w:pPr>
        <w:pStyle w:val="PL"/>
      </w:pPr>
      <w:r>
        <w:t xml:space="preserve">      &lt;xs:element name="MaximumHeading" type="xs:unsignedShort"/&gt;</w:t>
      </w:r>
    </w:p>
    <w:p w14:paraId="4D2FFE78" w14:textId="77777777" w:rsidR="00AB4352" w:rsidRDefault="00AB4352" w:rsidP="00AB4352">
      <w:pPr>
        <w:pStyle w:val="PL"/>
      </w:pPr>
      <w:r>
        <w:t xml:space="preserve">      &lt;xs:element name="anyExt" type="mcdataup:anyExtType" minOccurs="0"/&gt;</w:t>
      </w:r>
    </w:p>
    <w:p w14:paraId="454212AB" w14:textId="77777777" w:rsidR="00AB4352" w:rsidRDefault="00AB4352" w:rsidP="00AB4352">
      <w:pPr>
        <w:pStyle w:val="PL"/>
      </w:pPr>
      <w:r>
        <w:t xml:space="preserve">      &lt;xs:any namespace="##other" processContents="lax" minOccurs="0" maxOccurs="unbounded"/&gt;</w:t>
      </w:r>
    </w:p>
    <w:p w14:paraId="12D2F221" w14:textId="77777777" w:rsidR="00AB4352" w:rsidRDefault="00AB4352" w:rsidP="00AB4352">
      <w:pPr>
        <w:pStyle w:val="PL"/>
      </w:pPr>
      <w:r>
        <w:t xml:space="preserve">    &lt;/xs:sequence&gt;</w:t>
      </w:r>
    </w:p>
    <w:p w14:paraId="419FA4D2" w14:textId="77777777" w:rsidR="00AB4352" w:rsidRDefault="00AB4352" w:rsidP="00AB4352">
      <w:pPr>
        <w:pStyle w:val="PL"/>
      </w:pPr>
      <w:r>
        <w:t xml:space="preserve">    &lt;xs:anyAttribute namespace="##any" processContents="lax"/&gt;</w:t>
      </w:r>
    </w:p>
    <w:p w14:paraId="2482D50C" w14:textId="77777777" w:rsidR="00AB4352" w:rsidRDefault="00AB4352" w:rsidP="00AB4352">
      <w:pPr>
        <w:pStyle w:val="PL"/>
      </w:pPr>
      <w:r>
        <w:t xml:space="preserve">  &lt;/xs:complexType&gt;</w:t>
      </w:r>
    </w:p>
    <w:p w14:paraId="4A33EF25" w14:textId="77777777" w:rsidR="00AB4352" w:rsidRDefault="00AB4352" w:rsidP="00AB4352">
      <w:pPr>
        <w:pStyle w:val="PL"/>
      </w:pPr>
    </w:p>
    <w:p w14:paraId="456A4AB6" w14:textId="77777777" w:rsidR="00AB4352" w:rsidRDefault="00AB4352" w:rsidP="00AB4352">
      <w:pPr>
        <w:pStyle w:val="PL"/>
      </w:pPr>
      <w:r>
        <w:t xml:space="preserve">  &lt;xs:complexType name="ProSeUserEntryType"&gt;</w:t>
      </w:r>
    </w:p>
    <w:p w14:paraId="19C11404" w14:textId="77777777" w:rsidR="00AB4352" w:rsidRDefault="00AB4352" w:rsidP="00AB4352">
      <w:pPr>
        <w:pStyle w:val="PL"/>
      </w:pPr>
      <w:r>
        <w:t xml:space="preserve">    &lt;xs:sequence&gt;</w:t>
      </w:r>
    </w:p>
    <w:p w14:paraId="1F29A683" w14:textId="77777777" w:rsidR="00AB4352" w:rsidRDefault="00AB4352" w:rsidP="00AB4352">
      <w:pPr>
        <w:pStyle w:val="PL"/>
      </w:pPr>
      <w:r>
        <w:t xml:space="preserve">      &lt;xs:element name="DiscoveryGroupID" type="xs:hexBinary"/&gt;</w:t>
      </w:r>
    </w:p>
    <w:p w14:paraId="1BE5A6E4" w14:textId="77777777" w:rsidR="00AB4352" w:rsidRDefault="00AB4352" w:rsidP="00AB4352">
      <w:pPr>
        <w:pStyle w:val="PL"/>
      </w:pPr>
      <w:r>
        <w:t xml:space="preserve">      &lt;xs:element name="User-Info-ID" type="xs:hexBinary"/&gt;</w:t>
      </w:r>
    </w:p>
    <w:p w14:paraId="54402E40"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3D3B3AA5" w14:textId="77777777" w:rsidR="00AB4352" w:rsidRDefault="00AB4352" w:rsidP="00AB4352">
      <w:pPr>
        <w:pStyle w:val="PL"/>
      </w:pPr>
      <w:r>
        <w:t xml:space="preserve">      &lt;xs:any namespace="##other" processContents="lax"</w:t>
      </w:r>
      <w:r w:rsidRPr="00274F9E">
        <w:rPr>
          <w:rFonts w:eastAsia="SimSun"/>
        </w:rPr>
        <w:t xml:space="preserve"> </w:t>
      </w:r>
      <w:r>
        <w:rPr>
          <w:rFonts w:eastAsia="SimSun"/>
        </w:rPr>
        <w:t>minOccurs="0" maxOccurs="unbounded"</w:t>
      </w:r>
      <w:r>
        <w:t>/&gt;</w:t>
      </w:r>
    </w:p>
    <w:p w14:paraId="2445AD46" w14:textId="77777777" w:rsidR="00AB4352" w:rsidRDefault="00AB4352" w:rsidP="00AB4352">
      <w:pPr>
        <w:pStyle w:val="PL"/>
      </w:pPr>
      <w:r>
        <w:t xml:space="preserve">    &lt;/xs:sequence&gt;</w:t>
      </w:r>
    </w:p>
    <w:p w14:paraId="20152E66" w14:textId="77777777" w:rsidR="00AB4352" w:rsidRDefault="00AB4352" w:rsidP="00AB4352">
      <w:pPr>
        <w:pStyle w:val="PL"/>
      </w:pPr>
      <w:r>
        <w:t xml:space="preserve">    &lt;xs:attributeGroup ref="mcdataup:IndexType"/&gt;</w:t>
      </w:r>
    </w:p>
    <w:p w14:paraId="67A1BBF8" w14:textId="77777777" w:rsidR="00AB4352" w:rsidRDefault="00AB4352" w:rsidP="00AB4352">
      <w:pPr>
        <w:pStyle w:val="PL"/>
      </w:pPr>
      <w:r>
        <w:t xml:space="preserve">    &lt;xs:anyAttribute namespace="##any" processContents="lax"/&gt;</w:t>
      </w:r>
    </w:p>
    <w:p w14:paraId="42B50CC8" w14:textId="77777777" w:rsidR="00AB4352" w:rsidRDefault="00AB4352" w:rsidP="00AB4352">
      <w:pPr>
        <w:pStyle w:val="PL"/>
      </w:pPr>
      <w:r>
        <w:t xml:space="preserve">  &lt;/xs:complexType&gt;</w:t>
      </w:r>
    </w:p>
    <w:p w14:paraId="36B83FE1" w14:textId="77777777" w:rsidR="00AB4352" w:rsidRDefault="00AB4352" w:rsidP="00AB4352">
      <w:pPr>
        <w:pStyle w:val="PL"/>
      </w:pPr>
    </w:p>
    <w:p w14:paraId="557771CE" w14:textId="77777777" w:rsidR="00AB4352" w:rsidRDefault="00AB4352" w:rsidP="00AB4352">
      <w:pPr>
        <w:pStyle w:val="PL"/>
      </w:pPr>
      <w:r>
        <w:t xml:space="preserve">  &lt;xs:complexType name="DisplayNameElementType"&gt;</w:t>
      </w:r>
    </w:p>
    <w:p w14:paraId="6255C839" w14:textId="77777777" w:rsidR="00AB4352" w:rsidRPr="001268FD" w:rsidRDefault="00AB4352" w:rsidP="00AB4352">
      <w:pPr>
        <w:pStyle w:val="PL"/>
        <w:rPr>
          <w:lang w:val="fr-FR"/>
        </w:rPr>
      </w:pPr>
      <w:r>
        <w:t xml:space="preserve">    </w:t>
      </w:r>
      <w:r w:rsidRPr="001268FD">
        <w:rPr>
          <w:lang w:val="fr-FR"/>
        </w:rPr>
        <w:t>&lt;xs:simpleContent&gt;</w:t>
      </w:r>
    </w:p>
    <w:p w14:paraId="0FEF0B20" w14:textId="77777777" w:rsidR="00AB4352" w:rsidRPr="001268FD" w:rsidRDefault="00AB4352" w:rsidP="00AB4352">
      <w:pPr>
        <w:pStyle w:val="PL"/>
        <w:rPr>
          <w:lang w:val="fr-FR"/>
        </w:rPr>
      </w:pPr>
      <w:r w:rsidRPr="001268FD">
        <w:rPr>
          <w:lang w:val="fr-FR"/>
        </w:rPr>
        <w:t xml:space="preserve">      &lt;xs:extension base="xs:string"&gt;</w:t>
      </w:r>
    </w:p>
    <w:p w14:paraId="608A8AFD" w14:textId="77777777" w:rsidR="00AB4352" w:rsidRPr="001268FD" w:rsidRDefault="00AB4352" w:rsidP="00AB4352">
      <w:pPr>
        <w:pStyle w:val="PL"/>
        <w:rPr>
          <w:lang w:val="fr-FR"/>
        </w:rPr>
      </w:pPr>
      <w:r w:rsidRPr="001268FD">
        <w:rPr>
          <w:lang w:val="fr-FR"/>
        </w:rPr>
        <w:t xml:space="preserve">        &lt;xs:attribute ref="xml:lang"/&gt;</w:t>
      </w:r>
    </w:p>
    <w:p w14:paraId="3E02E6E0" w14:textId="77777777" w:rsidR="00AB4352" w:rsidRDefault="00AB4352" w:rsidP="00AB4352">
      <w:pPr>
        <w:pStyle w:val="PL"/>
      </w:pPr>
      <w:r w:rsidRPr="001268FD">
        <w:rPr>
          <w:lang w:val="fr-FR"/>
        </w:rPr>
        <w:t xml:space="preserve">        </w:t>
      </w:r>
      <w:r>
        <w:t>&lt;xs:anyAttribute namespace="##any" processContents="lax"/&gt;</w:t>
      </w:r>
    </w:p>
    <w:p w14:paraId="105FE67C" w14:textId="77777777" w:rsidR="00AB4352" w:rsidRPr="009A54B8" w:rsidRDefault="00AB4352" w:rsidP="00AB4352">
      <w:pPr>
        <w:pStyle w:val="PL"/>
        <w:rPr>
          <w:lang w:val="fr-FR"/>
        </w:rPr>
      </w:pPr>
      <w:r>
        <w:t xml:space="preserve">      </w:t>
      </w:r>
      <w:r w:rsidRPr="009A54B8">
        <w:rPr>
          <w:lang w:val="fr-FR"/>
        </w:rPr>
        <w:t>&lt;/xs:extension&gt;</w:t>
      </w:r>
    </w:p>
    <w:p w14:paraId="4A19E4FC" w14:textId="77777777" w:rsidR="00AB4352" w:rsidRPr="009A54B8" w:rsidRDefault="00AB4352" w:rsidP="00AB4352">
      <w:pPr>
        <w:pStyle w:val="PL"/>
        <w:rPr>
          <w:lang w:val="fr-FR"/>
        </w:rPr>
      </w:pPr>
      <w:r w:rsidRPr="009A54B8">
        <w:rPr>
          <w:lang w:val="fr-FR"/>
        </w:rPr>
        <w:t xml:space="preserve">    &lt;/xs:simpleContent&gt;</w:t>
      </w:r>
    </w:p>
    <w:p w14:paraId="5E726B64" w14:textId="77777777" w:rsidR="00AB4352" w:rsidRPr="009A54B8" w:rsidRDefault="00AB4352" w:rsidP="00AB4352">
      <w:pPr>
        <w:pStyle w:val="PL"/>
        <w:rPr>
          <w:lang w:val="fr-FR"/>
        </w:rPr>
      </w:pPr>
      <w:r w:rsidRPr="009A54B8">
        <w:rPr>
          <w:lang w:val="fr-FR"/>
        </w:rPr>
        <w:t xml:space="preserve">  &lt;/xs:complexType&gt;</w:t>
      </w:r>
    </w:p>
    <w:p w14:paraId="668EBEFB" w14:textId="77777777" w:rsidR="00AB4352" w:rsidRPr="001268FD" w:rsidRDefault="00AB4352" w:rsidP="00AB4352">
      <w:pPr>
        <w:pStyle w:val="PL"/>
        <w:rPr>
          <w:lang w:val="fr-FR"/>
        </w:rPr>
      </w:pPr>
    </w:p>
    <w:p w14:paraId="0D41935B" w14:textId="77777777" w:rsidR="00AB4352" w:rsidRPr="004E11B2" w:rsidRDefault="00AB4352" w:rsidP="00AB4352">
      <w:pPr>
        <w:pStyle w:val="PL"/>
        <w:rPr>
          <w:lang w:val="fr-FR"/>
        </w:rPr>
      </w:pPr>
      <w:r w:rsidRPr="004E11B2">
        <w:rPr>
          <w:lang w:val="fr-FR"/>
        </w:rPr>
        <w:t xml:space="preserve">  &lt;xs:complexType name="IPInformationType"&gt;</w:t>
      </w:r>
    </w:p>
    <w:p w14:paraId="27BEBA50" w14:textId="77777777" w:rsidR="00AB4352" w:rsidRPr="004E11B2" w:rsidRDefault="00AB4352" w:rsidP="00AB4352">
      <w:pPr>
        <w:pStyle w:val="PL"/>
        <w:rPr>
          <w:lang w:val="fr-FR"/>
        </w:rPr>
      </w:pPr>
      <w:r w:rsidRPr="004E11B2">
        <w:rPr>
          <w:lang w:val="fr-FR"/>
        </w:rPr>
        <w:t xml:space="preserve">    &lt;xs:sequence&gt;</w:t>
      </w:r>
    </w:p>
    <w:p w14:paraId="5AFE6800" w14:textId="77777777" w:rsidR="00AB4352" w:rsidRPr="004E11B2" w:rsidRDefault="00AB4352" w:rsidP="00AB4352">
      <w:pPr>
        <w:pStyle w:val="PL"/>
        <w:rPr>
          <w:lang w:val="fr-FR"/>
        </w:rPr>
      </w:pPr>
      <w:r w:rsidRPr="004E11B2">
        <w:rPr>
          <w:lang w:val="fr-FR"/>
        </w:rPr>
        <w:t xml:space="preserve">      &lt;xs:element name="IPInformationListEntry" type="mcdataup:IPInformationListEntryType" maxOccurs="unbounded"/&gt;</w:t>
      </w:r>
    </w:p>
    <w:p w14:paraId="6CE8B924" w14:textId="77777777" w:rsidR="00AB4352" w:rsidRPr="004E11B2" w:rsidRDefault="00AB4352" w:rsidP="00AB4352">
      <w:pPr>
        <w:pStyle w:val="PL"/>
        <w:rPr>
          <w:lang w:val="fr-FR"/>
        </w:rPr>
      </w:pPr>
      <w:r w:rsidRPr="004E11B2">
        <w:rPr>
          <w:lang w:val="fr-FR"/>
        </w:rPr>
        <w:t xml:space="preserve">      &lt;xs:element name="anyExt" type="mcdataup:anyExtType" minOccurs="0"/&gt;</w:t>
      </w:r>
    </w:p>
    <w:p w14:paraId="37137E8F" w14:textId="77777777" w:rsidR="00AB4352" w:rsidRDefault="00AB4352" w:rsidP="00AB4352">
      <w:pPr>
        <w:pStyle w:val="PL"/>
      </w:pPr>
      <w:r w:rsidRPr="004E11B2">
        <w:rPr>
          <w:lang w:val="fr-FR"/>
        </w:rPr>
        <w:t xml:space="preserve">      </w:t>
      </w:r>
      <w:r>
        <w:t>&lt;xs:any namespace="##other" processContents="lax" minOccurs="0" maxOccurs="unbounded"/&gt;</w:t>
      </w:r>
    </w:p>
    <w:p w14:paraId="01EAFDC2" w14:textId="77777777" w:rsidR="00AB4352" w:rsidRDefault="00AB4352" w:rsidP="00AB4352">
      <w:pPr>
        <w:pStyle w:val="PL"/>
      </w:pPr>
      <w:r>
        <w:t xml:space="preserve">    &lt;/xs:sequence&gt;</w:t>
      </w:r>
    </w:p>
    <w:p w14:paraId="2F15ABBB" w14:textId="77777777" w:rsidR="00AB4352" w:rsidRDefault="00AB4352" w:rsidP="00AB4352">
      <w:pPr>
        <w:pStyle w:val="PL"/>
      </w:pPr>
      <w:r>
        <w:t xml:space="preserve">    &lt;xs:anyAttribute namespace="##any" processContents="lax"/&gt;</w:t>
      </w:r>
    </w:p>
    <w:p w14:paraId="6D69FDE0" w14:textId="77777777" w:rsidR="00AB4352" w:rsidRDefault="00AB4352" w:rsidP="00AB4352">
      <w:pPr>
        <w:pStyle w:val="PL"/>
      </w:pPr>
      <w:r>
        <w:t xml:space="preserve">  &lt;/xs:complexType&gt;</w:t>
      </w:r>
    </w:p>
    <w:p w14:paraId="163D5C29" w14:textId="77777777" w:rsidR="00AB4352" w:rsidRDefault="00AB4352" w:rsidP="00AB4352">
      <w:pPr>
        <w:pStyle w:val="PL"/>
      </w:pPr>
    </w:p>
    <w:p w14:paraId="4B054605" w14:textId="77777777" w:rsidR="00AB4352" w:rsidRDefault="00AB4352" w:rsidP="00AB4352">
      <w:pPr>
        <w:pStyle w:val="PL"/>
      </w:pPr>
      <w:r>
        <w:t xml:space="preserve">  &lt;xs:complexType name="IPInformationListEntryType"&gt;</w:t>
      </w:r>
    </w:p>
    <w:p w14:paraId="245BFF57" w14:textId="77777777" w:rsidR="00AB4352" w:rsidRDefault="00AB4352" w:rsidP="00AB4352">
      <w:pPr>
        <w:pStyle w:val="PL"/>
      </w:pPr>
      <w:r>
        <w:t xml:space="preserve">    &lt;xs:choice&gt;</w:t>
      </w:r>
    </w:p>
    <w:p w14:paraId="785F780E" w14:textId="77777777" w:rsidR="00AB4352" w:rsidRDefault="00AB4352" w:rsidP="00AB4352">
      <w:pPr>
        <w:pStyle w:val="PL"/>
      </w:pPr>
      <w:r>
        <w:t xml:space="preserve">      &lt;xs:element name="IPv4Address" type="xs:token"/&gt;</w:t>
      </w:r>
    </w:p>
    <w:p w14:paraId="018DADEC" w14:textId="77777777" w:rsidR="00AB4352" w:rsidRDefault="00AB4352" w:rsidP="00AB4352">
      <w:pPr>
        <w:pStyle w:val="PL"/>
      </w:pPr>
      <w:r>
        <w:t xml:space="preserve">      &lt;xs:element name="IPv6Address" type="xs:token"/&gt;</w:t>
      </w:r>
    </w:p>
    <w:p w14:paraId="3355DB86" w14:textId="77777777" w:rsidR="00AB4352" w:rsidRDefault="00AB4352" w:rsidP="00AB4352">
      <w:pPr>
        <w:pStyle w:val="PL"/>
      </w:pPr>
      <w:r>
        <w:t xml:space="preserve">      &lt;xs:element name="FQDN" type="xs:anyURI"/&gt;</w:t>
      </w:r>
    </w:p>
    <w:p w14:paraId="7FD384A2" w14:textId="77777777" w:rsidR="00AB4352" w:rsidRDefault="00AB4352" w:rsidP="00AB4352">
      <w:pPr>
        <w:pStyle w:val="PL"/>
      </w:pPr>
      <w:r>
        <w:t xml:space="preserve">      &lt;xs:element name="anyExt" type="mcdataup:anyExtType" minOccurs="0"/&gt;</w:t>
      </w:r>
    </w:p>
    <w:p w14:paraId="70944833" w14:textId="77777777" w:rsidR="00AB4352" w:rsidRDefault="00AB4352" w:rsidP="00AB4352">
      <w:pPr>
        <w:pStyle w:val="PL"/>
      </w:pPr>
      <w:r>
        <w:t xml:space="preserve">      &lt;xs:any namespace="##other" processContents="lax" minOccurs="0" maxOccurs="unbounded"/&gt;</w:t>
      </w:r>
    </w:p>
    <w:p w14:paraId="03A2D32D" w14:textId="77777777" w:rsidR="00AB4352" w:rsidRDefault="00AB4352" w:rsidP="00AB4352">
      <w:pPr>
        <w:pStyle w:val="PL"/>
      </w:pPr>
      <w:r>
        <w:t xml:space="preserve">    &lt;/xs:choice&gt;</w:t>
      </w:r>
    </w:p>
    <w:p w14:paraId="188C2890" w14:textId="77777777" w:rsidR="00AB4352" w:rsidRDefault="00AB4352" w:rsidP="00AB4352">
      <w:pPr>
        <w:pStyle w:val="PL"/>
      </w:pPr>
      <w:r>
        <w:t xml:space="preserve">    &lt;xs:anyAttribute namespace="##any" processContents="lax"/&gt;</w:t>
      </w:r>
    </w:p>
    <w:p w14:paraId="53FCCD2A" w14:textId="77777777" w:rsidR="00AB4352" w:rsidRDefault="00AB4352" w:rsidP="00AB4352">
      <w:pPr>
        <w:pStyle w:val="PL"/>
      </w:pPr>
      <w:r>
        <w:t xml:space="preserve">  &lt;/xs:complexType&gt;</w:t>
      </w:r>
    </w:p>
    <w:p w14:paraId="2457AE95" w14:textId="77777777" w:rsidR="00AB4352" w:rsidRDefault="00AB4352" w:rsidP="00AB4352">
      <w:pPr>
        <w:pStyle w:val="PL"/>
      </w:pPr>
      <w:r>
        <w:t xml:space="preserve">  </w:t>
      </w:r>
    </w:p>
    <w:p w14:paraId="52D15A4D" w14:textId="77777777" w:rsidR="00AB4352" w:rsidRDefault="00AB4352" w:rsidP="00AB4352">
      <w:pPr>
        <w:pStyle w:val="PL"/>
      </w:pPr>
      <w:r w:rsidRPr="004E11B2">
        <w:t xml:space="preserve">  </w:t>
      </w:r>
      <w:r>
        <w:t>&lt;xs:element name="allow-create-delete-user-alias" type="xs:boolean"/&gt;</w:t>
      </w:r>
    </w:p>
    <w:p w14:paraId="44822373" w14:textId="77777777" w:rsidR="00AB4352" w:rsidRDefault="00AB4352" w:rsidP="00AB4352">
      <w:pPr>
        <w:pStyle w:val="PL"/>
      </w:pPr>
      <w:r>
        <w:t xml:space="preserve">  &lt;xs:element name="allow-create-group-broadcast-group" type="xs:boolean"/&gt;</w:t>
      </w:r>
    </w:p>
    <w:p w14:paraId="4F96C6B2" w14:textId="77777777" w:rsidR="00AB4352" w:rsidRDefault="00AB4352" w:rsidP="00AB4352">
      <w:pPr>
        <w:pStyle w:val="PL"/>
      </w:pPr>
      <w:r>
        <w:t xml:space="preserve">  &lt;xs:element name="allow-create-user-broadcast-group" type="xs:boolean"/&gt;</w:t>
      </w:r>
    </w:p>
    <w:p w14:paraId="66518549" w14:textId="77777777" w:rsidR="00AB4352" w:rsidRDefault="00AB4352" w:rsidP="00AB4352">
      <w:pPr>
        <w:pStyle w:val="PL"/>
      </w:pPr>
      <w:r>
        <w:t xml:space="preserve">  &lt;xs:element name="allow-transmit-data" type="xs:boolean"/&gt;</w:t>
      </w:r>
    </w:p>
    <w:p w14:paraId="60732D91" w14:textId="77777777" w:rsidR="00AB4352" w:rsidRDefault="00AB4352" w:rsidP="00AB4352">
      <w:pPr>
        <w:pStyle w:val="PL"/>
      </w:pPr>
      <w:r>
        <w:t xml:space="preserve">  &lt;xs:element name="allow-request-affiliated-groups" type="xs:boolean"/&gt;</w:t>
      </w:r>
    </w:p>
    <w:p w14:paraId="3DA7EAAB" w14:textId="77777777" w:rsidR="00AB4352" w:rsidRDefault="00AB4352" w:rsidP="00AB4352">
      <w:pPr>
        <w:pStyle w:val="PL"/>
      </w:pPr>
      <w:r>
        <w:t xml:space="preserve">  &lt;xs:element name="allow-request-to-affiliate-other-users" type="xs:boolean"/&gt;</w:t>
      </w:r>
    </w:p>
    <w:p w14:paraId="6DE27789" w14:textId="77777777" w:rsidR="00AB4352" w:rsidRDefault="00AB4352" w:rsidP="00AB4352">
      <w:pPr>
        <w:pStyle w:val="PL"/>
      </w:pPr>
      <w:r>
        <w:t xml:space="preserve">  &lt;xs:element name="allow-recommend-to-affiliate-other-users" type="xs:boolean"/&gt;</w:t>
      </w:r>
    </w:p>
    <w:p w14:paraId="2410C5AC" w14:textId="77777777" w:rsidR="00AB4352" w:rsidRDefault="00AB4352" w:rsidP="00AB4352">
      <w:pPr>
        <w:pStyle w:val="PL"/>
      </w:pPr>
      <w:r>
        <w:t xml:space="preserve">  &lt;xs:element name="allow-regroup" type="xs:boolean"/&gt;</w:t>
      </w:r>
    </w:p>
    <w:p w14:paraId="327C178D" w14:textId="77777777" w:rsidR="00AB4352" w:rsidRDefault="00AB4352" w:rsidP="00AB4352">
      <w:pPr>
        <w:pStyle w:val="PL"/>
      </w:pPr>
      <w:r>
        <w:t xml:space="preserve">  &lt;xs:element name="allow-presence-status" type="xs:boolean"/&gt;</w:t>
      </w:r>
    </w:p>
    <w:p w14:paraId="5DA03B50" w14:textId="77777777" w:rsidR="00AB4352" w:rsidRDefault="00AB4352" w:rsidP="00AB4352">
      <w:pPr>
        <w:pStyle w:val="PL"/>
      </w:pPr>
      <w:r>
        <w:lastRenderedPageBreak/>
        <w:t xml:space="preserve">  &lt;xs:element name="allow-request-presence" type="xs:boolean"/&gt;</w:t>
      </w:r>
    </w:p>
    <w:p w14:paraId="671043A7" w14:textId="77777777" w:rsidR="00AB4352" w:rsidRDefault="00AB4352" w:rsidP="00AB4352">
      <w:pPr>
        <w:pStyle w:val="PL"/>
      </w:pPr>
      <w:r>
        <w:t xml:space="preserve">  &lt;xs:element name="allow-activate-emergency-alert" type="xs:boolean"/&gt;</w:t>
      </w:r>
    </w:p>
    <w:p w14:paraId="76004477" w14:textId="77777777" w:rsidR="00AB4352" w:rsidRDefault="00AB4352" w:rsidP="00AB4352">
      <w:pPr>
        <w:pStyle w:val="PL"/>
      </w:pPr>
      <w:r>
        <w:t xml:space="preserve">  &lt;xs:element name="allow-cancel-emergency-alert" type="xs:boolean"/&gt;</w:t>
      </w:r>
    </w:p>
    <w:p w14:paraId="034F9187" w14:textId="77777777" w:rsidR="00AB4352" w:rsidRDefault="00AB4352" w:rsidP="00AB4352">
      <w:pPr>
        <w:pStyle w:val="PL"/>
      </w:pPr>
      <w:r>
        <w:t xml:space="preserve">  &lt;xs:element name="allow-cancel-emergency-alert-any-user" type="xs:boolean"/&gt;</w:t>
      </w:r>
    </w:p>
    <w:p w14:paraId="1E8EAB1B" w14:textId="77777777" w:rsidR="00AB4352" w:rsidRDefault="00AB4352" w:rsidP="00AB4352">
      <w:pPr>
        <w:pStyle w:val="PL"/>
      </w:pPr>
      <w:r>
        <w:t xml:space="preserve">  &lt;xs:element name="allow-enable-disable-user" type="xs:boolean"/&gt;</w:t>
      </w:r>
    </w:p>
    <w:p w14:paraId="6246F417" w14:textId="77777777" w:rsidR="00AB4352" w:rsidRDefault="00AB4352" w:rsidP="00AB4352">
      <w:pPr>
        <w:pStyle w:val="PL"/>
      </w:pPr>
      <w:r>
        <w:t xml:space="preserve">  &lt;xs:element name="allow-enable-disable-UE" type="xs:boolean"/&gt;</w:t>
      </w:r>
    </w:p>
    <w:p w14:paraId="570EF98F" w14:textId="77777777" w:rsidR="00AB4352" w:rsidRDefault="00AB4352" w:rsidP="00AB4352">
      <w:pPr>
        <w:pStyle w:val="PL"/>
      </w:pPr>
      <w:r>
        <w:t xml:space="preserve">  &lt;xs:element name="allow-off-network-manual-switch" type="xs:boolean"/&gt;</w:t>
      </w:r>
    </w:p>
    <w:p w14:paraId="7488CFAB" w14:textId="77777777" w:rsidR="00AB4352" w:rsidRDefault="00AB4352" w:rsidP="00AB4352">
      <w:pPr>
        <w:pStyle w:val="PL"/>
      </w:pPr>
      <w:r>
        <w:t xml:space="preserve">  &lt;xs:element name="allow-off-network" type="xs:boolean"/&gt;</w:t>
      </w:r>
    </w:p>
    <w:p w14:paraId="3F93C277" w14:textId="77777777" w:rsidR="00AB4352" w:rsidRDefault="00AB4352" w:rsidP="00AB4352">
      <w:pPr>
        <w:pStyle w:val="PL"/>
      </w:pPr>
      <w:r>
        <w:t xml:space="preserve">  &lt;</w:t>
      </w:r>
      <w:r w:rsidRPr="00B116BC">
        <w:t>xs:element name="anyExt" type="</w:t>
      </w:r>
      <w:r>
        <w:t>mcdata</w:t>
      </w:r>
      <w:r w:rsidRPr="00B116BC">
        <w:t>up:anyExtType"/&gt;</w:t>
      </w:r>
    </w:p>
    <w:p w14:paraId="22982613" w14:textId="77777777" w:rsidR="00AB4352" w:rsidRDefault="00AB4352" w:rsidP="00AB4352">
      <w:pPr>
        <w:pStyle w:val="PL"/>
      </w:pPr>
      <w:r>
        <w:t>&lt;!--    elements for User control of communications storage into message store --&gt;</w:t>
      </w:r>
    </w:p>
    <w:p w14:paraId="41F96E62" w14:textId="77777777" w:rsidR="00AB4352" w:rsidRDefault="00AB4352" w:rsidP="00AB4352">
      <w:pPr>
        <w:pStyle w:val="PL"/>
      </w:pPr>
      <w:r>
        <w:t xml:space="preserve">  &lt;xs:element name="allow-store-comms-in-msgstore" type="xs:boolean"/&gt;</w:t>
      </w:r>
    </w:p>
    <w:p w14:paraId="190C8A62" w14:textId="77777777" w:rsidR="00AB4352" w:rsidRDefault="00AB4352" w:rsidP="00AB4352">
      <w:pPr>
        <w:pStyle w:val="PL"/>
      </w:pPr>
      <w:r>
        <w:t xml:space="preserve">  &lt;xs:element name="allow-store-private-comms-in-msgstore" type="xs:boolean"/&gt;</w:t>
      </w:r>
    </w:p>
    <w:p w14:paraId="112590D8" w14:textId="77777777" w:rsidR="00AB4352" w:rsidRDefault="00AB4352" w:rsidP="00AB4352">
      <w:pPr>
        <w:pStyle w:val="PL"/>
      </w:pPr>
      <w:r>
        <w:t xml:space="preserve">  </w:t>
      </w:r>
    </w:p>
    <w:p w14:paraId="69326DA2" w14:textId="77777777" w:rsidR="00AB4352" w:rsidRDefault="00AB4352" w:rsidP="00AB4352">
      <w:pPr>
        <w:pStyle w:val="PL"/>
      </w:pPr>
    </w:p>
    <w:p w14:paraId="4EA4BE69" w14:textId="77777777" w:rsidR="00AB4352" w:rsidRDefault="00AB4352" w:rsidP="00AB4352">
      <w:pPr>
        <w:pStyle w:val="PL"/>
      </w:pPr>
      <w:r>
        <w:t>&lt;!-- The following anyExt elements can be included.--&gt;</w:t>
      </w:r>
    </w:p>
    <w:p w14:paraId="2129A4D4" w14:textId="77777777" w:rsidR="00AB4352" w:rsidRDefault="00AB4352" w:rsidP="00AB4352">
      <w:pPr>
        <w:pStyle w:val="PL"/>
      </w:pPr>
      <w:r>
        <w:t>&lt;!--    anyExt elements for IP Connectivity--&gt;</w:t>
      </w:r>
    </w:p>
    <w:p w14:paraId="55A514F5" w14:textId="77777777" w:rsidR="00AB4352" w:rsidRDefault="00AB4352" w:rsidP="00AB4352">
      <w:pPr>
        <w:pStyle w:val="PL"/>
      </w:pPr>
      <w:r>
        <w:t xml:space="preserve">  &lt;xs:element name="IPInformation" type="mcdataup:IPInformationType"/&gt;</w:t>
      </w:r>
    </w:p>
    <w:p w14:paraId="3921E0D5" w14:textId="77777777" w:rsidR="00AB4352" w:rsidRDefault="00AB4352" w:rsidP="00AB4352">
      <w:pPr>
        <w:pStyle w:val="PL"/>
      </w:pPr>
    </w:p>
    <w:p w14:paraId="63BB1F72" w14:textId="77777777" w:rsidR="00AB4352" w:rsidRDefault="00AB4352" w:rsidP="00AB4352">
      <w:pPr>
        <w:pStyle w:val="PL"/>
      </w:pPr>
      <w:r>
        <w:t xml:space="preserve">  &lt;xs:element name="user-max-simultaneous-authorizations" type="xs:positiveInteger"/&gt;</w:t>
      </w:r>
    </w:p>
    <w:p w14:paraId="1CB250FA" w14:textId="77777777" w:rsidR="00AB4352" w:rsidRDefault="00AB4352" w:rsidP="00AB4352">
      <w:pPr>
        <w:pStyle w:val="PL"/>
      </w:pPr>
    </w:p>
    <w:p w14:paraId="7FD94442" w14:textId="77777777" w:rsidR="00AB4352" w:rsidRDefault="00AB4352" w:rsidP="00AB4352">
      <w:pPr>
        <w:pStyle w:val="PL"/>
      </w:pPr>
      <w:r>
        <w:t>&lt;!--    anyExt elements for migration--&gt;</w:t>
      </w:r>
    </w:p>
    <w:p w14:paraId="4D1C9615" w14:textId="77777777" w:rsidR="00AB4352" w:rsidRDefault="00AB4352" w:rsidP="00AB4352">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5CB67214" w14:textId="77777777" w:rsidR="00AB4352" w:rsidRDefault="00AB4352" w:rsidP="00AB4352">
      <w:pPr>
        <w:pStyle w:val="PL"/>
      </w:pPr>
    </w:p>
    <w:p w14:paraId="5E4349EC" w14:textId="77777777" w:rsidR="00AB4352" w:rsidRDefault="00AB4352" w:rsidP="00AB4352">
      <w:pPr>
        <w:pStyle w:val="PL"/>
      </w:pPr>
      <w:r>
        <w:t>&lt;!--    anyExt elements for Functional Alias--&gt;</w:t>
      </w:r>
    </w:p>
    <w:p w14:paraId="5677C8B6" w14:textId="77777777" w:rsidR="00AB4352" w:rsidRDefault="00AB4352" w:rsidP="00AB4352">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4C5BD01F" w14:textId="77777777" w:rsidR="00AB4352" w:rsidRDefault="00AB4352" w:rsidP="00AB4352">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94C2593" w14:textId="77777777" w:rsidR="00AB4352" w:rsidRDefault="00AB4352" w:rsidP="00AB4352">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94A8351" w14:textId="77777777" w:rsidR="00AB4352" w:rsidRDefault="00AB4352" w:rsidP="00AB4352">
      <w:pPr>
        <w:pStyle w:val="PL"/>
      </w:pPr>
      <w:r>
        <w:t xml:space="preserve">  &lt;xs:element name="allow-one-to-one-communication-from-any-user" type="xs:boolean"/&gt;</w:t>
      </w:r>
    </w:p>
    <w:p w14:paraId="3A9CB1A3" w14:textId="77777777" w:rsidR="00AB4352" w:rsidRDefault="00AB4352" w:rsidP="00AB4352">
      <w:pPr>
        <w:pStyle w:val="PL"/>
      </w:pPr>
      <w:r>
        <w:t xml:space="preserve">  &lt;xs:element name="MaxSimultaneousEmergencyGroupCalls" type="xs:positiveInteger"/&gt;</w:t>
      </w:r>
    </w:p>
    <w:p w14:paraId="285793C2" w14:textId="77777777" w:rsidR="00AB4352" w:rsidRDefault="00AB4352" w:rsidP="00AB4352">
      <w:pPr>
        <w:pStyle w:val="PL"/>
      </w:pPr>
      <w:r>
        <w:t xml:space="preserve">  &lt;xs:element name="</w:t>
      </w:r>
      <w:r w:rsidRPr="008173CC">
        <w:rPr>
          <w:lang w:eastAsia="ko-KR"/>
        </w:rPr>
        <w:t>allow-functional-alias</w:t>
      </w:r>
      <w:r>
        <w:t>-binding-with</w:t>
      </w:r>
      <w:r w:rsidRPr="008173CC">
        <w:rPr>
          <w:lang w:eastAsia="ko-KR"/>
        </w:rPr>
        <w:t>-group</w:t>
      </w:r>
      <w:r>
        <w:t>" type="xs:boolean"/&gt;</w:t>
      </w:r>
    </w:p>
    <w:p w14:paraId="42CC2F46" w14:textId="77777777" w:rsidR="00AB4352" w:rsidRDefault="00AB4352" w:rsidP="00AB4352">
      <w:pPr>
        <w:pStyle w:val="PL"/>
      </w:pPr>
    </w:p>
    <w:p w14:paraId="2E3E7A4E" w14:textId="77777777" w:rsidR="00AB4352" w:rsidRDefault="00AB4352" w:rsidP="00AB4352">
      <w:pPr>
        <w:pStyle w:val="PL"/>
      </w:pPr>
      <w:r>
        <w:t>&lt;!--    anyExt elements for Functional Alias for Location change--&gt;</w:t>
      </w:r>
    </w:p>
    <w:p w14:paraId="2DE6CF10" w14:textId="77777777" w:rsidR="00AB4352" w:rsidRDefault="00AB4352" w:rsidP="00AB4352">
      <w:pPr>
        <w:pStyle w:val="PL"/>
      </w:pPr>
      <w:r w:rsidRPr="00A524DA">
        <w:t xml:space="preserve"> </w:t>
      </w:r>
      <w:r w:rsidRPr="00C15A6D">
        <w:t xml:space="preserve">&lt;!-- Note: anyExt elements for Functional Alias for </w:t>
      </w:r>
      <w:r>
        <w:t>Loc</w:t>
      </w:r>
      <w:r w:rsidRPr="00C15A6D">
        <w:t>ation change include speed and heading--&gt;</w:t>
      </w:r>
    </w:p>
    <w:p w14:paraId="0AA272A8" w14:textId="77777777" w:rsidR="00AB4352" w:rsidRPr="00A524DA" w:rsidRDefault="00AB4352" w:rsidP="00AB4352">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5154258" w14:textId="77777777" w:rsidR="00AB4352" w:rsidRPr="00A524DA" w:rsidRDefault="00AB4352" w:rsidP="00AB4352">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B9EDCFE" w14:textId="77777777" w:rsidR="00AB4352" w:rsidRPr="00A524DA" w:rsidRDefault="00AB4352" w:rsidP="00AB4352">
      <w:pPr>
        <w:pStyle w:val="PL"/>
        <w:rPr>
          <w:rFonts w:eastAsia="Courier New"/>
        </w:rPr>
      </w:pPr>
      <w:r w:rsidRPr="00A524DA">
        <w:t xml:space="preserve">  &lt;xs:element name="manual-deactivation-not-allowed-if-location-criteria-met" type="xs:boolean"/&gt;</w:t>
      </w:r>
    </w:p>
    <w:p w14:paraId="4890F0DD" w14:textId="77777777" w:rsidR="00AB4352" w:rsidRPr="00826A8F" w:rsidRDefault="00AB4352" w:rsidP="00AB4352">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751A09" w14:textId="77777777" w:rsidR="00AB4352" w:rsidRDefault="00AB4352" w:rsidP="00AB4352">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5674BD9C" w14:textId="77777777" w:rsidR="00AB4352" w:rsidRDefault="00AB4352" w:rsidP="00AB4352">
      <w:pPr>
        <w:pStyle w:val="PL"/>
        <w:rPr>
          <w:rFonts w:eastAsia="Courier New"/>
        </w:rPr>
      </w:pPr>
    </w:p>
    <w:p w14:paraId="579AEAB4" w14:textId="77777777" w:rsidR="00AB4352" w:rsidRDefault="00AB4352" w:rsidP="00AB4352">
      <w:pPr>
        <w:pStyle w:val="PL"/>
      </w:pPr>
      <w:r>
        <w:t>&lt;!--    anyExt elements for Functional Alias for Affiliation change--&gt;</w:t>
      </w:r>
    </w:p>
    <w:p w14:paraId="6D2ADDD8" w14:textId="77777777" w:rsidR="00AB4352" w:rsidRPr="00826A8F" w:rsidRDefault="00AB4352" w:rsidP="00AB4352">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208D9B3C" w14:textId="77777777" w:rsidR="00AB4352" w:rsidRDefault="00AB4352" w:rsidP="00AB4352">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738918B2" w14:textId="77777777" w:rsidR="00AB4352" w:rsidRPr="00A524DA" w:rsidRDefault="00AB4352" w:rsidP="00AB4352">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D8564F0" w14:textId="77777777" w:rsidR="00AB4352" w:rsidRDefault="00AB4352" w:rsidP="00AB4352">
      <w:pPr>
        <w:pStyle w:val="PL"/>
      </w:pPr>
    </w:p>
    <w:p w14:paraId="317E4A31" w14:textId="77777777" w:rsidR="00AB4352" w:rsidRDefault="00AB4352" w:rsidP="00AB4352">
      <w:pPr>
        <w:pStyle w:val="PL"/>
      </w:pPr>
      <w:r>
        <w:t>&lt;!--    anyExt elements for emergency group communication imminent peril</w:t>
      </w:r>
      <w:r w:rsidRPr="00FA3F89">
        <w:t xml:space="preserve"> communication and private</w:t>
      </w:r>
      <w:r>
        <w:t xml:space="preserve"> communication--&gt;</w:t>
      </w:r>
    </w:p>
    <w:p w14:paraId="54F10F25" w14:textId="77777777" w:rsidR="00AB4352" w:rsidRDefault="00AB4352" w:rsidP="00AB4352">
      <w:pPr>
        <w:pStyle w:val="PL"/>
      </w:pPr>
      <w:r>
        <w:t xml:space="preserve">  &lt;xs:element name="allow-emergency-group-call" type="xs:boolean"/&gt;</w:t>
      </w:r>
    </w:p>
    <w:p w14:paraId="3EDED403" w14:textId="77777777" w:rsidR="00AB4352" w:rsidRDefault="00AB4352" w:rsidP="00AB4352">
      <w:pPr>
        <w:pStyle w:val="PL"/>
      </w:pPr>
      <w:r>
        <w:t xml:space="preserve">  &lt;xs:element name="allow-imminent-peril-call" type="xs:boolean"/&gt;</w:t>
      </w:r>
    </w:p>
    <w:p w14:paraId="05783B34" w14:textId="77777777" w:rsidR="00AB4352" w:rsidRDefault="00AB4352" w:rsidP="00AB4352">
      <w:pPr>
        <w:pStyle w:val="PL"/>
      </w:pPr>
      <w:r>
        <w:t xml:space="preserve">  &lt;xs:element name="allow-cancel-imminent-peril" type="xs:boolean"/&gt;</w:t>
      </w:r>
    </w:p>
    <w:p w14:paraId="7083F1A2" w14:textId="77777777" w:rsidR="00AB4352" w:rsidRDefault="00AB4352" w:rsidP="00AB4352">
      <w:pPr>
        <w:pStyle w:val="PL"/>
      </w:pPr>
      <w:r>
        <w:t xml:space="preserve">  &lt;xs:element name="MCData-group-call" type="mcdataup:MCDataGroupCallType"/&gt;</w:t>
      </w:r>
    </w:p>
    <w:p w14:paraId="10D9D974" w14:textId="77777777" w:rsidR="00AB4352" w:rsidRDefault="00AB4352" w:rsidP="00AB4352">
      <w:pPr>
        <w:pStyle w:val="PL"/>
      </w:pPr>
      <w:r>
        <w:t xml:space="preserve">  &lt;xs:element name="allow-emergency-private-call" type="xs:boolean"/&gt;</w:t>
      </w:r>
    </w:p>
    <w:p w14:paraId="1077E586" w14:textId="77777777" w:rsidR="00AB4352" w:rsidRDefault="00AB4352" w:rsidP="00AB4352">
      <w:pPr>
        <w:pStyle w:val="PL"/>
      </w:pPr>
      <w:r>
        <w:t xml:space="preserve">  &lt;xs:element name="allow-cancel-private-emergency-call" type="xs:boolean"/&gt;</w:t>
      </w:r>
    </w:p>
    <w:p w14:paraId="0749C09A" w14:textId="77777777" w:rsidR="0018241E" w:rsidRDefault="0018241E" w:rsidP="0018241E">
      <w:pPr>
        <w:pStyle w:val="PL"/>
        <w:rPr>
          <w:ins w:id="96" w:author="kgk_#145" w:date="2023-09-21T12:25:00Z"/>
        </w:rPr>
      </w:pPr>
    </w:p>
    <w:p w14:paraId="63FA4113" w14:textId="5544FB41" w:rsidR="0018241E" w:rsidRDefault="0018241E" w:rsidP="0018241E">
      <w:pPr>
        <w:pStyle w:val="PL"/>
        <w:rPr>
          <w:ins w:id="97" w:author="kgk_#145" w:date="2023-09-21T12:25:00Z"/>
        </w:rPr>
      </w:pPr>
      <w:ins w:id="98" w:author="kgk_#145" w:date="2023-09-21T12:25:00Z">
        <w:r>
          <w:t xml:space="preserve">&lt;!--    anyExt elements for </w:t>
        </w:r>
      </w:ins>
      <w:ins w:id="99" w:author="kgk_#145" w:date="2023-09-21T12:26:00Z">
        <w:r>
          <w:t>adhoc group data communication</w:t>
        </w:r>
      </w:ins>
      <w:ins w:id="100" w:author="kgk_#145" w:date="2023-09-21T12:25:00Z">
        <w:r>
          <w:t>--&gt;</w:t>
        </w:r>
      </w:ins>
    </w:p>
    <w:p w14:paraId="3DC6A11B" w14:textId="77777777" w:rsidR="0018241E" w:rsidRDefault="0018241E" w:rsidP="0018241E">
      <w:pPr>
        <w:pStyle w:val="PL"/>
        <w:rPr>
          <w:ins w:id="101" w:author="kgk_#145" w:date="2023-09-21T12:25:00Z"/>
          <w:lang w:eastAsia="ko-KR"/>
        </w:rPr>
      </w:pPr>
      <w:ins w:id="102" w:author="kgk_#145" w:date="2023-09-21T12:25:00Z">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ins>
    </w:p>
    <w:p w14:paraId="081F69EB" w14:textId="77777777" w:rsidR="0018241E" w:rsidRDefault="0018241E" w:rsidP="0018241E">
      <w:pPr>
        <w:pStyle w:val="PL"/>
        <w:rPr>
          <w:ins w:id="103" w:author="kgk_#145" w:date="2023-09-21T12:25:00Z"/>
          <w:lang w:eastAsia="ko-KR"/>
        </w:rPr>
      </w:pPr>
      <w:ins w:id="104" w:author="kgk_#145" w:date="2023-09-21T12:25:00Z">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ins>
    </w:p>
    <w:p w14:paraId="382F1F6F" w14:textId="77777777" w:rsidR="0018241E" w:rsidRDefault="0018241E" w:rsidP="0018241E">
      <w:pPr>
        <w:pStyle w:val="PL"/>
        <w:rPr>
          <w:ins w:id="105" w:author="kgk_#145" w:date="2023-09-21T12:25:00Z"/>
          <w:lang w:eastAsia="ko-KR"/>
        </w:rPr>
      </w:pPr>
      <w:ins w:id="106" w:author="kgk_#145" w:date="2023-09-21T12:25:00Z">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ins>
    </w:p>
    <w:p w14:paraId="02D5AE9C" w14:textId="04351306" w:rsidR="0018241E" w:rsidRDefault="0018241E" w:rsidP="0018241E">
      <w:pPr>
        <w:pStyle w:val="PL"/>
        <w:rPr>
          <w:ins w:id="107" w:author="kgk_#145" w:date="2023-09-21T12:25:00Z"/>
          <w:lang w:eastAsia="ko-KR"/>
        </w:rPr>
      </w:pPr>
      <w:ins w:id="108" w:author="kgk_#145" w:date="2023-09-21T12:25:00Z">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ins>
      <w:ins w:id="109" w:author="kgk_#145" w:date="2023-09-21T12:26:00Z">
        <w:r w:rsidR="002836AF">
          <w:rPr>
            <w:lang w:eastAsia="ko-KR"/>
          </w:rPr>
          <w:t>data-comn</w:t>
        </w:r>
      </w:ins>
      <w:ins w:id="110" w:author="kgk_#145" w:date="2023-09-21T12:25:00Z">
        <w:r>
          <w:rPr>
            <w:lang w:eastAsia="ko-KR"/>
          </w:rPr>
          <w:t>-using-</w:t>
        </w:r>
        <w:r w:rsidRPr="0045024E">
          <w:rPr>
            <w:lang w:eastAsia="ko-KR"/>
          </w:rPr>
          <w:t>emergency-alert</w:t>
        </w:r>
        <w:r>
          <w:rPr>
            <w:lang w:eastAsia="ko-KR"/>
          </w:rPr>
          <w:t>-adhoc-group" type="xs:boolean"/&gt;</w:t>
        </w:r>
      </w:ins>
    </w:p>
    <w:p w14:paraId="5A983C82" w14:textId="5BF6FE31" w:rsidR="0018241E" w:rsidRDefault="0018241E" w:rsidP="0018241E">
      <w:pPr>
        <w:pStyle w:val="PL"/>
        <w:rPr>
          <w:ins w:id="111" w:author="kgk_#145" w:date="2023-09-21T12:25:00Z"/>
          <w:lang w:eastAsia="ko-KR"/>
        </w:rPr>
      </w:pPr>
      <w:ins w:id="112" w:author="kgk_#145" w:date="2023-09-21T12:25:00Z">
        <w:r>
          <w:rPr>
            <w:lang w:eastAsia="ko-KR"/>
          </w:rPr>
          <w:t xml:space="preserve">  &lt;xs:element name="</w:t>
        </w:r>
        <w:r w:rsidRPr="008C5B91">
          <w:rPr>
            <w:lang w:eastAsia="ko-KR"/>
          </w:rPr>
          <w:t>allow-adhoc-group</w:t>
        </w:r>
      </w:ins>
      <w:ins w:id="113" w:author="kgk_#145" w:date="2023-09-21T12:27:00Z">
        <w:r w:rsidR="001F5D55">
          <w:rPr>
            <w:lang w:eastAsia="ko-KR"/>
          </w:rPr>
          <w:t>-data-comn</w:t>
        </w:r>
      </w:ins>
      <w:ins w:id="114" w:author="kgk_#145" w:date="2023-09-21T12:25:00Z">
        <w:r>
          <w:rPr>
            <w:lang w:eastAsia="ko-KR"/>
          </w:rPr>
          <w:t>" type="xs:boolean"/&gt;</w:t>
        </w:r>
      </w:ins>
    </w:p>
    <w:p w14:paraId="1D563D05" w14:textId="221672F7" w:rsidR="0018241E" w:rsidRDefault="0018241E" w:rsidP="0018241E">
      <w:pPr>
        <w:pStyle w:val="PL"/>
        <w:rPr>
          <w:ins w:id="115" w:author="kgk_#145" w:date="2023-09-21T12:25:00Z"/>
          <w:lang w:eastAsia="ko-KR"/>
        </w:rPr>
      </w:pPr>
      <w:ins w:id="116" w:author="kgk_#145" w:date="2023-09-21T12:25:00Z">
        <w:r>
          <w:rPr>
            <w:lang w:eastAsia="ko-KR"/>
          </w:rPr>
          <w:t xml:space="preserve">  &lt;xs:element name="</w:t>
        </w:r>
        <w:r w:rsidRPr="0045024E">
          <w:rPr>
            <w:lang w:eastAsia="ko-KR"/>
          </w:rPr>
          <w:t>allow-</w:t>
        </w:r>
        <w:r>
          <w:rPr>
            <w:lang w:eastAsia="ko-KR"/>
          </w:rPr>
          <w:t>adhoc-group</w:t>
        </w:r>
      </w:ins>
      <w:ins w:id="117" w:author="kgk_#145" w:date="2023-09-21T12:27:00Z">
        <w:r w:rsidR="001F5D55">
          <w:rPr>
            <w:lang w:eastAsia="ko-KR"/>
          </w:rPr>
          <w:t>-data-comn</w:t>
        </w:r>
      </w:ins>
      <w:ins w:id="118" w:author="kgk_#145" w:date="2023-09-21T12:25:00Z">
        <w:r>
          <w:rPr>
            <w:lang w:eastAsia="ko-KR"/>
          </w:rPr>
          <w:t>-</w:t>
        </w:r>
        <w:r w:rsidRPr="00847E44">
          <w:rPr>
            <w:lang w:eastAsia="ko-KR"/>
          </w:rPr>
          <w:t>participation</w:t>
        </w:r>
        <w:r>
          <w:rPr>
            <w:lang w:eastAsia="ko-KR"/>
          </w:rPr>
          <w:t>" type="xs:boolean"/&gt;</w:t>
        </w:r>
      </w:ins>
    </w:p>
    <w:p w14:paraId="106FA19E" w14:textId="47E0A608" w:rsidR="0018241E" w:rsidRDefault="0018241E" w:rsidP="0018241E">
      <w:pPr>
        <w:pStyle w:val="PL"/>
        <w:rPr>
          <w:ins w:id="119" w:author="kgk_#145" w:date="2023-09-21T12:25:00Z"/>
          <w:lang w:eastAsia="ko-KR"/>
        </w:rPr>
      </w:pPr>
      <w:ins w:id="120" w:author="kgk_#145" w:date="2023-09-21T12:25:00Z">
        <w:r>
          <w:rPr>
            <w:lang w:eastAsia="ko-KR"/>
          </w:rPr>
          <w:t xml:space="preserve">  &lt;xs:element name="</w:t>
        </w:r>
        <w:r w:rsidRPr="0045024E">
          <w:rPr>
            <w:lang w:eastAsia="ko-KR"/>
          </w:rPr>
          <w:t>allow-emergency-</w:t>
        </w:r>
        <w:r>
          <w:rPr>
            <w:lang w:eastAsia="ko-KR"/>
          </w:rPr>
          <w:t>adhoc-group</w:t>
        </w:r>
      </w:ins>
      <w:ins w:id="121" w:author="kgk_#145" w:date="2023-09-21T12:28:00Z">
        <w:r w:rsidR="001F5D55">
          <w:rPr>
            <w:lang w:eastAsia="ko-KR"/>
          </w:rPr>
          <w:t>-data-comn</w:t>
        </w:r>
      </w:ins>
      <w:ins w:id="122" w:author="kgk_#145" w:date="2023-09-21T12:25:00Z">
        <w:r>
          <w:rPr>
            <w:lang w:eastAsia="ko-KR"/>
          </w:rPr>
          <w:t>" type="xs:boolean"/&gt;</w:t>
        </w:r>
      </w:ins>
    </w:p>
    <w:p w14:paraId="2597D1BD" w14:textId="7F7F11D3" w:rsidR="0018241E" w:rsidRDefault="0018241E" w:rsidP="0018241E">
      <w:pPr>
        <w:pStyle w:val="PL"/>
        <w:rPr>
          <w:ins w:id="123" w:author="kgk_#145" w:date="2023-09-21T12:25:00Z"/>
          <w:lang w:eastAsia="ko-KR"/>
        </w:rPr>
      </w:pPr>
      <w:ins w:id="124" w:author="kgk_#145" w:date="2023-09-21T12:25:00Z">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w:t>
        </w:r>
      </w:ins>
      <w:ins w:id="125" w:author="kgk_#145" w:date="2023-09-21T12:28:00Z">
        <w:r w:rsidR="001F5D55">
          <w:rPr>
            <w:lang w:eastAsia="ko-KR"/>
          </w:rPr>
          <w:t>-data-comn</w:t>
        </w:r>
      </w:ins>
      <w:ins w:id="126" w:author="kgk_#145" w:date="2023-09-21T12:25:00Z">
        <w:r>
          <w:rPr>
            <w:lang w:eastAsia="ko-KR"/>
          </w:rPr>
          <w:t>" type="xs:boolean"/&gt;</w:t>
        </w:r>
      </w:ins>
    </w:p>
    <w:p w14:paraId="4C5600FF" w14:textId="358F3E35" w:rsidR="0018241E" w:rsidRDefault="0018241E" w:rsidP="0018241E">
      <w:pPr>
        <w:pStyle w:val="PL"/>
        <w:rPr>
          <w:ins w:id="127" w:author="kgk_#145" w:date="2023-09-21T12:25:00Z"/>
          <w:lang w:eastAsia="ko-KR"/>
        </w:rPr>
      </w:pPr>
      <w:ins w:id="128" w:author="kgk_#145" w:date="2023-09-21T12:25:00Z">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ins>
      <w:ins w:id="129" w:author="kgk_#145" w:date="2023-09-21T12:28:00Z">
        <w:r w:rsidR="001F5D55">
          <w:rPr>
            <w:lang w:eastAsia="ko-KR"/>
          </w:rPr>
          <w:t>-data-comn</w:t>
        </w:r>
      </w:ins>
      <w:ins w:id="130" w:author="kgk_#145" w:date="2023-09-21T12:25:00Z">
        <w:r>
          <w:rPr>
            <w:lang w:eastAsia="ko-KR"/>
          </w:rPr>
          <w:t>-participants-info" type="xs:boolean"/&gt;</w:t>
        </w:r>
      </w:ins>
    </w:p>
    <w:p w14:paraId="62AD09DD" w14:textId="77777777" w:rsidR="00AB4352" w:rsidRDefault="00AB4352" w:rsidP="00AB4352">
      <w:pPr>
        <w:pStyle w:val="PL"/>
      </w:pPr>
    </w:p>
    <w:p w14:paraId="2360485E" w14:textId="77777777" w:rsidR="00AB4352" w:rsidRPr="0005428F" w:rsidRDefault="00AB4352" w:rsidP="00AB4352">
      <w:pPr>
        <w:pStyle w:val="PL"/>
      </w:pPr>
      <w:r w:rsidRPr="0005428F">
        <w:t>&lt;xs:complexType name="MC</w:t>
      </w:r>
      <w:r>
        <w:t>Data</w:t>
      </w:r>
      <w:r w:rsidRPr="0005428F">
        <w:t>GroupCallType"&gt;</w:t>
      </w:r>
    </w:p>
    <w:p w14:paraId="3FC4F2E6" w14:textId="77777777" w:rsidR="00AB4352" w:rsidRPr="0005428F" w:rsidRDefault="00AB4352" w:rsidP="00AB4352">
      <w:pPr>
        <w:pStyle w:val="PL"/>
      </w:pPr>
      <w:r w:rsidRPr="0005428F">
        <w:t xml:space="preserve">    &lt;xs:choice minOccurs="0" maxOccurs="unbounded"&gt;</w:t>
      </w:r>
    </w:p>
    <w:p w14:paraId="01A7369A" w14:textId="77777777" w:rsidR="00AB4352" w:rsidRPr="0005428F" w:rsidRDefault="00AB4352" w:rsidP="00AB4352">
      <w:pPr>
        <w:pStyle w:val="PL"/>
      </w:pPr>
      <w:r w:rsidRPr="0005428F">
        <w:t xml:space="preserve">      &lt;xs:element name="MaxSimultaneousCallsN6" type="xs:positiveInteger" /&gt;</w:t>
      </w:r>
    </w:p>
    <w:p w14:paraId="06E66BA5" w14:textId="77777777" w:rsidR="00AB4352" w:rsidRPr="0005428F" w:rsidRDefault="00AB4352" w:rsidP="00AB4352">
      <w:pPr>
        <w:pStyle w:val="PL"/>
      </w:pPr>
      <w:r w:rsidRPr="0005428F">
        <w:t xml:space="preserve">      &lt;xs:element name="EmergencyCall" type="</w:t>
      </w:r>
      <w:r>
        <w:t>mcdataup</w:t>
      </w:r>
      <w:r w:rsidRPr="0005428F">
        <w:t>:EmergencyCallType" /&gt;</w:t>
      </w:r>
    </w:p>
    <w:p w14:paraId="50BC472C" w14:textId="77777777" w:rsidR="00AB4352" w:rsidRPr="0005428F" w:rsidRDefault="00AB4352" w:rsidP="00AB4352">
      <w:pPr>
        <w:pStyle w:val="PL"/>
      </w:pPr>
      <w:r w:rsidRPr="0005428F">
        <w:t xml:space="preserve">      &lt;xs:element name="ImminentPerilCall" type="</w:t>
      </w:r>
      <w:r>
        <w:t>mcdataup</w:t>
      </w:r>
      <w:r w:rsidRPr="0005428F">
        <w:t>:ImminentPerilCallType" /&gt;</w:t>
      </w:r>
    </w:p>
    <w:p w14:paraId="62034B18" w14:textId="77777777" w:rsidR="00AB4352" w:rsidRPr="0005428F" w:rsidRDefault="00AB4352" w:rsidP="00AB4352">
      <w:pPr>
        <w:pStyle w:val="PL"/>
      </w:pPr>
      <w:r w:rsidRPr="0005428F">
        <w:t xml:space="preserve">      &lt;xs:element name="EmergencyAlert" type="</w:t>
      </w:r>
      <w:r>
        <w:t>mcdataup</w:t>
      </w:r>
      <w:r w:rsidRPr="0005428F">
        <w:t>:EmergencyAlertType" /&gt;</w:t>
      </w:r>
    </w:p>
    <w:p w14:paraId="3364D3A7" w14:textId="77777777" w:rsidR="00AB4352" w:rsidRPr="0005428F" w:rsidRDefault="00AB4352" w:rsidP="00AB4352">
      <w:pPr>
        <w:pStyle w:val="PL"/>
      </w:pPr>
      <w:r w:rsidRPr="0005428F">
        <w:t xml:space="preserve">      &lt;xs:element name="Priority" type="xs:unsignedShort" /&gt;</w:t>
      </w:r>
    </w:p>
    <w:p w14:paraId="3E1871C7" w14:textId="77777777" w:rsidR="00AB4352" w:rsidRPr="0005428F" w:rsidRDefault="00AB4352" w:rsidP="00AB4352">
      <w:pPr>
        <w:pStyle w:val="PL"/>
      </w:pPr>
      <w:r w:rsidRPr="0005428F">
        <w:t xml:space="preserve">      &lt;xs:element name="anyExt" type="</w:t>
      </w:r>
      <w:r>
        <w:t>mcdataup</w:t>
      </w:r>
      <w:r w:rsidRPr="0005428F">
        <w:t>:anyExtType" minOccurs="0" /&gt;</w:t>
      </w:r>
    </w:p>
    <w:p w14:paraId="4AD1BD67" w14:textId="77777777" w:rsidR="00AB4352" w:rsidRPr="0005428F" w:rsidRDefault="00AB4352" w:rsidP="00AB4352">
      <w:pPr>
        <w:pStyle w:val="PL"/>
      </w:pPr>
      <w:r w:rsidRPr="0005428F">
        <w:t xml:space="preserve">      &lt;xs:any namespace="##other" processContents="lax" minOccurs="0" maxOccurs="unbounded" /&gt;</w:t>
      </w:r>
    </w:p>
    <w:p w14:paraId="6B5BF7A6" w14:textId="77777777" w:rsidR="00AB4352" w:rsidRPr="0005428F" w:rsidRDefault="00AB4352" w:rsidP="00AB4352">
      <w:pPr>
        <w:pStyle w:val="PL"/>
      </w:pPr>
      <w:r w:rsidRPr="0005428F">
        <w:t xml:space="preserve">    &lt;/xs:choice&gt;</w:t>
      </w:r>
    </w:p>
    <w:p w14:paraId="42389656" w14:textId="77777777" w:rsidR="00AB4352" w:rsidRPr="0005428F" w:rsidRDefault="00AB4352" w:rsidP="00AB4352">
      <w:pPr>
        <w:pStyle w:val="PL"/>
      </w:pPr>
      <w:r w:rsidRPr="0005428F">
        <w:t xml:space="preserve">    &lt;xs:anyAttribute namespace="##any" processContents="lax" /&gt;</w:t>
      </w:r>
    </w:p>
    <w:p w14:paraId="0FEC44FA" w14:textId="77777777" w:rsidR="00AB4352" w:rsidRDefault="00AB4352" w:rsidP="00AB4352">
      <w:pPr>
        <w:pStyle w:val="PL"/>
      </w:pPr>
      <w:r w:rsidRPr="0005428F">
        <w:t xml:space="preserve">  &lt;/xs:complexType&gt;</w:t>
      </w:r>
    </w:p>
    <w:p w14:paraId="761ED53A" w14:textId="77777777" w:rsidR="00AB4352" w:rsidRDefault="00AB4352" w:rsidP="00AB4352">
      <w:pPr>
        <w:pStyle w:val="PL"/>
      </w:pPr>
    </w:p>
    <w:p w14:paraId="17E70AEF" w14:textId="77777777" w:rsidR="00AB4352" w:rsidRDefault="00AB4352" w:rsidP="00AB4352">
      <w:pPr>
        <w:pStyle w:val="PL"/>
      </w:pPr>
      <w:r>
        <w:t>&lt;xs:complexType name="EmergencyCallType"&gt;</w:t>
      </w:r>
    </w:p>
    <w:p w14:paraId="159B25DA" w14:textId="77777777" w:rsidR="00AB4352" w:rsidRDefault="00AB4352" w:rsidP="00AB4352">
      <w:pPr>
        <w:pStyle w:val="PL"/>
      </w:pPr>
      <w:r>
        <w:t xml:space="preserve">    &lt;xs:sequence&gt;</w:t>
      </w:r>
    </w:p>
    <w:p w14:paraId="7C07EA6B" w14:textId="77777777" w:rsidR="00AB4352" w:rsidRDefault="00AB4352" w:rsidP="00AB4352">
      <w:pPr>
        <w:pStyle w:val="PL"/>
      </w:pPr>
      <w:r>
        <w:t xml:space="preserve">      &lt;xs:element name="MCDataGroupInitiation" type="mcdataup:MCDataGroupInitiationEntryType" /&gt;</w:t>
      </w:r>
    </w:p>
    <w:p w14:paraId="56B8FCFC" w14:textId="77777777" w:rsidR="00AB4352" w:rsidRDefault="00AB4352" w:rsidP="00AB4352">
      <w:pPr>
        <w:pStyle w:val="PL"/>
      </w:pPr>
      <w:r>
        <w:t xml:space="preserve">      &lt;xs:element name="MCDataPrivateRecipient" type="mcdataup:MCDataPrivateRecipientEntryType" /&gt;</w:t>
      </w:r>
    </w:p>
    <w:p w14:paraId="11CE41F7" w14:textId="77777777" w:rsidR="00AB4352" w:rsidRDefault="00AB4352" w:rsidP="00AB4352">
      <w:pPr>
        <w:pStyle w:val="PL"/>
      </w:pPr>
      <w:r>
        <w:t xml:space="preserve">      &lt;xs:element name="anyExt" type="mcdataup:anyExtType" minOccurs="0" /&gt;</w:t>
      </w:r>
    </w:p>
    <w:p w14:paraId="30C56238" w14:textId="77777777" w:rsidR="00AB4352" w:rsidRDefault="00AB4352" w:rsidP="00AB4352">
      <w:pPr>
        <w:pStyle w:val="PL"/>
      </w:pPr>
      <w:r>
        <w:t xml:space="preserve">      &lt;xs:any namespace="##other" processContents="lax" minOccurs="0" maxOccurs="unbounded" /&gt;</w:t>
      </w:r>
    </w:p>
    <w:p w14:paraId="1F55CEBE" w14:textId="77777777" w:rsidR="00AB4352" w:rsidRDefault="00AB4352" w:rsidP="00AB4352">
      <w:pPr>
        <w:pStyle w:val="PL"/>
      </w:pPr>
      <w:r>
        <w:t xml:space="preserve">    &lt;/xs:sequence&gt;</w:t>
      </w:r>
    </w:p>
    <w:p w14:paraId="39E9250B" w14:textId="77777777" w:rsidR="00AB4352" w:rsidRDefault="00AB4352" w:rsidP="00AB4352">
      <w:pPr>
        <w:pStyle w:val="PL"/>
      </w:pPr>
      <w:r>
        <w:t xml:space="preserve">    &lt;xs:anyAttribute namespace="##any" processContents="lax" /&gt;</w:t>
      </w:r>
    </w:p>
    <w:p w14:paraId="403EDE8E" w14:textId="77777777" w:rsidR="00AB4352" w:rsidRDefault="00AB4352" w:rsidP="00AB4352">
      <w:pPr>
        <w:pStyle w:val="PL"/>
      </w:pPr>
      <w:r>
        <w:t xml:space="preserve">  &lt;/xs:complexType&gt;</w:t>
      </w:r>
    </w:p>
    <w:p w14:paraId="46ECB2F8" w14:textId="77777777" w:rsidR="00AB4352" w:rsidRDefault="00AB4352" w:rsidP="00AB4352">
      <w:pPr>
        <w:pStyle w:val="PL"/>
      </w:pPr>
    </w:p>
    <w:p w14:paraId="019AB594" w14:textId="77777777" w:rsidR="00AB4352" w:rsidRDefault="00AB4352" w:rsidP="00AB4352">
      <w:pPr>
        <w:pStyle w:val="PL"/>
      </w:pPr>
      <w:r>
        <w:t>&lt;xs:complexType name="ImminentPerilCallType"&gt;</w:t>
      </w:r>
    </w:p>
    <w:p w14:paraId="2734AE4F" w14:textId="77777777" w:rsidR="00AB4352" w:rsidRDefault="00AB4352" w:rsidP="00AB4352">
      <w:pPr>
        <w:pStyle w:val="PL"/>
      </w:pPr>
      <w:r>
        <w:t xml:space="preserve">    &lt;xs:sequence&gt;</w:t>
      </w:r>
    </w:p>
    <w:p w14:paraId="2B0FC160" w14:textId="77777777" w:rsidR="00AB4352" w:rsidRDefault="00AB4352" w:rsidP="00AB4352">
      <w:pPr>
        <w:pStyle w:val="PL"/>
      </w:pPr>
      <w:r>
        <w:t xml:space="preserve">      &lt;xs:element name="MCDataGroupInitiation" type="mcdataup:MCDataGroupInitiationEntryType" /&gt;</w:t>
      </w:r>
    </w:p>
    <w:p w14:paraId="167A5974" w14:textId="77777777" w:rsidR="00AB4352" w:rsidRDefault="00AB4352" w:rsidP="00AB4352">
      <w:pPr>
        <w:pStyle w:val="PL"/>
      </w:pPr>
      <w:r>
        <w:t xml:space="preserve">      &lt;xs:element name="anyExt" type="mcdataup:anyExtType" minOccurs="0" /&gt;</w:t>
      </w:r>
    </w:p>
    <w:p w14:paraId="6EC6839A" w14:textId="77777777" w:rsidR="00AB4352" w:rsidRDefault="00AB4352" w:rsidP="00AB4352">
      <w:pPr>
        <w:pStyle w:val="PL"/>
      </w:pPr>
      <w:r>
        <w:t xml:space="preserve">      &lt;xs:any namespace="##other" processContents="lax" minOccurs="0" maxOccurs="unbounded" /&gt;</w:t>
      </w:r>
    </w:p>
    <w:p w14:paraId="50B3A5F0" w14:textId="77777777" w:rsidR="00AB4352" w:rsidRDefault="00AB4352" w:rsidP="00AB4352">
      <w:pPr>
        <w:pStyle w:val="PL"/>
      </w:pPr>
      <w:r>
        <w:t xml:space="preserve">    &lt;/xs:sequence&gt;</w:t>
      </w:r>
    </w:p>
    <w:p w14:paraId="16F1DB81" w14:textId="77777777" w:rsidR="00AB4352" w:rsidRDefault="00AB4352" w:rsidP="00AB4352">
      <w:pPr>
        <w:pStyle w:val="PL"/>
      </w:pPr>
      <w:r>
        <w:t xml:space="preserve">    &lt;xs:anyAttribute namespace="##any" processContents="lax" /&gt;</w:t>
      </w:r>
    </w:p>
    <w:p w14:paraId="577EAC3E" w14:textId="77777777" w:rsidR="00AB4352" w:rsidRDefault="00AB4352" w:rsidP="00AB4352">
      <w:pPr>
        <w:pStyle w:val="PL"/>
      </w:pPr>
      <w:r>
        <w:t xml:space="preserve">  &lt;/xs:complexType&gt;</w:t>
      </w:r>
    </w:p>
    <w:p w14:paraId="31A2B232" w14:textId="77777777" w:rsidR="00AB4352" w:rsidRDefault="00AB4352" w:rsidP="00AB4352">
      <w:pPr>
        <w:pStyle w:val="PL"/>
      </w:pPr>
    </w:p>
    <w:p w14:paraId="499B02AD" w14:textId="77777777" w:rsidR="00AB4352" w:rsidRDefault="00AB4352" w:rsidP="00AB4352">
      <w:pPr>
        <w:pStyle w:val="PL"/>
      </w:pPr>
      <w:r>
        <w:t xml:space="preserve">  &lt;xs:complexType name="MCDataGroupInitiationEntryType"&gt;</w:t>
      </w:r>
    </w:p>
    <w:p w14:paraId="5AC290DF" w14:textId="77777777" w:rsidR="00AB4352" w:rsidRDefault="00AB4352" w:rsidP="00AB4352">
      <w:pPr>
        <w:pStyle w:val="PL"/>
      </w:pPr>
      <w:r>
        <w:t xml:space="preserve">    &lt;xs:choice&gt;</w:t>
      </w:r>
    </w:p>
    <w:p w14:paraId="753C95AC" w14:textId="77777777" w:rsidR="00AB4352" w:rsidRDefault="00AB4352" w:rsidP="00AB4352">
      <w:pPr>
        <w:pStyle w:val="PL"/>
      </w:pPr>
      <w:r>
        <w:t xml:space="preserve">      &lt;xs:element name="entry" type="mcdataup:EntryType" /&gt;</w:t>
      </w:r>
    </w:p>
    <w:p w14:paraId="3046DF72" w14:textId="77777777" w:rsidR="00AB4352" w:rsidRDefault="00AB4352" w:rsidP="00AB4352">
      <w:pPr>
        <w:pStyle w:val="PL"/>
      </w:pPr>
      <w:r>
        <w:t xml:space="preserve">      &lt;xs:element name="anyExt" type="mcdataup:anyExtType" minOccurs="0" /&gt;</w:t>
      </w:r>
    </w:p>
    <w:p w14:paraId="29F6EAE9" w14:textId="77777777" w:rsidR="00AB4352" w:rsidRDefault="00AB4352" w:rsidP="00AB4352">
      <w:pPr>
        <w:pStyle w:val="PL"/>
      </w:pPr>
      <w:r>
        <w:t xml:space="preserve">      &lt;xs:any namespace="##other" processContents="lax" minOccurs="0" maxOccurs="unbounded" /&gt;</w:t>
      </w:r>
    </w:p>
    <w:p w14:paraId="009EC5F7" w14:textId="77777777" w:rsidR="00AB4352" w:rsidRDefault="00AB4352" w:rsidP="00AB4352">
      <w:pPr>
        <w:pStyle w:val="PL"/>
      </w:pPr>
      <w:r>
        <w:t xml:space="preserve">    &lt;/xs:choice&gt;</w:t>
      </w:r>
    </w:p>
    <w:p w14:paraId="661D359F" w14:textId="77777777" w:rsidR="00AB4352" w:rsidRDefault="00AB4352" w:rsidP="00AB4352">
      <w:pPr>
        <w:pStyle w:val="PL"/>
      </w:pPr>
      <w:r>
        <w:t xml:space="preserve">    &lt;xs:anyAttribute namespace="##any" processContents="lax" /&gt;</w:t>
      </w:r>
    </w:p>
    <w:p w14:paraId="099F0B01" w14:textId="77777777" w:rsidR="00AB4352" w:rsidRDefault="00AB4352" w:rsidP="00AB4352">
      <w:pPr>
        <w:pStyle w:val="PL"/>
      </w:pPr>
      <w:r>
        <w:t xml:space="preserve">  &lt;/xs:complexType&gt;</w:t>
      </w:r>
    </w:p>
    <w:p w14:paraId="3575D611" w14:textId="77777777" w:rsidR="00AB4352" w:rsidRDefault="00AB4352" w:rsidP="00AB4352">
      <w:pPr>
        <w:pStyle w:val="PL"/>
      </w:pPr>
    </w:p>
    <w:p w14:paraId="04A22691" w14:textId="77777777" w:rsidR="00AB4352" w:rsidRDefault="00AB4352" w:rsidP="00AB4352">
      <w:pPr>
        <w:pStyle w:val="PL"/>
      </w:pPr>
      <w:r>
        <w:t xml:space="preserve">  &lt;xs:complexType name="MCDataPrivateRecipientEntryType"&gt;</w:t>
      </w:r>
    </w:p>
    <w:p w14:paraId="5BAE3ABA" w14:textId="77777777" w:rsidR="00AB4352" w:rsidRDefault="00AB4352" w:rsidP="00AB4352">
      <w:pPr>
        <w:pStyle w:val="PL"/>
      </w:pPr>
      <w:r>
        <w:t xml:space="preserve">    </w:t>
      </w:r>
      <w:r w:rsidRPr="00691180">
        <w:t>&lt;xs:sequence&gt;</w:t>
      </w:r>
    </w:p>
    <w:p w14:paraId="460FD84C" w14:textId="77777777" w:rsidR="00AB4352" w:rsidRDefault="00AB4352" w:rsidP="00AB4352">
      <w:pPr>
        <w:pStyle w:val="PL"/>
      </w:pPr>
      <w:r>
        <w:t xml:space="preserve">      &lt;xs:element name="entry" type="mcdataup:EntryType"/&gt;</w:t>
      </w:r>
    </w:p>
    <w:p w14:paraId="68E9B692" w14:textId="77777777" w:rsidR="00AB4352" w:rsidRDefault="00AB4352" w:rsidP="00AB4352">
      <w:pPr>
        <w:pStyle w:val="PL"/>
      </w:pPr>
      <w:r>
        <w:t xml:space="preserve">      &lt;xs:element name="ProSeUserID-entry" type="mcdataup:ProSeUserEntryType"/&gt;</w:t>
      </w:r>
    </w:p>
    <w:p w14:paraId="690DEC82" w14:textId="77777777" w:rsidR="00AB4352" w:rsidRDefault="00AB4352" w:rsidP="00AB4352">
      <w:pPr>
        <w:pStyle w:val="PL"/>
      </w:pPr>
      <w:r>
        <w:t xml:space="preserve">      &lt;xs:element name="anyExt" type="mcdataup:anyExtType"</w:t>
      </w:r>
      <w:r w:rsidRPr="0099268E">
        <w:t xml:space="preserve"> </w:t>
      </w:r>
      <w:r w:rsidRPr="0098763C">
        <w:t>minOccurs="0</w:t>
      </w:r>
      <w:r>
        <w:t>"/&gt;</w:t>
      </w:r>
    </w:p>
    <w:p w14:paraId="56371F87" w14:textId="77777777" w:rsidR="00AB4352" w:rsidRDefault="00AB4352" w:rsidP="00AB4352">
      <w:pPr>
        <w:pStyle w:val="PL"/>
      </w:pPr>
      <w:r>
        <w:t xml:space="preserve">      &lt;xs:any namespace="##other" processContents="lax" minOccurs="0" maxOccurs="unbounded"/&gt;</w:t>
      </w:r>
    </w:p>
    <w:p w14:paraId="1BC151E4" w14:textId="77777777" w:rsidR="00AB4352" w:rsidRDefault="00AB4352" w:rsidP="00AB4352">
      <w:pPr>
        <w:pStyle w:val="PL"/>
      </w:pPr>
      <w:r>
        <w:t xml:space="preserve">    </w:t>
      </w:r>
      <w:r w:rsidRPr="00691180">
        <w:t>&lt;</w:t>
      </w:r>
      <w:r>
        <w:t>/</w:t>
      </w:r>
      <w:r w:rsidRPr="00691180">
        <w:t>xs:sequence&gt;</w:t>
      </w:r>
    </w:p>
    <w:p w14:paraId="626F551E" w14:textId="77777777" w:rsidR="00AB4352" w:rsidRDefault="00AB4352" w:rsidP="00AB4352">
      <w:pPr>
        <w:pStyle w:val="PL"/>
      </w:pPr>
      <w:r>
        <w:t xml:space="preserve">    &lt;xs:anyAttribute namespace="##any" processContents="lax"/&gt;</w:t>
      </w:r>
    </w:p>
    <w:p w14:paraId="64215010" w14:textId="77777777" w:rsidR="00AB4352" w:rsidRDefault="00AB4352" w:rsidP="00AB4352">
      <w:pPr>
        <w:pStyle w:val="PL"/>
      </w:pPr>
      <w:r>
        <w:t xml:space="preserve">  &lt;/xs:complexType&gt;</w:t>
      </w:r>
    </w:p>
    <w:p w14:paraId="6D0972CA" w14:textId="77777777" w:rsidR="00AB4352" w:rsidRDefault="00AB4352" w:rsidP="00AB4352">
      <w:pPr>
        <w:pStyle w:val="PL"/>
      </w:pPr>
    </w:p>
    <w:p w14:paraId="1E85AEB0" w14:textId="77777777" w:rsidR="00AB4352" w:rsidRPr="0005428F" w:rsidRDefault="00AB4352" w:rsidP="00AB4352">
      <w:pPr>
        <w:pStyle w:val="PL"/>
      </w:pPr>
      <w:r>
        <w:t>&lt;!--    anyExt elements for User control of communications storage into message store --&gt;</w:t>
      </w:r>
    </w:p>
    <w:p w14:paraId="098B60CB" w14:textId="77777777" w:rsidR="00AB4352" w:rsidRDefault="00AB4352" w:rsidP="00AB4352">
      <w:pPr>
        <w:pStyle w:val="PL"/>
      </w:pPr>
      <w:r>
        <w:t xml:space="preserve">  &lt;!--    anyExt elements of &lt;MCDataGroupInfo&gt; element --&gt;</w:t>
      </w:r>
    </w:p>
    <w:p w14:paraId="430D10D5" w14:textId="77777777" w:rsidR="00AB4352" w:rsidRDefault="00AB4352" w:rsidP="00AB4352">
      <w:pPr>
        <w:pStyle w:val="PL"/>
      </w:pPr>
      <w:r>
        <w:t xml:space="preserve">  &lt;xs:element name="allow-store-group-comm-in-msgstore" type="xs:boolean"/&gt;</w:t>
      </w:r>
    </w:p>
    <w:p w14:paraId="674B80FC" w14:textId="77777777" w:rsidR="00AB4352" w:rsidRDefault="00AB4352" w:rsidP="00AB4352">
      <w:pPr>
        <w:pStyle w:val="PL"/>
      </w:pPr>
    </w:p>
    <w:p w14:paraId="56A039EF" w14:textId="77777777" w:rsidR="00AB4352" w:rsidRDefault="00AB4352" w:rsidP="00AB4352">
      <w:pPr>
        <w:pStyle w:val="PL"/>
      </w:pPr>
      <w:r>
        <w:t xml:space="preserve">  &lt;xs:attributeGroup name="IndexType"&gt;</w:t>
      </w:r>
    </w:p>
    <w:p w14:paraId="5BDB5F5D" w14:textId="77777777" w:rsidR="00AB4352" w:rsidRDefault="00AB4352" w:rsidP="00AB4352">
      <w:pPr>
        <w:pStyle w:val="PL"/>
      </w:pPr>
      <w:r>
        <w:t xml:space="preserve">    &lt;xs:attribute name="index" type="xs:token"/&gt;</w:t>
      </w:r>
    </w:p>
    <w:p w14:paraId="09E64EF3" w14:textId="77777777" w:rsidR="00AB4352" w:rsidRDefault="00AB4352" w:rsidP="00AB4352">
      <w:pPr>
        <w:pStyle w:val="PL"/>
      </w:pPr>
      <w:r>
        <w:t xml:space="preserve">  &lt;/xs:attributeGroup&gt;</w:t>
      </w:r>
    </w:p>
    <w:p w14:paraId="636F83C9" w14:textId="77777777" w:rsidR="00AB4352" w:rsidRDefault="00AB4352" w:rsidP="00AB4352">
      <w:pPr>
        <w:pStyle w:val="PL"/>
      </w:pPr>
    </w:p>
    <w:p w14:paraId="481FA91C" w14:textId="77777777" w:rsidR="00AB4352" w:rsidRDefault="00AB4352" w:rsidP="00AB4352">
      <w:pPr>
        <w:pStyle w:val="PL"/>
      </w:pPr>
      <w:r>
        <w:t xml:space="preserve">  &lt;!-- empty complex type --&gt;</w:t>
      </w:r>
    </w:p>
    <w:p w14:paraId="01A77104" w14:textId="77777777" w:rsidR="00AB4352" w:rsidRDefault="00AB4352" w:rsidP="00AB4352">
      <w:pPr>
        <w:pStyle w:val="PL"/>
      </w:pPr>
      <w:r>
        <w:t xml:space="preserve">  &lt;xs:complexType name="emptyType"/&gt;</w:t>
      </w:r>
    </w:p>
    <w:p w14:paraId="0FA751C4" w14:textId="77777777" w:rsidR="00AB4352" w:rsidRDefault="00AB4352" w:rsidP="00AB4352">
      <w:pPr>
        <w:pStyle w:val="PL"/>
      </w:pPr>
    </w:p>
    <w:p w14:paraId="20F87F3C" w14:textId="77777777" w:rsidR="00AB4352" w:rsidRDefault="00AB4352" w:rsidP="00AB4352">
      <w:pPr>
        <w:pStyle w:val="PL"/>
      </w:pPr>
      <w:r>
        <w:t xml:space="preserve">  &lt;xs:complexType name="anyExtType"&gt; </w:t>
      </w:r>
    </w:p>
    <w:p w14:paraId="7835D428" w14:textId="77777777" w:rsidR="00AB4352" w:rsidRDefault="00AB4352" w:rsidP="00AB4352">
      <w:pPr>
        <w:pStyle w:val="PL"/>
      </w:pPr>
      <w:r>
        <w:t xml:space="preserve">    &lt;xs:sequence&gt;</w:t>
      </w:r>
    </w:p>
    <w:p w14:paraId="4419034C" w14:textId="77777777" w:rsidR="00AB4352" w:rsidRDefault="00AB4352" w:rsidP="00AB4352">
      <w:pPr>
        <w:pStyle w:val="PL"/>
      </w:pPr>
      <w:r>
        <w:t xml:space="preserve">      &lt;xs:any namespace="##any" processContents="lax" minOccurs="0" maxOccurs="unbounded"/&gt;</w:t>
      </w:r>
    </w:p>
    <w:p w14:paraId="0EA0471D" w14:textId="77777777" w:rsidR="00AB4352" w:rsidRDefault="00AB4352" w:rsidP="00AB4352">
      <w:pPr>
        <w:pStyle w:val="PL"/>
      </w:pPr>
      <w:r>
        <w:t xml:space="preserve">    &lt;/xs:sequence&gt;</w:t>
      </w:r>
    </w:p>
    <w:p w14:paraId="35D4E878" w14:textId="77777777" w:rsidR="00AB4352" w:rsidRDefault="00AB4352" w:rsidP="00AB4352">
      <w:pPr>
        <w:pStyle w:val="PL"/>
      </w:pPr>
      <w:r>
        <w:t xml:space="preserve">  &lt;/xs:complexType&gt;</w:t>
      </w:r>
    </w:p>
    <w:p w14:paraId="43E721A1" w14:textId="77777777" w:rsidR="00AB4352" w:rsidRDefault="00AB4352" w:rsidP="00AB4352">
      <w:pPr>
        <w:pStyle w:val="PL"/>
      </w:pPr>
    </w:p>
    <w:p w14:paraId="1501F5C2" w14:textId="77777777" w:rsidR="00AB4352" w:rsidRDefault="00AB4352" w:rsidP="00AB43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073DC5E8" w14:textId="77777777" w:rsidR="00AB4352" w:rsidRDefault="00AB4352" w:rsidP="00AB4352">
      <w:pPr>
        <w:pStyle w:val="PL"/>
      </w:pPr>
      <w:r>
        <w:rPr>
          <w:rFonts w:eastAsia="Courier New"/>
        </w:rPr>
        <w:t xml:space="preserve">    </w:t>
      </w:r>
      <w:r>
        <w:t>&lt;xs:sequence&gt;</w:t>
      </w:r>
    </w:p>
    <w:p w14:paraId="67DE121F" w14:textId="77777777" w:rsidR="00AB4352" w:rsidRDefault="00AB4352" w:rsidP="00AB4352">
      <w:pPr>
        <w:pStyle w:val="PL"/>
      </w:pPr>
      <w:r>
        <w:rPr>
          <w:rFonts w:eastAsia="Courier New"/>
        </w:rPr>
        <w:t xml:space="preserve">      </w:t>
      </w:r>
      <w:r>
        <w:t>&lt;xs:element name="</w:t>
      </w:r>
      <w:r w:rsidRPr="00915700">
        <w:t>PartnerMC</w:t>
      </w:r>
      <w:r>
        <w:t>Data</w:t>
      </w:r>
      <w:r w:rsidRPr="00915700">
        <w:t>SystemId</w:t>
      </w:r>
      <w:r>
        <w:t>" type="xs:anyURI"/&gt;</w:t>
      </w:r>
    </w:p>
    <w:p w14:paraId="4D6A1BFB" w14:textId="77777777" w:rsidR="00AB4352" w:rsidRDefault="00AB4352" w:rsidP="00AB43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7AC05B86" w14:textId="77777777" w:rsidR="00AB4352" w:rsidRDefault="00AB4352" w:rsidP="00AB4352">
      <w:pPr>
        <w:pStyle w:val="PL"/>
      </w:pPr>
      <w:r>
        <w:t xml:space="preserve">      &lt;xs:element name="anyExt" type="mcdataup:anyExtType" minOccurs="0"/&gt;</w:t>
      </w:r>
    </w:p>
    <w:p w14:paraId="408420BC" w14:textId="77777777" w:rsidR="00AB4352" w:rsidRPr="00BA0CAE" w:rsidRDefault="00AB4352" w:rsidP="00AB4352">
      <w:pPr>
        <w:pStyle w:val="PL"/>
      </w:pPr>
      <w:r w:rsidRPr="00BA0CAE">
        <w:t xml:space="preserve">      &lt;xs:any namespace="##other" processContents="lax" minOccurs="0" maxOccurs="unbounded"/&gt;</w:t>
      </w:r>
    </w:p>
    <w:p w14:paraId="27E8AC48" w14:textId="77777777" w:rsidR="00AB4352" w:rsidRDefault="00AB4352" w:rsidP="00AB4352">
      <w:pPr>
        <w:pStyle w:val="PL"/>
        <w:rPr>
          <w:rFonts w:eastAsia="Courier New"/>
        </w:rPr>
      </w:pPr>
      <w:r>
        <w:rPr>
          <w:rFonts w:eastAsia="Courier New"/>
        </w:rPr>
        <w:t xml:space="preserve">    &lt;/xs:sequence&gt;</w:t>
      </w:r>
    </w:p>
    <w:p w14:paraId="242613C9" w14:textId="77777777" w:rsidR="00AB4352" w:rsidRDefault="00AB4352" w:rsidP="00AB4352">
      <w:pPr>
        <w:pStyle w:val="PL"/>
        <w:rPr>
          <w:rFonts w:eastAsia="Courier New"/>
        </w:rPr>
      </w:pPr>
      <w:r>
        <w:rPr>
          <w:rFonts w:eastAsia="Courier New"/>
        </w:rPr>
        <w:t xml:space="preserve">  &lt;/xs:complexType&gt;</w:t>
      </w:r>
    </w:p>
    <w:p w14:paraId="63D1C063" w14:textId="77777777" w:rsidR="00AB4352" w:rsidRDefault="00AB4352" w:rsidP="00AB4352">
      <w:pPr>
        <w:pStyle w:val="PL"/>
      </w:pPr>
    </w:p>
    <w:p w14:paraId="00CE82EA" w14:textId="77777777" w:rsidR="00AB4352" w:rsidRPr="00B206BF" w:rsidRDefault="00AB4352" w:rsidP="00AB4352">
      <w:pPr>
        <w:pStyle w:val="PL"/>
      </w:pPr>
      <w:r>
        <w:t>&lt;/xs:schema&gt;</w:t>
      </w:r>
    </w:p>
    <w:bookmarkEnd w:id="80"/>
    <w:bookmarkEnd w:id="81"/>
    <w:bookmarkEnd w:id="82"/>
    <w:bookmarkEnd w:id="83"/>
    <w:bookmarkEnd w:id="84"/>
    <w:bookmarkEnd w:id="85"/>
    <w:bookmarkEnd w:id="86"/>
    <w:bookmarkEnd w:id="87"/>
    <w:p w14:paraId="4758CE23" w14:textId="7672EDAB" w:rsidR="009F208F" w:rsidRPr="00B206BF" w:rsidRDefault="009F208F" w:rsidP="009F208F">
      <w:pPr>
        <w:pStyle w:val="PL"/>
      </w:pPr>
    </w:p>
    <w:p w14:paraId="616D524E" w14:textId="77777777" w:rsidR="00614774" w:rsidRDefault="00614774" w:rsidP="00614774">
      <w:pPr>
        <w:pBdr>
          <w:top w:val="single" w:sz="4" w:space="1" w:color="auto"/>
          <w:left w:val="single" w:sz="4" w:space="4" w:color="auto"/>
          <w:bottom w:val="single" w:sz="4" w:space="1" w:color="auto"/>
          <w:right w:val="single" w:sz="4" w:space="4" w:color="auto"/>
        </w:pBdr>
        <w:jc w:val="center"/>
        <w:rPr>
          <w:noProof/>
        </w:rPr>
      </w:pPr>
      <w:bookmarkStart w:id="131" w:name="_Toc20212426"/>
      <w:bookmarkStart w:id="132" w:name="_Toc27731781"/>
      <w:bookmarkStart w:id="133" w:name="_Toc36127559"/>
      <w:bookmarkStart w:id="134" w:name="_Toc45214665"/>
      <w:bookmarkStart w:id="135" w:name="_Toc51937804"/>
      <w:bookmarkStart w:id="136" w:name="_Toc51938113"/>
      <w:bookmarkStart w:id="137" w:name="_Toc92291300"/>
      <w:bookmarkStart w:id="138" w:name="_Toc1383371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A43FD5" w14:textId="77777777" w:rsidR="00AB4352" w:rsidRPr="0045024E" w:rsidRDefault="00AB4352" w:rsidP="00AB4352">
      <w:pPr>
        <w:pStyle w:val="Heading4"/>
      </w:pPr>
      <w:bookmarkStart w:id="139" w:name="_Toc20212475"/>
      <w:bookmarkStart w:id="140" w:name="_Toc27731830"/>
      <w:bookmarkStart w:id="141" w:name="_Toc36127608"/>
      <w:bookmarkStart w:id="142" w:name="_Toc45214714"/>
      <w:bookmarkStart w:id="143" w:name="_Toc51937853"/>
      <w:bookmarkStart w:id="144" w:name="_Toc51938162"/>
      <w:bookmarkStart w:id="145" w:name="_Toc92291349"/>
      <w:bookmarkStart w:id="146" w:name="_Toc138337167"/>
      <w:r>
        <w:t>10.3</w:t>
      </w:r>
      <w:r w:rsidRPr="0045024E">
        <w:t>.2.7</w:t>
      </w:r>
      <w:r w:rsidRPr="0045024E">
        <w:tab/>
        <w:t>Data Semantics</w:t>
      </w:r>
      <w:bookmarkEnd w:id="139"/>
      <w:bookmarkEnd w:id="140"/>
      <w:bookmarkEnd w:id="141"/>
      <w:bookmarkEnd w:id="142"/>
      <w:bookmarkEnd w:id="143"/>
      <w:bookmarkEnd w:id="144"/>
      <w:bookmarkEnd w:id="145"/>
      <w:bookmarkEnd w:id="146"/>
    </w:p>
    <w:p w14:paraId="5131C9B6" w14:textId="77777777" w:rsidR="00AB4352" w:rsidRDefault="00AB4352" w:rsidP="00AB4352">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E14245A" w14:textId="77777777" w:rsidR="00AB4352" w:rsidRPr="00910E31" w:rsidRDefault="00AB4352" w:rsidP="00AB4352">
      <w:r w:rsidRPr="0045024E">
        <w:lastRenderedPageBreak/>
        <w:t>T</w:t>
      </w:r>
      <w:r w:rsidRPr="00910E31">
        <w:t xml:space="preserve">he &lt;Name&gt; element is of type "token", and corresponds to the "Name" element of </w:t>
      </w:r>
      <w:r>
        <w:t>clause</w:t>
      </w:r>
      <w:r w:rsidRPr="00910E31">
        <w:t> 10.2.3 in 3GPP TS 24.483 [4].</w:t>
      </w:r>
    </w:p>
    <w:p w14:paraId="65C39DB5" w14:textId="77777777" w:rsidR="00AB4352" w:rsidRPr="00910E31" w:rsidRDefault="00AB4352" w:rsidP="00AB4352">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1C862344" w14:textId="77777777" w:rsidR="00AB4352" w:rsidRDefault="00AB4352" w:rsidP="00AB4352">
      <w:r>
        <w:t>The &lt;uri-entry&gt; element is of type "anyURI" and when it appears within:</w:t>
      </w:r>
    </w:p>
    <w:p w14:paraId="61039A81" w14:textId="77777777" w:rsidR="00AB4352" w:rsidRDefault="00AB4352" w:rsidP="00AB4352">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24B268C" w14:textId="77777777" w:rsidR="00AB4352" w:rsidRDefault="00AB4352" w:rsidP="00AB4352">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812A0F9" w14:textId="77777777" w:rsidR="00AB4352" w:rsidRDefault="00AB4352" w:rsidP="00AB4352">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7DB661AC" w14:textId="77777777" w:rsidR="00AB4352" w:rsidRDefault="00AB4352" w:rsidP="00AB4352">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8CDEF01" w14:textId="77777777" w:rsidR="00AB4352" w:rsidRDefault="00AB4352" w:rsidP="00AB4352">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6F56EC60" w14:textId="77777777" w:rsidR="00AB4352" w:rsidRDefault="00AB4352" w:rsidP="00AB4352">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74B7181B" w14:textId="77777777" w:rsidR="00AB4352" w:rsidRDefault="00AB4352" w:rsidP="00AB4352">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F24C01E" w14:textId="77777777" w:rsidR="00AB4352" w:rsidRDefault="00AB4352" w:rsidP="00AB4352">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2FEAFF90" w14:textId="77777777" w:rsidR="00AB4352" w:rsidRDefault="00AB4352" w:rsidP="00AB4352">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655B07C9" w14:textId="77777777" w:rsidR="00AB4352" w:rsidRDefault="00AB4352" w:rsidP="00AB4352">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70468701" w14:textId="77777777" w:rsidR="00AB4352" w:rsidRDefault="00AB4352" w:rsidP="00AB4352">
      <w:pPr>
        <w:pStyle w:val="B1"/>
      </w:pPr>
      <w:bookmarkStart w:id="147"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5CB61B29" w14:textId="77777777" w:rsidR="00AB4352" w:rsidRDefault="00AB4352" w:rsidP="00AB4352">
      <w:pPr>
        <w:pStyle w:val="B1"/>
      </w:pPr>
      <w:r>
        <w:lastRenderedPageBreak/>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513CE004" w14:textId="77777777" w:rsidR="00AB4352" w:rsidRDefault="00AB4352" w:rsidP="00AB4352">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276AD76A" w14:textId="77777777" w:rsidR="00AB4352" w:rsidRDefault="00AB4352" w:rsidP="00AB4352">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147"/>
    <w:p w14:paraId="48D6CECE" w14:textId="77777777" w:rsidR="00AB4352" w:rsidRDefault="00AB4352" w:rsidP="00AB4352">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73C891BF" w14:textId="77777777" w:rsidR="00AB4352" w:rsidRDefault="00AB4352" w:rsidP="00AB4352">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708C2F37" w14:textId="77777777" w:rsidR="00AB4352" w:rsidRDefault="00AB4352" w:rsidP="00AB4352">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4CFC414C" w14:textId="77777777" w:rsidR="00AB4352" w:rsidRDefault="00AB4352" w:rsidP="00AB4352">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461E53E" w14:textId="77777777" w:rsidR="00AB4352" w:rsidRDefault="00AB4352" w:rsidP="00AB4352">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3AA42CD4" w14:textId="77777777" w:rsidR="00AB4352" w:rsidRDefault="00AB4352" w:rsidP="00AB4352">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4758886C" w14:textId="77777777" w:rsidR="00AB4352" w:rsidRDefault="00AB4352" w:rsidP="00AB4352">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2A76750C" w14:textId="77777777" w:rsidR="00AB4352" w:rsidRDefault="00AB4352" w:rsidP="00AB4352">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1D7510B9" w14:textId="77777777" w:rsidR="00AB4352" w:rsidRDefault="00AB4352" w:rsidP="00AB4352">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2F0F4800" w14:textId="77777777" w:rsidR="00AB4352" w:rsidRDefault="00AB4352" w:rsidP="00AB4352">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7849E3B7" w14:textId="77777777" w:rsidR="00AB4352" w:rsidRDefault="00AB4352" w:rsidP="00AB4352">
      <w:pPr>
        <w:pStyle w:val="B1"/>
      </w:pPr>
      <w:r>
        <w:lastRenderedPageBreak/>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5B1DAC4" w14:textId="77777777" w:rsidR="00AB4352" w:rsidRDefault="00AB4352" w:rsidP="00AB4352">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532271A3" w14:textId="77777777" w:rsidR="00AB4352" w:rsidRDefault="00AB4352" w:rsidP="00AB4352">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6B6E4B49" w14:textId="77777777" w:rsidR="00AB4352" w:rsidRPr="00910E31" w:rsidRDefault="00AB4352" w:rsidP="00AB4352">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014B1DE5" w14:textId="77777777" w:rsidR="00AB4352" w:rsidRPr="00910E31" w:rsidRDefault="00AB4352" w:rsidP="00AB4352">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39C67CBC" w14:textId="77777777" w:rsidR="00AB4352" w:rsidRPr="00910E31" w:rsidRDefault="00AB4352" w:rsidP="00AB4352">
      <w:r w:rsidRPr="00910E31">
        <w:t>The &lt;display-name&gt; element is of type "string", contains a human readable name</w:t>
      </w:r>
      <w:r w:rsidRPr="00910E31" w:rsidDel="0010553A">
        <w:t xml:space="preserve"> </w:t>
      </w:r>
      <w:r w:rsidRPr="00910E31">
        <w:t>and when it appears within:</w:t>
      </w:r>
    </w:p>
    <w:p w14:paraId="0EAC0806" w14:textId="77777777" w:rsidR="00AB4352" w:rsidRPr="00910E31" w:rsidRDefault="00AB4352" w:rsidP="00AB4352">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78BC974E" w14:textId="77777777" w:rsidR="00AB4352" w:rsidRPr="00910E31" w:rsidRDefault="00AB4352" w:rsidP="00AB4352">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76059653" w14:textId="77777777" w:rsidR="00AB4352" w:rsidRPr="00910E31" w:rsidRDefault="00AB4352" w:rsidP="00AB4352">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4F64EC42" w14:textId="77777777" w:rsidR="00AB4352" w:rsidRDefault="00AB4352" w:rsidP="00AB4352">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6DC86E6D" w14:textId="77777777" w:rsidR="00AB4352" w:rsidRPr="00910E31" w:rsidRDefault="00AB4352" w:rsidP="00AB4352">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3D412C41" w14:textId="77777777" w:rsidR="00AB4352" w:rsidRDefault="00AB4352" w:rsidP="00AB4352">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084B9FBF" w14:textId="77777777" w:rsidR="00AB4352" w:rsidRPr="00910E31" w:rsidRDefault="00AB4352" w:rsidP="00AB435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583C059A" w14:textId="77777777" w:rsidR="00AB4352" w:rsidRPr="00910E31" w:rsidRDefault="00AB4352" w:rsidP="00AB4352">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11AFCD06" w14:textId="77777777" w:rsidR="00AB4352" w:rsidRPr="00910E31" w:rsidRDefault="00AB4352" w:rsidP="00AB4352">
      <w:pPr>
        <w:pStyle w:val="B1"/>
      </w:pPr>
      <w:r w:rsidRPr="00910E31">
        <w:lastRenderedPageBreak/>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20591E1F" w14:textId="77777777" w:rsidR="00AB4352" w:rsidRPr="00910E31" w:rsidRDefault="00AB4352" w:rsidP="00AB4352">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15E554EB" w14:textId="77777777" w:rsidR="00AB4352" w:rsidRPr="00910E31" w:rsidRDefault="00AB4352" w:rsidP="00AB4352">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19F7840E" w14:textId="77777777" w:rsidR="00AB4352" w:rsidRDefault="00AB4352" w:rsidP="00AB4352">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4791C7E8" w14:textId="77777777" w:rsidR="00AB4352" w:rsidRPr="00910E31" w:rsidRDefault="00AB4352" w:rsidP="00AB435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3EAED950" w14:textId="77777777" w:rsidR="00AB4352" w:rsidRPr="00910E31" w:rsidRDefault="00AB4352" w:rsidP="00AB4352">
      <w:r w:rsidRPr="00910E31">
        <w:t>The "index" attribute is of type "token" and is included within some elements for uniqueness purposes, and does not appear in the user profile configuration managed object specified in 3GPP TS 24.483 [4].</w:t>
      </w:r>
    </w:p>
    <w:p w14:paraId="54D39738" w14:textId="77777777" w:rsidR="00AB4352" w:rsidRPr="00910E31" w:rsidRDefault="00AB4352" w:rsidP="00AB4352">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45D3248" w14:textId="77777777" w:rsidR="00AB4352" w:rsidRPr="00910E31" w:rsidRDefault="00AB4352" w:rsidP="00AB4352">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165EE66D" w14:textId="77777777" w:rsidR="00AB4352" w:rsidRPr="00910E31" w:rsidRDefault="00AB4352" w:rsidP="00AB4352">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51BA9726" w14:textId="77777777" w:rsidR="00AB4352" w:rsidRPr="00910E31" w:rsidRDefault="00AB4352" w:rsidP="00AB4352">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E456571" w14:textId="77777777" w:rsidR="00AB4352" w:rsidRPr="00910E31" w:rsidRDefault="00AB4352" w:rsidP="00AB4352">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47519BAF" w14:textId="77777777" w:rsidR="00AB4352" w:rsidRPr="00910E31" w:rsidRDefault="00AB4352" w:rsidP="00AB4352">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0CE5753" w14:textId="77777777" w:rsidR="00AB4352" w:rsidRPr="00910E31" w:rsidRDefault="00AB4352" w:rsidP="00AB4352">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26F8E152" w14:textId="77777777" w:rsidR="00AB4352" w:rsidRPr="00910E31" w:rsidRDefault="00AB4352" w:rsidP="00AB4352">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34E8DC49" w14:textId="77777777" w:rsidR="00AB4352" w:rsidRDefault="00AB4352" w:rsidP="00AB4352">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645799A9" w14:textId="77777777" w:rsidR="00AB4352" w:rsidRDefault="00AB4352" w:rsidP="00AB4352">
      <w:r>
        <w:lastRenderedPageBreak/>
        <w:t>The &lt;RelativePresentationPriority&gt; element is of type "nonNegativeInteger" and when it appears in:</w:t>
      </w:r>
    </w:p>
    <w:p w14:paraId="0FAECAA1" w14:textId="77777777" w:rsidR="00AB4352" w:rsidRDefault="00AB4352" w:rsidP="00AB4352">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3FA03AFC" w14:textId="77777777" w:rsidR="00AB4352" w:rsidRDefault="00AB4352" w:rsidP="00AB4352">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0103ADBE" w14:textId="77777777" w:rsidR="00AB4352" w:rsidRDefault="00AB4352" w:rsidP="00AB4352">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052CFD7C" w14:textId="77777777" w:rsidR="00AB4352" w:rsidRPr="0045024E" w:rsidRDefault="00AB4352" w:rsidP="00AB4352">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A053F03" w14:textId="77777777" w:rsidR="00AB4352" w:rsidRDefault="00AB4352" w:rsidP="00AB4352">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264F2792" w14:textId="77777777" w:rsidR="00AB4352" w:rsidRDefault="00AB4352" w:rsidP="00AB4352">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45ADDF8C" w14:textId="77777777" w:rsidR="00AB4352" w:rsidRDefault="00AB4352" w:rsidP="00AB4352">
      <w:r w:rsidRPr="00847E44">
        <w:t>The &lt;User-Info-ID&gt; element is of type "hexBinary". When the &lt;User-Info-ID&gt; element appears within:</w:t>
      </w:r>
    </w:p>
    <w:p w14:paraId="3A65D557" w14:textId="77777777" w:rsidR="00AB4352" w:rsidRPr="00847E44" w:rsidRDefault="00AB4352" w:rsidP="00AB4352">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6FB633BC" w14:textId="77777777" w:rsidR="00AB4352" w:rsidRDefault="00AB4352" w:rsidP="00AB4352">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3BEB97ED" w14:textId="77777777" w:rsidR="00AB4352" w:rsidRPr="00847E44" w:rsidRDefault="00AB4352" w:rsidP="00AB4352">
      <w:r w:rsidRPr="00847E44">
        <w:t xml:space="preserve">The </w:t>
      </w:r>
      <w:r w:rsidRPr="00441BFF">
        <w:t>"ent</w:t>
      </w:r>
      <w:r w:rsidRPr="00847E44">
        <w:t>r</w:t>
      </w:r>
      <w:r w:rsidRPr="00441BFF">
        <w:t>y-info"</w:t>
      </w:r>
      <w:r w:rsidRPr="00847E44">
        <w:t xml:space="preserve"> attribute is of type "string" and when it appears within:</w:t>
      </w:r>
    </w:p>
    <w:p w14:paraId="583036D6" w14:textId="77777777" w:rsidR="00AB4352" w:rsidRPr="00847E44" w:rsidRDefault="00AB4352" w:rsidP="00AB435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4CB4A47B" w14:textId="77777777" w:rsidR="00AB4352" w:rsidRPr="00847E44" w:rsidRDefault="00AB4352" w:rsidP="00AB435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4916DC5F" w14:textId="77777777" w:rsidR="00AB4352" w:rsidRPr="00847E44" w:rsidRDefault="00AB4352" w:rsidP="00AB435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0D11129D" w14:textId="77777777" w:rsidR="00AB4352" w:rsidRPr="00847E44" w:rsidRDefault="00AB4352" w:rsidP="00AB4352">
      <w:pPr>
        <w:pStyle w:val="B3"/>
      </w:pPr>
      <w:r w:rsidRPr="00847E44">
        <w:t>i)</w:t>
      </w:r>
      <w:r w:rsidRPr="00847E44">
        <w:tab/>
        <w:t>'DedicatedGroup';</w:t>
      </w:r>
      <w:r>
        <w:t xml:space="preserve"> or</w:t>
      </w:r>
    </w:p>
    <w:p w14:paraId="6303CC4D" w14:textId="77777777" w:rsidR="00AB4352" w:rsidRPr="00847E44" w:rsidRDefault="00AB4352" w:rsidP="00AB435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23C199D0" w14:textId="77777777" w:rsidR="00AB4352" w:rsidRPr="00847E44" w:rsidRDefault="00AB4352" w:rsidP="00AB435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5536935B" w14:textId="77777777" w:rsidR="00AB4352" w:rsidRPr="00847E44" w:rsidRDefault="00AB4352" w:rsidP="00AB435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9BFFF40" w14:textId="77777777" w:rsidR="00AB4352" w:rsidRPr="00847E44" w:rsidRDefault="00AB4352" w:rsidP="00AB4352">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45AFF106" w14:textId="77777777" w:rsidR="00AB4352" w:rsidRPr="00847E44" w:rsidRDefault="00AB4352" w:rsidP="00AB4352">
      <w:pPr>
        <w:pStyle w:val="B3"/>
      </w:pPr>
      <w:r w:rsidRPr="00847E44">
        <w:t>i)</w:t>
      </w:r>
      <w:r w:rsidRPr="00847E44">
        <w:tab/>
        <w:t>'DedicatedGroup';</w:t>
      </w:r>
      <w:r>
        <w:t xml:space="preserve"> or</w:t>
      </w:r>
    </w:p>
    <w:p w14:paraId="09BE448E" w14:textId="77777777" w:rsidR="00AB4352" w:rsidRDefault="00AB4352" w:rsidP="00AB435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358B91A" w14:textId="77777777" w:rsidR="00AB4352" w:rsidRPr="00847E44" w:rsidRDefault="00AB4352" w:rsidP="00AB4352">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DC1F927" w14:textId="77777777" w:rsidR="00AB4352" w:rsidRPr="00847E44" w:rsidRDefault="00AB4352" w:rsidP="00AB4352">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5803DC8" w14:textId="77777777" w:rsidR="00AB4352" w:rsidRPr="00847E44" w:rsidRDefault="00AB4352" w:rsidP="00AB435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53CF2215" w14:textId="77777777" w:rsidR="00AB4352" w:rsidRPr="00847E44" w:rsidRDefault="00AB4352" w:rsidP="00AB4352">
      <w:pPr>
        <w:pStyle w:val="B3"/>
      </w:pPr>
      <w:r w:rsidRPr="00847E44">
        <w:t>i)</w:t>
      </w:r>
      <w:r w:rsidRPr="00847E44">
        <w:tab/>
        <w:t>'DedicatedGroup';</w:t>
      </w:r>
      <w:r>
        <w:t xml:space="preserve"> or</w:t>
      </w:r>
    </w:p>
    <w:p w14:paraId="4C5B665B" w14:textId="77777777" w:rsidR="00AB4352" w:rsidRPr="00847E44" w:rsidRDefault="00AB4352" w:rsidP="00AB435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9728C05" w14:textId="77777777" w:rsidR="00AB4352" w:rsidRDefault="00AB4352" w:rsidP="00AB4352">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6A728949" w14:textId="77777777" w:rsidR="00AB4352" w:rsidRPr="00847E44" w:rsidRDefault="00AB4352" w:rsidP="00AB4352">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47099DD2" w14:textId="77777777" w:rsidR="00AB4352" w:rsidRPr="00847E44" w:rsidRDefault="00AB4352" w:rsidP="00AB4352">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56F85522" w14:textId="77777777" w:rsidR="00AB4352" w:rsidRPr="00847E44" w:rsidRDefault="00AB4352" w:rsidP="00AB4352">
      <w:pPr>
        <w:pStyle w:val="B3"/>
      </w:pPr>
      <w:r>
        <w:t>i</w:t>
      </w:r>
      <w:r w:rsidRPr="00847E44">
        <w:t>)</w:t>
      </w:r>
      <w:r w:rsidRPr="00847E44">
        <w:tab/>
        <w:t>'UsePreConfigured'</w:t>
      </w:r>
      <w:r>
        <w:t>; or</w:t>
      </w:r>
    </w:p>
    <w:p w14:paraId="0FE6DD02" w14:textId="77777777" w:rsidR="00AB4352" w:rsidRDefault="00AB4352" w:rsidP="00AB4352">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26B95F88" w14:textId="77777777" w:rsidR="00AB4352" w:rsidRPr="00847E44" w:rsidRDefault="00AB4352" w:rsidP="00AB4352">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092BB06" w14:textId="77777777" w:rsidR="00AB4352" w:rsidRDefault="00AB4352" w:rsidP="00AB4352">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81DAE20" w14:textId="77777777" w:rsidR="00AB4352" w:rsidRPr="003C7976" w:rsidRDefault="00AB4352" w:rsidP="00AB4352">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75ADA60A" w14:textId="77777777" w:rsidR="00AB4352" w:rsidRPr="00795027" w:rsidRDefault="00AB4352" w:rsidP="00AB4352">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21C7B21D" w14:textId="77777777" w:rsidR="00AB4352" w:rsidRDefault="00AB4352" w:rsidP="00AB4352">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508CC58" w14:textId="77777777" w:rsidR="00AB4352" w:rsidRPr="0041102D" w:rsidRDefault="00AB4352" w:rsidP="00AB4352">
      <w:pPr>
        <w:pStyle w:val="B2"/>
      </w:pPr>
      <w:r>
        <w:t>c)</w:t>
      </w:r>
      <w:r>
        <w:tab/>
        <w:t xml:space="preserve">&lt;Speed&gt;, an optional element specifying the horizontal speed of the device specified in clause 8 </w:t>
      </w:r>
      <w:r w:rsidRPr="0041102D">
        <w:t>in 3GPP TS 23.032 [</w:t>
      </w:r>
      <w:r>
        <w:t>31]; and</w:t>
      </w:r>
    </w:p>
    <w:p w14:paraId="3D93FC39" w14:textId="77777777" w:rsidR="00AB4352" w:rsidRPr="0041102D" w:rsidRDefault="00AB4352" w:rsidP="00AB4352">
      <w:pPr>
        <w:pStyle w:val="B2"/>
      </w:pPr>
      <w:r>
        <w:t>d)</w:t>
      </w:r>
      <w:r>
        <w:tab/>
        <w:t xml:space="preserve">&lt;Heading&gt;, an optional element specifying the bearing of the device specified in clause 8 </w:t>
      </w:r>
      <w:r w:rsidRPr="0041102D">
        <w:t>in 3GPP TS 23.032 [</w:t>
      </w:r>
      <w:r>
        <w:t>31];</w:t>
      </w:r>
    </w:p>
    <w:p w14:paraId="713FEFA5" w14:textId="77777777" w:rsidR="00AB4352" w:rsidRDefault="00AB4352" w:rsidP="00AB435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CD97E15" w14:textId="77777777" w:rsidR="00AB4352" w:rsidRPr="003C7976" w:rsidRDefault="00AB4352" w:rsidP="00AB4352">
      <w:pPr>
        <w:rPr>
          <w:lang w:val="hu-HU"/>
        </w:rPr>
      </w:pPr>
      <w:r>
        <w:lastRenderedPageBreak/>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EC6D041" w14:textId="77777777" w:rsidR="00AB4352" w:rsidRPr="003C7976" w:rsidRDefault="00AB4352" w:rsidP="00AB4352">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C304BA5" w14:textId="77777777" w:rsidR="00AB4352" w:rsidRDefault="00AB4352" w:rsidP="00AB435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3D2C07F" w14:textId="77777777" w:rsidR="00AB4352" w:rsidRDefault="00AB4352" w:rsidP="00AB4352">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2FB3E2" w14:textId="77777777" w:rsidR="00AB4352" w:rsidRDefault="00AB4352" w:rsidP="00AB4352">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5C14C695" w14:textId="77777777" w:rsidR="00AB4352" w:rsidRDefault="00AB4352" w:rsidP="00AB435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24132809" w14:textId="77777777" w:rsidR="00AB4352" w:rsidRDefault="00AB4352" w:rsidP="00AB435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DF395F3" w14:textId="77777777" w:rsidR="00AB4352" w:rsidRDefault="00AB4352" w:rsidP="00AB4352">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54CC32FD" w14:textId="77777777" w:rsidR="00AB4352" w:rsidRDefault="00AB4352" w:rsidP="00AB435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8CCF817" w14:textId="77777777" w:rsidR="00AB4352" w:rsidRPr="0038324D" w:rsidRDefault="00AB4352" w:rsidP="00AB435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A565E94" w14:textId="77777777" w:rsidR="00AB4352" w:rsidRPr="004628CF" w:rsidRDefault="00AB4352" w:rsidP="00AB435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4E770D89" w14:textId="77777777" w:rsidR="00AB4352" w:rsidRPr="004628CF" w:rsidRDefault="00AB4352" w:rsidP="00AB435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484F1C55" w14:textId="77777777" w:rsidR="00AB4352" w:rsidRPr="00006FC0" w:rsidRDefault="00AB4352" w:rsidP="00AB4352">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1DFEC15F" w14:textId="77777777" w:rsidR="00AB4352" w:rsidRPr="00006FC0" w:rsidRDefault="00AB4352" w:rsidP="00AB435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514D20D8" w14:textId="77777777" w:rsidR="00AB4352" w:rsidRDefault="00AB4352" w:rsidP="00AB435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16F1D550" w14:textId="77777777" w:rsidR="00AB4352" w:rsidRDefault="00AB4352" w:rsidP="00AB4352">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5691258B" w14:textId="77777777" w:rsidR="00AB4352" w:rsidRDefault="00AB4352" w:rsidP="00AB435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195A2A47" w14:textId="77777777" w:rsidR="00AB4352" w:rsidRPr="004A73CB" w:rsidRDefault="00AB4352" w:rsidP="00AB4352">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314A509" w14:textId="77777777" w:rsidR="00AB4352" w:rsidRPr="00E1044A" w:rsidRDefault="00AB4352" w:rsidP="00AB435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A0C096F" w14:textId="77777777" w:rsidR="00AB4352" w:rsidRPr="004628CF" w:rsidRDefault="00AB4352" w:rsidP="00AB435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7AD2C5E1" w14:textId="77777777" w:rsidR="00AB4352" w:rsidRPr="004628CF" w:rsidRDefault="00AB4352" w:rsidP="00AB435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02FE51C9" w14:textId="77777777" w:rsidR="00AB4352" w:rsidRPr="00006FC0" w:rsidRDefault="00AB4352" w:rsidP="00AB4352">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71944809" w14:textId="77777777" w:rsidR="00AB4352" w:rsidRPr="00006FC0" w:rsidRDefault="00AB4352" w:rsidP="00AB435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609C6E11" w14:textId="77777777" w:rsidR="00AB4352" w:rsidRDefault="00AB4352" w:rsidP="00AB435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6C376933" w14:textId="77777777" w:rsidR="00AB4352" w:rsidRDefault="00AB4352" w:rsidP="00AB435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24CBC05E" w14:textId="77777777" w:rsidR="00AB4352" w:rsidRDefault="00AB4352" w:rsidP="00AB4352">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379F8CEC" w14:textId="77777777" w:rsidR="00AB4352" w:rsidRDefault="00AB4352" w:rsidP="00AB435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7EEE0B1A" w14:textId="77777777" w:rsidR="00AB4352" w:rsidRDefault="00AB4352" w:rsidP="00AB435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D2CEEB1" w14:textId="77777777" w:rsidR="00AB4352" w:rsidRDefault="00AB4352" w:rsidP="00AB4352">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0FCDB4BA" w14:textId="77777777" w:rsidR="00AB4352" w:rsidRDefault="00AB4352" w:rsidP="00AB435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619AEE6D" w14:textId="77777777" w:rsidR="00AB4352" w:rsidRPr="00E1044A" w:rsidRDefault="00AB4352" w:rsidP="00AB435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FB9C7E8" w14:textId="77777777" w:rsidR="00AB4352" w:rsidRPr="004628CF" w:rsidRDefault="00AB4352" w:rsidP="00AB435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6536CFDE" w14:textId="77777777" w:rsidR="00AB4352" w:rsidRPr="004628CF" w:rsidRDefault="00AB4352" w:rsidP="00AB435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02D16785" w14:textId="77777777" w:rsidR="00AB4352" w:rsidRPr="00006FC0" w:rsidRDefault="00AB4352" w:rsidP="00AB435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367D1410" w14:textId="77777777" w:rsidR="00AB4352" w:rsidRPr="00006FC0" w:rsidRDefault="00AB4352" w:rsidP="00AB4352">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77776CDF" w14:textId="77777777" w:rsidR="00AB4352" w:rsidRDefault="00AB4352" w:rsidP="00AB435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B98ADA9" w14:textId="77777777" w:rsidR="00AB4352" w:rsidRDefault="00AB4352" w:rsidP="00AB4352">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6B4AEF9A" w14:textId="77777777" w:rsidR="00AB4352" w:rsidRDefault="00AB4352" w:rsidP="00AB435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34D6E487" w14:textId="77777777" w:rsidR="00AB4352" w:rsidRPr="0077582A" w:rsidRDefault="00AB4352" w:rsidP="00AB435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3309D301" w14:textId="77777777" w:rsidR="00AB4352" w:rsidRPr="00E1044A" w:rsidRDefault="00AB4352" w:rsidP="00AB4352">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AF09D8A" w14:textId="77777777" w:rsidR="00AB4352" w:rsidRPr="004628CF" w:rsidRDefault="00AB4352" w:rsidP="00AB435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1BD8783F" w14:textId="77777777" w:rsidR="00AB4352" w:rsidRPr="004628CF" w:rsidRDefault="00AB4352" w:rsidP="00AB435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5A89DCCE" w14:textId="77777777" w:rsidR="00AB4352" w:rsidRPr="00006FC0" w:rsidRDefault="00AB4352" w:rsidP="00AB435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5E8B575" w14:textId="77777777" w:rsidR="00AB4352" w:rsidRPr="00006FC0" w:rsidRDefault="00AB4352" w:rsidP="00AB435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7B86358C" w14:textId="77777777" w:rsidR="00AB4352" w:rsidRDefault="00AB4352" w:rsidP="00AB435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66C1395D" w14:textId="77777777" w:rsidR="00AB4352" w:rsidRDefault="00AB4352" w:rsidP="00AB435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1DC28838" w14:textId="77777777" w:rsidR="00AB4352" w:rsidRDefault="00AB4352" w:rsidP="00AB4352">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AF0813E" w14:textId="77777777" w:rsidR="00AB4352" w:rsidRDefault="00AB4352" w:rsidP="00AB4352">
      <w:r>
        <w:t>The &lt;anyExt&gt; can be included with the following elements:</w:t>
      </w:r>
    </w:p>
    <w:p w14:paraId="079B0A82" w14:textId="77777777" w:rsidR="00AB4352" w:rsidRDefault="00AB4352" w:rsidP="00AB4352">
      <w:pPr>
        <w:pStyle w:val="B2"/>
      </w:pPr>
      <w:r>
        <w:t>a)</w:t>
      </w:r>
      <w:r>
        <w:tab/>
        <w:t>a</w:t>
      </w:r>
      <w:r w:rsidRPr="0036523C">
        <w:t>n</w:t>
      </w:r>
      <w:r>
        <w:t xml:space="preserve"> &lt;</w:t>
      </w:r>
      <w:r w:rsidRPr="004C4689">
        <w:rPr>
          <w:lang w:val="nb-NO"/>
        </w:rPr>
        <w:t>MCData</w:t>
      </w:r>
      <w:r>
        <w:rPr>
          <w:lang w:val="nb-NO"/>
        </w:rPr>
        <w:t>ContentServerURI</w:t>
      </w:r>
      <w:r>
        <w:t>&gt; element:</w:t>
      </w:r>
    </w:p>
    <w:p w14:paraId="61EECEAD" w14:textId="77777777" w:rsidR="00AB4352" w:rsidRPr="00847E44" w:rsidRDefault="00AB4352" w:rsidP="00AB4352">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217BBE8E" w14:textId="77777777" w:rsidR="00AB4352" w:rsidRDefault="00AB4352" w:rsidP="00AB4352">
      <w:pPr>
        <w:pStyle w:val="B2"/>
      </w:pPr>
      <w:r>
        <w:t>b)</w:t>
      </w:r>
      <w:r>
        <w:tab/>
        <w:t>a &lt;</w:t>
      </w:r>
      <w:bookmarkStart w:id="148" w:name="_Hlk40207646"/>
      <w:r>
        <w:rPr>
          <w:rFonts w:eastAsia="Malgun Gothic"/>
        </w:rPr>
        <w:t>MessageStoreHostname</w:t>
      </w:r>
      <w:bookmarkEnd w:id="148"/>
      <w:r>
        <w:t>&gt; element:</w:t>
      </w:r>
    </w:p>
    <w:p w14:paraId="234A2328" w14:textId="77777777" w:rsidR="00AB4352" w:rsidRPr="00847E44" w:rsidRDefault="00AB4352" w:rsidP="00AB4352">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E3379A3" w14:textId="77777777" w:rsidR="00AB4352" w:rsidRDefault="00AB4352" w:rsidP="00AB4352">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47CE66B0" w14:textId="77777777" w:rsidR="00AB4352" w:rsidRDefault="00AB4352" w:rsidP="00AB4352">
      <w:r>
        <w:lastRenderedPageBreak/>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54464D2C" w14:textId="77777777" w:rsidR="00AB4352" w:rsidRDefault="00AB4352" w:rsidP="00AB4352">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280B65A8" w14:textId="77777777" w:rsidR="00AB4352" w:rsidRDefault="00AB4352" w:rsidP="00AB4352">
      <w:pPr>
        <w:pStyle w:val="EditorsNote"/>
      </w:pPr>
      <w:r>
        <w:t>Editor's note [WI: eMCSMI_IRail, CR#: 0251]:</w:t>
      </w:r>
      <w:r>
        <w:tab/>
        <w:t xml:space="preserve">The list of elements in the </w:t>
      </w:r>
      <w:r w:rsidRPr="00114676">
        <w:t>&lt;mcptt-UE-initial-configuration&gt; document</w:t>
      </w:r>
      <w:r>
        <w:t xml:space="preserve"> that are not applicable, is FFS.</w:t>
      </w:r>
    </w:p>
    <w:p w14:paraId="58479B3F" w14:textId="77777777" w:rsidR="00AB4352" w:rsidRPr="00441BFF" w:rsidRDefault="00AB4352" w:rsidP="00AB4352">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E1BA916" w14:textId="77777777" w:rsidR="00AB4352" w:rsidRPr="00441BFF" w:rsidRDefault="00AB4352" w:rsidP="00AB4352">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B4352" w:rsidRPr="00441BFF" w14:paraId="7D3AC5CC" w14:textId="77777777" w:rsidTr="0002690C">
        <w:tc>
          <w:tcPr>
            <w:tcW w:w="1435" w:type="dxa"/>
            <w:shd w:val="clear" w:color="auto" w:fill="auto"/>
          </w:tcPr>
          <w:p w14:paraId="16328BBC" w14:textId="77777777" w:rsidR="00AB4352" w:rsidRPr="00441BFF" w:rsidRDefault="00AB4352" w:rsidP="0002690C">
            <w:pPr>
              <w:pStyle w:val="TAL"/>
            </w:pPr>
            <w:r w:rsidRPr="00441BFF">
              <w:t>"true"</w:t>
            </w:r>
          </w:p>
        </w:tc>
        <w:tc>
          <w:tcPr>
            <w:tcW w:w="8529" w:type="dxa"/>
            <w:shd w:val="clear" w:color="auto" w:fill="auto"/>
          </w:tcPr>
          <w:p w14:paraId="2C275D80"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AB4352" w:rsidRPr="00847E44" w14:paraId="5EAC0B12" w14:textId="77777777" w:rsidTr="0002690C">
        <w:tc>
          <w:tcPr>
            <w:tcW w:w="1435" w:type="dxa"/>
            <w:shd w:val="clear" w:color="auto" w:fill="auto"/>
          </w:tcPr>
          <w:p w14:paraId="52C31C31" w14:textId="77777777" w:rsidR="00AB4352" w:rsidRPr="00441BFF" w:rsidRDefault="00AB4352" w:rsidP="0002690C">
            <w:pPr>
              <w:pStyle w:val="TAL"/>
            </w:pPr>
            <w:r w:rsidRPr="00441BFF">
              <w:t>"false"</w:t>
            </w:r>
          </w:p>
        </w:tc>
        <w:tc>
          <w:tcPr>
            <w:tcW w:w="8529" w:type="dxa"/>
            <w:shd w:val="clear" w:color="auto" w:fill="auto"/>
          </w:tcPr>
          <w:p w14:paraId="221D7206"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31A8E7" w14:textId="77777777" w:rsidR="00AB4352" w:rsidRPr="00847E44" w:rsidRDefault="00AB4352" w:rsidP="00AB4352"/>
    <w:p w14:paraId="512966F4" w14:textId="77777777" w:rsidR="00AB4352" w:rsidRPr="00E31D28" w:rsidRDefault="00AB4352" w:rsidP="00AB4352">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3C5F91F5" w14:textId="77777777" w:rsidR="00AB4352" w:rsidRPr="00847E44" w:rsidRDefault="00AB4352" w:rsidP="00AB4352">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rsidRPr="00847E44" w14:paraId="0CE632F2" w14:textId="77777777" w:rsidTr="0002690C">
        <w:tc>
          <w:tcPr>
            <w:tcW w:w="1435" w:type="dxa"/>
            <w:shd w:val="clear" w:color="auto" w:fill="auto"/>
          </w:tcPr>
          <w:p w14:paraId="396F2C63" w14:textId="77777777" w:rsidR="00AB4352" w:rsidRPr="00847E44" w:rsidRDefault="00AB4352" w:rsidP="0002690C">
            <w:pPr>
              <w:pStyle w:val="TAL"/>
            </w:pPr>
            <w:r w:rsidRPr="00847E44">
              <w:t>"true"</w:t>
            </w:r>
          </w:p>
        </w:tc>
        <w:tc>
          <w:tcPr>
            <w:tcW w:w="8529" w:type="dxa"/>
            <w:shd w:val="clear" w:color="auto" w:fill="auto"/>
          </w:tcPr>
          <w:p w14:paraId="79069745" w14:textId="77777777" w:rsidR="00AB4352" w:rsidRPr="00847E44" w:rsidRDefault="00AB4352" w:rsidP="0002690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B4352" w:rsidRPr="00847E44" w14:paraId="367FF0EC" w14:textId="77777777" w:rsidTr="0002690C">
        <w:tc>
          <w:tcPr>
            <w:tcW w:w="1435" w:type="dxa"/>
            <w:shd w:val="clear" w:color="auto" w:fill="auto"/>
          </w:tcPr>
          <w:p w14:paraId="763D3192" w14:textId="77777777" w:rsidR="00AB4352" w:rsidRPr="00847E44" w:rsidRDefault="00AB4352" w:rsidP="0002690C">
            <w:pPr>
              <w:pStyle w:val="TAL"/>
            </w:pPr>
            <w:r w:rsidRPr="00847E44">
              <w:t>"false"</w:t>
            </w:r>
          </w:p>
        </w:tc>
        <w:tc>
          <w:tcPr>
            <w:tcW w:w="8529" w:type="dxa"/>
            <w:shd w:val="clear" w:color="auto" w:fill="auto"/>
          </w:tcPr>
          <w:p w14:paraId="24A3AF11" w14:textId="77777777" w:rsidR="00AB4352" w:rsidRPr="00847E44" w:rsidRDefault="00AB4352" w:rsidP="0002690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54A6E17" w14:textId="77777777" w:rsidR="00AB4352" w:rsidRPr="00847E44" w:rsidRDefault="00AB4352" w:rsidP="00AB4352"/>
    <w:p w14:paraId="736E58D2" w14:textId="77777777" w:rsidR="00AB4352" w:rsidRPr="00E31D28" w:rsidRDefault="00AB4352" w:rsidP="00AB435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6B5262C7" w14:textId="77777777" w:rsidR="00AB4352" w:rsidRPr="00847E44" w:rsidRDefault="00AB4352" w:rsidP="00AB435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847E44" w14:paraId="1AFB68D4" w14:textId="77777777" w:rsidTr="0002690C">
        <w:tc>
          <w:tcPr>
            <w:tcW w:w="1424" w:type="dxa"/>
            <w:shd w:val="clear" w:color="auto" w:fill="auto"/>
          </w:tcPr>
          <w:p w14:paraId="52A45B1C" w14:textId="77777777" w:rsidR="00AB4352" w:rsidRPr="00847E44" w:rsidRDefault="00AB4352" w:rsidP="0002690C">
            <w:pPr>
              <w:pStyle w:val="TAL"/>
            </w:pPr>
            <w:r w:rsidRPr="00847E44">
              <w:t>"true"</w:t>
            </w:r>
          </w:p>
        </w:tc>
        <w:tc>
          <w:tcPr>
            <w:tcW w:w="8433" w:type="dxa"/>
            <w:shd w:val="clear" w:color="auto" w:fill="auto"/>
          </w:tcPr>
          <w:p w14:paraId="064833E4" w14:textId="77777777" w:rsidR="00AB4352" w:rsidRPr="00847E44" w:rsidRDefault="00AB4352" w:rsidP="0002690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B4352" w:rsidRPr="00847E44" w14:paraId="0687DFA8" w14:textId="77777777" w:rsidTr="0002690C">
        <w:tc>
          <w:tcPr>
            <w:tcW w:w="1424" w:type="dxa"/>
            <w:shd w:val="clear" w:color="auto" w:fill="auto"/>
          </w:tcPr>
          <w:p w14:paraId="39F14CEE" w14:textId="77777777" w:rsidR="00AB4352" w:rsidRPr="00847E44" w:rsidRDefault="00AB4352" w:rsidP="0002690C">
            <w:pPr>
              <w:pStyle w:val="TAL"/>
            </w:pPr>
            <w:r w:rsidRPr="00847E44">
              <w:t>"false"</w:t>
            </w:r>
          </w:p>
        </w:tc>
        <w:tc>
          <w:tcPr>
            <w:tcW w:w="8433" w:type="dxa"/>
            <w:shd w:val="clear" w:color="auto" w:fill="auto"/>
          </w:tcPr>
          <w:p w14:paraId="79211DF9" w14:textId="77777777" w:rsidR="00AB4352" w:rsidRPr="00847E44" w:rsidRDefault="00AB4352" w:rsidP="0002690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259BEFCC" w14:textId="77777777" w:rsidR="00AB4352" w:rsidRDefault="00AB4352" w:rsidP="00AB4352"/>
    <w:p w14:paraId="6A4B2EB0" w14:textId="77777777" w:rsidR="00AB4352" w:rsidRPr="00E31D28" w:rsidRDefault="00AB4352" w:rsidP="00AB435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614AFE03" w14:textId="77777777" w:rsidR="00AB4352" w:rsidRDefault="00AB4352" w:rsidP="00AB435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B4352" w:rsidRPr="00847E44" w14:paraId="2F9FE904" w14:textId="77777777" w:rsidTr="0002690C">
        <w:tc>
          <w:tcPr>
            <w:tcW w:w="1424" w:type="dxa"/>
            <w:shd w:val="clear" w:color="auto" w:fill="auto"/>
          </w:tcPr>
          <w:p w14:paraId="14FF9E65" w14:textId="77777777" w:rsidR="00AB4352" w:rsidRPr="00847E44" w:rsidRDefault="00AB4352" w:rsidP="0002690C">
            <w:pPr>
              <w:pStyle w:val="TAL"/>
            </w:pPr>
            <w:r w:rsidRPr="00847E44">
              <w:t>"true"</w:t>
            </w:r>
          </w:p>
        </w:tc>
        <w:tc>
          <w:tcPr>
            <w:tcW w:w="8433" w:type="dxa"/>
            <w:shd w:val="clear" w:color="auto" w:fill="auto"/>
          </w:tcPr>
          <w:p w14:paraId="2D6C5259" w14:textId="77777777" w:rsidR="00AB4352" w:rsidRPr="00847E44" w:rsidRDefault="00AB4352" w:rsidP="0002690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AB4352" w:rsidRPr="00847E44" w14:paraId="0EBFC008" w14:textId="77777777" w:rsidTr="0002690C">
        <w:tc>
          <w:tcPr>
            <w:tcW w:w="1424" w:type="dxa"/>
            <w:shd w:val="clear" w:color="auto" w:fill="auto"/>
          </w:tcPr>
          <w:p w14:paraId="24BAF946" w14:textId="77777777" w:rsidR="00AB4352" w:rsidRPr="00847E44" w:rsidRDefault="00AB4352" w:rsidP="0002690C">
            <w:pPr>
              <w:pStyle w:val="TAL"/>
            </w:pPr>
            <w:r w:rsidRPr="00847E44">
              <w:t>"false"</w:t>
            </w:r>
          </w:p>
        </w:tc>
        <w:tc>
          <w:tcPr>
            <w:tcW w:w="8433" w:type="dxa"/>
            <w:shd w:val="clear" w:color="auto" w:fill="auto"/>
          </w:tcPr>
          <w:p w14:paraId="33F9BC76" w14:textId="77777777" w:rsidR="00AB4352" w:rsidRPr="00847E44" w:rsidRDefault="00AB4352" w:rsidP="0002690C">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D36991E" w14:textId="77777777" w:rsidR="00AB4352" w:rsidRDefault="00AB4352" w:rsidP="00AB4352"/>
    <w:p w14:paraId="629D062A" w14:textId="77777777" w:rsidR="00AB4352" w:rsidRPr="00E31D28" w:rsidRDefault="00AB4352" w:rsidP="00AB435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D02533F" w14:textId="77777777" w:rsidR="00AB4352" w:rsidRPr="00E31D28" w:rsidRDefault="00AB4352" w:rsidP="00AB4352">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4352" w:rsidRPr="00E31D28" w14:paraId="0858037F" w14:textId="77777777" w:rsidTr="0002690C">
        <w:tc>
          <w:tcPr>
            <w:tcW w:w="1435" w:type="dxa"/>
            <w:shd w:val="clear" w:color="auto" w:fill="auto"/>
          </w:tcPr>
          <w:p w14:paraId="1D40777F" w14:textId="77777777" w:rsidR="00AB4352" w:rsidRPr="00E31D28" w:rsidRDefault="00AB4352" w:rsidP="0002690C">
            <w:pPr>
              <w:pStyle w:val="TAL"/>
            </w:pPr>
            <w:r w:rsidRPr="00E31D28">
              <w:t>"true"</w:t>
            </w:r>
          </w:p>
        </w:tc>
        <w:tc>
          <w:tcPr>
            <w:tcW w:w="8529" w:type="dxa"/>
            <w:shd w:val="clear" w:color="auto" w:fill="auto"/>
          </w:tcPr>
          <w:p w14:paraId="4D351449"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AB4352" w:rsidRPr="00E31D28" w14:paraId="12B7F600" w14:textId="77777777" w:rsidTr="0002690C">
        <w:tc>
          <w:tcPr>
            <w:tcW w:w="1435" w:type="dxa"/>
            <w:shd w:val="clear" w:color="auto" w:fill="auto"/>
          </w:tcPr>
          <w:p w14:paraId="338AE3D9" w14:textId="77777777" w:rsidR="00AB4352" w:rsidRPr="00E31D28" w:rsidRDefault="00AB4352" w:rsidP="0002690C">
            <w:pPr>
              <w:pStyle w:val="TAL"/>
            </w:pPr>
            <w:r w:rsidRPr="00E31D28">
              <w:t>"false"</w:t>
            </w:r>
          </w:p>
        </w:tc>
        <w:tc>
          <w:tcPr>
            <w:tcW w:w="8529" w:type="dxa"/>
            <w:shd w:val="clear" w:color="auto" w:fill="auto"/>
          </w:tcPr>
          <w:p w14:paraId="7253C4F6"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6650F61" w14:textId="77777777" w:rsidR="00AB4352" w:rsidRPr="00E31D28" w:rsidRDefault="00AB4352" w:rsidP="00AB4352"/>
    <w:p w14:paraId="5E0BCA9D" w14:textId="77777777" w:rsidR="00AB4352" w:rsidRPr="00E31D28" w:rsidRDefault="00AB4352" w:rsidP="00AB4352">
      <w:r w:rsidRPr="00E31D28">
        <w:lastRenderedPageBreak/>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568C2BA" w14:textId="77777777" w:rsidR="00AB4352" w:rsidRPr="00E31D28" w:rsidRDefault="00AB4352" w:rsidP="00AB435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4352" w:rsidRPr="00E31D28" w14:paraId="617F6991" w14:textId="77777777" w:rsidTr="0002690C">
        <w:tc>
          <w:tcPr>
            <w:tcW w:w="1435" w:type="dxa"/>
            <w:shd w:val="clear" w:color="auto" w:fill="auto"/>
          </w:tcPr>
          <w:p w14:paraId="1F031D4F" w14:textId="77777777" w:rsidR="00AB4352" w:rsidRPr="00E31D28" w:rsidRDefault="00AB4352" w:rsidP="0002690C">
            <w:pPr>
              <w:pStyle w:val="TAL"/>
            </w:pPr>
            <w:r w:rsidRPr="00E31D28">
              <w:t>"true"</w:t>
            </w:r>
          </w:p>
        </w:tc>
        <w:tc>
          <w:tcPr>
            <w:tcW w:w="8529" w:type="dxa"/>
            <w:shd w:val="clear" w:color="auto" w:fill="auto"/>
          </w:tcPr>
          <w:p w14:paraId="55881AF7"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AB4352" w:rsidRPr="00E31D28" w14:paraId="199A8FD0" w14:textId="77777777" w:rsidTr="0002690C">
        <w:tc>
          <w:tcPr>
            <w:tcW w:w="1435" w:type="dxa"/>
            <w:shd w:val="clear" w:color="auto" w:fill="auto"/>
          </w:tcPr>
          <w:p w14:paraId="7001D8D5" w14:textId="77777777" w:rsidR="00AB4352" w:rsidRPr="00E31D28" w:rsidRDefault="00AB4352" w:rsidP="0002690C">
            <w:pPr>
              <w:pStyle w:val="TAL"/>
            </w:pPr>
            <w:r w:rsidRPr="00E31D28">
              <w:t>"false"</w:t>
            </w:r>
          </w:p>
        </w:tc>
        <w:tc>
          <w:tcPr>
            <w:tcW w:w="8529" w:type="dxa"/>
            <w:shd w:val="clear" w:color="auto" w:fill="auto"/>
          </w:tcPr>
          <w:p w14:paraId="11E85892"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598BEFEF" w14:textId="77777777" w:rsidR="00AB4352" w:rsidRPr="00E31D28" w:rsidRDefault="00AB4352" w:rsidP="00AB4352"/>
    <w:p w14:paraId="688087B4" w14:textId="77777777" w:rsidR="00AB4352" w:rsidRPr="00E31D28" w:rsidRDefault="00AB4352" w:rsidP="00AB435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5E2E31A" w14:textId="77777777" w:rsidR="00AB4352" w:rsidRPr="00E31D28" w:rsidRDefault="00AB4352" w:rsidP="00AB4352">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4352" w:rsidRPr="00E31D28" w14:paraId="163B07EF" w14:textId="77777777" w:rsidTr="0002690C">
        <w:tc>
          <w:tcPr>
            <w:tcW w:w="1435" w:type="dxa"/>
            <w:shd w:val="clear" w:color="auto" w:fill="auto"/>
          </w:tcPr>
          <w:p w14:paraId="0C2F26B4" w14:textId="77777777" w:rsidR="00AB4352" w:rsidRPr="00E31D28" w:rsidRDefault="00AB4352" w:rsidP="0002690C">
            <w:pPr>
              <w:pStyle w:val="TAL"/>
            </w:pPr>
            <w:r w:rsidRPr="00E31D28">
              <w:t>"true"</w:t>
            </w:r>
          </w:p>
        </w:tc>
        <w:tc>
          <w:tcPr>
            <w:tcW w:w="8529" w:type="dxa"/>
            <w:shd w:val="clear" w:color="auto" w:fill="auto"/>
          </w:tcPr>
          <w:p w14:paraId="07EC7B18"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AB4352" w:rsidRPr="00E31D28" w14:paraId="6C76761F" w14:textId="77777777" w:rsidTr="0002690C">
        <w:tc>
          <w:tcPr>
            <w:tcW w:w="1435" w:type="dxa"/>
            <w:shd w:val="clear" w:color="auto" w:fill="auto"/>
          </w:tcPr>
          <w:p w14:paraId="71AC28D9" w14:textId="77777777" w:rsidR="00AB4352" w:rsidRPr="00E31D28" w:rsidRDefault="00AB4352" w:rsidP="0002690C">
            <w:pPr>
              <w:pStyle w:val="TAL"/>
            </w:pPr>
            <w:r w:rsidRPr="00E31D28">
              <w:t>"false"</w:t>
            </w:r>
          </w:p>
        </w:tc>
        <w:tc>
          <w:tcPr>
            <w:tcW w:w="8529" w:type="dxa"/>
            <w:shd w:val="clear" w:color="auto" w:fill="auto"/>
          </w:tcPr>
          <w:p w14:paraId="74A8028B" w14:textId="77777777" w:rsidR="00AB4352" w:rsidRPr="00E31D28" w:rsidRDefault="00AB4352" w:rsidP="0002690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179E6532" w14:textId="77777777" w:rsidR="00AB4352" w:rsidRPr="00847E44" w:rsidRDefault="00AB4352" w:rsidP="00AB4352"/>
    <w:p w14:paraId="329CF23A" w14:textId="77777777" w:rsidR="00AB4352" w:rsidRPr="00E31D28" w:rsidRDefault="00AB4352" w:rsidP="00AB435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4A05645A" w14:textId="77777777" w:rsidR="00AB4352" w:rsidRPr="00847E44" w:rsidRDefault="00AB4352" w:rsidP="00AB435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rsidRPr="00847E44" w14:paraId="7AC84F56" w14:textId="77777777" w:rsidTr="0002690C">
        <w:tc>
          <w:tcPr>
            <w:tcW w:w="1435" w:type="dxa"/>
            <w:shd w:val="clear" w:color="auto" w:fill="auto"/>
          </w:tcPr>
          <w:p w14:paraId="4BE79CE6" w14:textId="77777777" w:rsidR="00AB4352" w:rsidRPr="00847E44" w:rsidRDefault="00AB4352" w:rsidP="0002690C">
            <w:pPr>
              <w:pStyle w:val="TAL"/>
            </w:pPr>
            <w:r w:rsidRPr="00847E44">
              <w:t>"true"</w:t>
            </w:r>
          </w:p>
        </w:tc>
        <w:tc>
          <w:tcPr>
            <w:tcW w:w="8529" w:type="dxa"/>
            <w:shd w:val="clear" w:color="auto" w:fill="auto"/>
          </w:tcPr>
          <w:p w14:paraId="0F7AF2FB" w14:textId="77777777" w:rsidR="00AB4352" w:rsidRPr="00847E44" w:rsidRDefault="00AB4352" w:rsidP="0002690C">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B4352" w:rsidRPr="00847E44" w14:paraId="7D81A0AD" w14:textId="77777777" w:rsidTr="0002690C">
        <w:tc>
          <w:tcPr>
            <w:tcW w:w="1435" w:type="dxa"/>
            <w:shd w:val="clear" w:color="auto" w:fill="auto"/>
          </w:tcPr>
          <w:p w14:paraId="7198935F" w14:textId="77777777" w:rsidR="00AB4352" w:rsidRPr="00847E44" w:rsidRDefault="00AB4352" w:rsidP="0002690C">
            <w:pPr>
              <w:pStyle w:val="TAL"/>
            </w:pPr>
            <w:r w:rsidRPr="00847E44">
              <w:t>"false"</w:t>
            </w:r>
          </w:p>
        </w:tc>
        <w:tc>
          <w:tcPr>
            <w:tcW w:w="8529" w:type="dxa"/>
            <w:shd w:val="clear" w:color="auto" w:fill="auto"/>
          </w:tcPr>
          <w:p w14:paraId="055A8A8B" w14:textId="77777777" w:rsidR="00AB4352" w:rsidRPr="00847E44" w:rsidRDefault="00AB4352" w:rsidP="0002690C">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0FE172A" w14:textId="77777777" w:rsidR="00AB4352" w:rsidRDefault="00AB4352" w:rsidP="00AB4352"/>
    <w:p w14:paraId="5ECB8C15" w14:textId="77777777" w:rsidR="00AB4352" w:rsidRPr="00441BFF" w:rsidRDefault="00AB4352" w:rsidP="00AB435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C9FC23" w14:textId="77777777" w:rsidR="00AB4352" w:rsidRPr="00441BFF" w:rsidRDefault="00AB4352" w:rsidP="00AB435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B4352" w:rsidRPr="00441BFF" w14:paraId="7474DD6C" w14:textId="77777777" w:rsidTr="0002690C">
        <w:tc>
          <w:tcPr>
            <w:tcW w:w="1426" w:type="dxa"/>
            <w:shd w:val="clear" w:color="auto" w:fill="auto"/>
          </w:tcPr>
          <w:p w14:paraId="7CDAA3E0" w14:textId="77777777" w:rsidR="00AB4352" w:rsidRPr="00441BFF" w:rsidRDefault="00AB4352" w:rsidP="0002690C">
            <w:pPr>
              <w:pStyle w:val="TAL"/>
            </w:pPr>
            <w:r w:rsidRPr="00441BFF">
              <w:t>"true"</w:t>
            </w:r>
          </w:p>
        </w:tc>
        <w:tc>
          <w:tcPr>
            <w:tcW w:w="8431" w:type="dxa"/>
            <w:shd w:val="clear" w:color="auto" w:fill="auto"/>
          </w:tcPr>
          <w:p w14:paraId="6ACDCE6B" w14:textId="77777777" w:rsidR="00AB4352" w:rsidRPr="00441BFF" w:rsidRDefault="00AB4352" w:rsidP="0002690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AB4352" w:rsidRPr="00441BFF" w14:paraId="511FD445" w14:textId="77777777" w:rsidTr="0002690C">
        <w:tc>
          <w:tcPr>
            <w:tcW w:w="1426" w:type="dxa"/>
            <w:shd w:val="clear" w:color="auto" w:fill="auto"/>
          </w:tcPr>
          <w:p w14:paraId="425F707F" w14:textId="77777777" w:rsidR="00AB4352" w:rsidRPr="00441BFF" w:rsidRDefault="00AB4352" w:rsidP="0002690C">
            <w:pPr>
              <w:pStyle w:val="TAL"/>
            </w:pPr>
            <w:r w:rsidRPr="00441BFF">
              <w:t>"false"</w:t>
            </w:r>
          </w:p>
        </w:tc>
        <w:tc>
          <w:tcPr>
            <w:tcW w:w="8431" w:type="dxa"/>
            <w:shd w:val="clear" w:color="auto" w:fill="auto"/>
          </w:tcPr>
          <w:p w14:paraId="626B8024" w14:textId="77777777" w:rsidR="00AB4352" w:rsidRPr="00441BFF" w:rsidRDefault="00AB4352" w:rsidP="0002690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D1F4A2F" w14:textId="77777777" w:rsidR="00AB4352" w:rsidRPr="00441BFF" w:rsidRDefault="00AB4352" w:rsidP="00AB4352"/>
    <w:p w14:paraId="446DD539" w14:textId="77777777" w:rsidR="00AB4352" w:rsidRPr="00441BFF" w:rsidRDefault="00AB4352" w:rsidP="00AB435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499D7FA" w14:textId="77777777" w:rsidR="00AB4352" w:rsidRPr="00441BFF" w:rsidRDefault="00AB4352" w:rsidP="00AB4352">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4352" w:rsidRPr="00441BFF" w14:paraId="5D3C8937" w14:textId="77777777" w:rsidTr="0002690C">
        <w:tc>
          <w:tcPr>
            <w:tcW w:w="1425" w:type="dxa"/>
            <w:shd w:val="clear" w:color="auto" w:fill="auto"/>
          </w:tcPr>
          <w:p w14:paraId="5CFF7DB7" w14:textId="77777777" w:rsidR="00AB4352" w:rsidRPr="00441BFF" w:rsidRDefault="00AB4352" w:rsidP="0002690C">
            <w:pPr>
              <w:pStyle w:val="TAL"/>
            </w:pPr>
            <w:r w:rsidRPr="00441BFF">
              <w:t>"true"</w:t>
            </w:r>
          </w:p>
        </w:tc>
        <w:tc>
          <w:tcPr>
            <w:tcW w:w="8432" w:type="dxa"/>
            <w:shd w:val="clear" w:color="auto" w:fill="auto"/>
          </w:tcPr>
          <w:p w14:paraId="5086C4E6" w14:textId="77777777" w:rsidR="00AB4352" w:rsidRPr="00441BFF" w:rsidRDefault="00AB4352" w:rsidP="0002690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AB4352" w:rsidRPr="00441BFF" w14:paraId="4705B8EA" w14:textId="77777777" w:rsidTr="0002690C">
        <w:tc>
          <w:tcPr>
            <w:tcW w:w="1425" w:type="dxa"/>
            <w:shd w:val="clear" w:color="auto" w:fill="auto"/>
          </w:tcPr>
          <w:p w14:paraId="7668DEC4" w14:textId="77777777" w:rsidR="00AB4352" w:rsidRPr="00441BFF" w:rsidRDefault="00AB4352" w:rsidP="0002690C">
            <w:pPr>
              <w:pStyle w:val="TAL"/>
            </w:pPr>
            <w:r w:rsidRPr="00441BFF">
              <w:t>"false"</w:t>
            </w:r>
          </w:p>
        </w:tc>
        <w:tc>
          <w:tcPr>
            <w:tcW w:w="8432" w:type="dxa"/>
            <w:shd w:val="clear" w:color="auto" w:fill="auto"/>
          </w:tcPr>
          <w:p w14:paraId="3036F29A" w14:textId="77777777" w:rsidR="00AB4352" w:rsidRPr="00441BFF" w:rsidRDefault="00AB4352" w:rsidP="0002690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193C0F9" w14:textId="77777777" w:rsidR="00AB4352" w:rsidRPr="00441BFF" w:rsidRDefault="00AB4352" w:rsidP="00AB4352"/>
    <w:p w14:paraId="5C5EF3BC" w14:textId="77777777" w:rsidR="00AB4352" w:rsidRDefault="00AB4352" w:rsidP="00AB435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1B966FD" w14:textId="77777777" w:rsidR="00AB4352" w:rsidRPr="0045024E" w:rsidRDefault="00AB4352" w:rsidP="00AB4352">
      <w:pPr>
        <w:pStyle w:val="TH"/>
      </w:pPr>
      <w:r w:rsidRPr="0079391E">
        <w:lastRenderedPageBreak/>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B4352" w:rsidRPr="0045024E" w14:paraId="0CC02B3E" w14:textId="77777777" w:rsidTr="0002690C">
        <w:tc>
          <w:tcPr>
            <w:tcW w:w="1435" w:type="dxa"/>
            <w:shd w:val="clear" w:color="auto" w:fill="auto"/>
          </w:tcPr>
          <w:p w14:paraId="00B0BCC6" w14:textId="77777777" w:rsidR="00AB4352" w:rsidRPr="0045024E" w:rsidRDefault="00AB4352" w:rsidP="0002690C">
            <w:pPr>
              <w:pStyle w:val="TAL"/>
            </w:pPr>
            <w:r>
              <w:t>"</w:t>
            </w:r>
            <w:r w:rsidRPr="0045024E">
              <w:t>true</w:t>
            </w:r>
            <w:r>
              <w:t>"</w:t>
            </w:r>
          </w:p>
        </w:tc>
        <w:tc>
          <w:tcPr>
            <w:tcW w:w="8529" w:type="dxa"/>
            <w:shd w:val="clear" w:color="auto" w:fill="auto"/>
          </w:tcPr>
          <w:p w14:paraId="1746A8A3" w14:textId="77777777" w:rsidR="00AB4352" w:rsidRPr="0045024E" w:rsidRDefault="00AB4352" w:rsidP="0002690C">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AB4352" w:rsidRPr="0045024E" w14:paraId="1AF67435" w14:textId="77777777" w:rsidTr="0002690C">
        <w:tc>
          <w:tcPr>
            <w:tcW w:w="1435" w:type="dxa"/>
            <w:shd w:val="clear" w:color="auto" w:fill="auto"/>
          </w:tcPr>
          <w:p w14:paraId="4347A714" w14:textId="77777777" w:rsidR="00AB4352" w:rsidRPr="0045024E" w:rsidRDefault="00AB4352" w:rsidP="0002690C">
            <w:pPr>
              <w:pStyle w:val="TAL"/>
            </w:pPr>
            <w:r>
              <w:t>"</w:t>
            </w:r>
            <w:r w:rsidRPr="0045024E">
              <w:t>false</w:t>
            </w:r>
            <w:r>
              <w:t>"</w:t>
            </w:r>
          </w:p>
        </w:tc>
        <w:tc>
          <w:tcPr>
            <w:tcW w:w="8529" w:type="dxa"/>
            <w:shd w:val="clear" w:color="auto" w:fill="auto"/>
          </w:tcPr>
          <w:p w14:paraId="2EE17947" w14:textId="77777777" w:rsidR="00AB4352" w:rsidRPr="0045024E" w:rsidRDefault="00AB4352" w:rsidP="0002690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BD4DFCE" w14:textId="77777777" w:rsidR="00AB4352" w:rsidRDefault="00AB4352" w:rsidP="00AB4352"/>
    <w:p w14:paraId="309AD7C6" w14:textId="77777777" w:rsidR="00AB4352" w:rsidRDefault="00AB4352" w:rsidP="00AB435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F549D2C" w14:textId="77777777" w:rsidR="00AB4352" w:rsidRPr="0045024E" w:rsidRDefault="00AB4352" w:rsidP="00AB4352">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45024E" w14:paraId="507E3DB7" w14:textId="77777777" w:rsidTr="0002690C">
        <w:tc>
          <w:tcPr>
            <w:tcW w:w="1435" w:type="dxa"/>
            <w:shd w:val="clear" w:color="auto" w:fill="auto"/>
          </w:tcPr>
          <w:p w14:paraId="2C1E7D73" w14:textId="77777777" w:rsidR="00AB4352" w:rsidRPr="0045024E" w:rsidRDefault="00AB4352" w:rsidP="0002690C">
            <w:pPr>
              <w:pStyle w:val="TAL"/>
            </w:pPr>
            <w:r>
              <w:t>"</w:t>
            </w:r>
            <w:r w:rsidRPr="0045024E">
              <w:t>true</w:t>
            </w:r>
            <w:r>
              <w:t>"</w:t>
            </w:r>
          </w:p>
        </w:tc>
        <w:tc>
          <w:tcPr>
            <w:tcW w:w="8529" w:type="dxa"/>
            <w:shd w:val="clear" w:color="auto" w:fill="auto"/>
          </w:tcPr>
          <w:p w14:paraId="28BF5DCD" w14:textId="77777777" w:rsidR="00AB4352" w:rsidRPr="0045024E" w:rsidRDefault="00AB4352" w:rsidP="0002690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B4352" w:rsidRPr="0045024E" w14:paraId="0C2BC413" w14:textId="77777777" w:rsidTr="0002690C">
        <w:tc>
          <w:tcPr>
            <w:tcW w:w="1435" w:type="dxa"/>
            <w:shd w:val="clear" w:color="auto" w:fill="auto"/>
          </w:tcPr>
          <w:p w14:paraId="161270D2" w14:textId="77777777" w:rsidR="00AB4352" w:rsidRPr="0045024E" w:rsidRDefault="00AB4352" w:rsidP="0002690C">
            <w:pPr>
              <w:pStyle w:val="TAL"/>
            </w:pPr>
            <w:r>
              <w:t>"</w:t>
            </w:r>
            <w:r w:rsidRPr="0045024E">
              <w:t>false</w:t>
            </w:r>
            <w:r>
              <w:t>"</w:t>
            </w:r>
          </w:p>
        </w:tc>
        <w:tc>
          <w:tcPr>
            <w:tcW w:w="8529" w:type="dxa"/>
            <w:shd w:val="clear" w:color="auto" w:fill="auto"/>
          </w:tcPr>
          <w:p w14:paraId="5C7EEBDF" w14:textId="77777777" w:rsidR="00AB4352" w:rsidRPr="0045024E" w:rsidRDefault="00AB4352" w:rsidP="0002690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60DBC43" w14:textId="77777777" w:rsidR="00AB4352" w:rsidRDefault="00AB4352" w:rsidP="00AB4352"/>
    <w:p w14:paraId="57FC0206" w14:textId="77777777" w:rsidR="00AB4352" w:rsidRDefault="00AB4352" w:rsidP="00AB435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9E6760B" w14:textId="77777777" w:rsidR="00AB4352" w:rsidRPr="0045024E" w:rsidRDefault="00AB4352" w:rsidP="00AB4352">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45024E" w14:paraId="6656CAD2" w14:textId="77777777" w:rsidTr="0002690C">
        <w:tc>
          <w:tcPr>
            <w:tcW w:w="1435" w:type="dxa"/>
            <w:shd w:val="clear" w:color="auto" w:fill="auto"/>
          </w:tcPr>
          <w:p w14:paraId="194B8A58" w14:textId="77777777" w:rsidR="00AB4352" w:rsidRPr="0045024E" w:rsidRDefault="00AB4352" w:rsidP="0002690C">
            <w:pPr>
              <w:pStyle w:val="TAL"/>
            </w:pPr>
            <w:r>
              <w:t>"</w:t>
            </w:r>
            <w:r w:rsidRPr="0045024E">
              <w:t>true</w:t>
            </w:r>
            <w:r>
              <w:t>"</w:t>
            </w:r>
          </w:p>
        </w:tc>
        <w:tc>
          <w:tcPr>
            <w:tcW w:w="8529" w:type="dxa"/>
            <w:shd w:val="clear" w:color="auto" w:fill="auto"/>
          </w:tcPr>
          <w:p w14:paraId="02071FAC" w14:textId="77777777" w:rsidR="00AB4352" w:rsidRPr="0045024E" w:rsidRDefault="00AB4352" w:rsidP="0002690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B4352" w:rsidRPr="0045024E" w14:paraId="45D98A37" w14:textId="77777777" w:rsidTr="0002690C">
        <w:tc>
          <w:tcPr>
            <w:tcW w:w="1435" w:type="dxa"/>
            <w:shd w:val="clear" w:color="auto" w:fill="auto"/>
          </w:tcPr>
          <w:p w14:paraId="2AAFC31E" w14:textId="77777777" w:rsidR="00AB4352" w:rsidRPr="0045024E" w:rsidRDefault="00AB4352" w:rsidP="0002690C">
            <w:pPr>
              <w:pStyle w:val="TAL"/>
            </w:pPr>
            <w:r>
              <w:t>"</w:t>
            </w:r>
            <w:r w:rsidRPr="0045024E">
              <w:t>false</w:t>
            </w:r>
            <w:r>
              <w:t>"</w:t>
            </w:r>
          </w:p>
        </w:tc>
        <w:tc>
          <w:tcPr>
            <w:tcW w:w="8529" w:type="dxa"/>
            <w:shd w:val="clear" w:color="auto" w:fill="auto"/>
          </w:tcPr>
          <w:p w14:paraId="33DD24CD" w14:textId="77777777" w:rsidR="00AB4352" w:rsidRPr="0045024E" w:rsidRDefault="00AB4352" w:rsidP="0002690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5982D3B" w14:textId="77777777" w:rsidR="00AB4352" w:rsidRDefault="00AB4352" w:rsidP="00AB4352"/>
    <w:p w14:paraId="7A0C14AF" w14:textId="77777777" w:rsidR="00AB4352" w:rsidRPr="00441BFF" w:rsidRDefault="00AB4352" w:rsidP="00AB435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3C827F20" w14:textId="77777777" w:rsidR="00AB4352" w:rsidRPr="00441BFF" w:rsidRDefault="00AB4352" w:rsidP="00AB435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B4352" w:rsidRPr="00441BFF" w14:paraId="1FA63608" w14:textId="77777777" w:rsidTr="0002690C">
        <w:tc>
          <w:tcPr>
            <w:tcW w:w="1425" w:type="dxa"/>
            <w:shd w:val="clear" w:color="auto" w:fill="auto"/>
          </w:tcPr>
          <w:p w14:paraId="7553CAB5" w14:textId="77777777" w:rsidR="00AB4352" w:rsidRPr="00441BFF" w:rsidRDefault="00AB4352" w:rsidP="0002690C">
            <w:pPr>
              <w:pStyle w:val="TAL"/>
            </w:pPr>
            <w:r w:rsidRPr="00441BFF">
              <w:t>"true"</w:t>
            </w:r>
          </w:p>
        </w:tc>
        <w:tc>
          <w:tcPr>
            <w:tcW w:w="8432" w:type="dxa"/>
            <w:shd w:val="clear" w:color="auto" w:fill="auto"/>
          </w:tcPr>
          <w:p w14:paraId="2A948B06"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AB4352" w:rsidRPr="00441BFF" w14:paraId="7701C65D" w14:textId="77777777" w:rsidTr="0002690C">
        <w:tc>
          <w:tcPr>
            <w:tcW w:w="1425" w:type="dxa"/>
            <w:shd w:val="clear" w:color="auto" w:fill="auto"/>
          </w:tcPr>
          <w:p w14:paraId="46738402" w14:textId="77777777" w:rsidR="00AB4352" w:rsidRPr="00441BFF" w:rsidRDefault="00AB4352" w:rsidP="0002690C">
            <w:pPr>
              <w:pStyle w:val="TAL"/>
            </w:pPr>
            <w:r w:rsidRPr="00441BFF">
              <w:t>"false"</w:t>
            </w:r>
          </w:p>
        </w:tc>
        <w:tc>
          <w:tcPr>
            <w:tcW w:w="8432" w:type="dxa"/>
            <w:shd w:val="clear" w:color="auto" w:fill="auto"/>
          </w:tcPr>
          <w:p w14:paraId="589C15EB"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1A23D081" w14:textId="77777777" w:rsidR="00AB4352" w:rsidRPr="00441BFF" w:rsidRDefault="00AB4352" w:rsidP="00AB4352"/>
    <w:p w14:paraId="6B029BEF" w14:textId="77777777" w:rsidR="00AB4352" w:rsidRPr="00441BFF" w:rsidRDefault="00AB4352" w:rsidP="00AB435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5E250D11" w14:textId="77777777" w:rsidR="00AB4352" w:rsidRPr="00441BFF" w:rsidRDefault="00AB4352" w:rsidP="00AB4352">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B4352" w:rsidRPr="00441BFF" w14:paraId="01D2E439" w14:textId="77777777" w:rsidTr="0002690C">
        <w:tc>
          <w:tcPr>
            <w:tcW w:w="1425" w:type="dxa"/>
            <w:shd w:val="clear" w:color="auto" w:fill="auto"/>
          </w:tcPr>
          <w:p w14:paraId="4E733F15" w14:textId="77777777" w:rsidR="00AB4352" w:rsidRPr="00441BFF" w:rsidRDefault="00AB4352" w:rsidP="0002690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647F6C6"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AB4352" w:rsidRPr="00441BFF" w14:paraId="2C668EAB" w14:textId="77777777" w:rsidTr="0002690C">
        <w:trPr>
          <w:trHeight w:val="70"/>
        </w:trPr>
        <w:tc>
          <w:tcPr>
            <w:tcW w:w="1425" w:type="dxa"/>
            <w:shd w:val="clear" w:color="auto" w:fill="auto"/>
          </w:tcPr>
          <w:p w14:paraId="128A0D77" w14:textId="77777777" w:rsidR="00AB4352" w:rsidRPr="00441BFF" w:rsidRDefault="00AB4352" w:rsidP="0002690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5334EE5" w14:textId="77777777" w:rsidR="00AB4352" w:rsidRPr="00441BFF" w:rsidRDefault="00AB4352" w:rsidP="0002690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757C0A0A" w14:textId="77777777" w:rsidR="00AB4352" w:rsidRDefault="00AB4352" w:rsidP="00AB4352"/>
    <w:p w14:paraId="329A0C42" w14:textId="77777777" w:rsidR="00AB4352" w:rsidRDefault="00AB4352" w:rsidP="00AB435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5AD505BC" w14:textId="77777777" w:rsidR="00AB4352" w:rsidRPr="0045024E" w:rsidRDefault="00AB4352" w:rsidP="00AB4352">
      <w:pPr>
        <w:pStyle w:val="TH"/>
      </w:pPr>
      <w:r w:rsidRPr="0079391E">
        <w:lastRenderedPageBreak/>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45024E" w14:paraId="37E10E57" w14:textId="77777777" w:rsidTr="0002690C">
        <w:tc>
          <w:tcPr>
            <w:tcW w:w="1435" w:type="dxa"/>
            <w:shd w:val="clear" w:color="auto" w:fill="auto"/>
          </w:tcPr>
          <w:p w14:paraId="3949DB42" w14:textId="77777777" w:rsidR="00AB4352" w:rsidRPr="0045024E" w:rsidRDefault="00AB4352" w:rsidP="0002690C">
            <w:pPr>
              <w:pStyle w:val="TAL"/>
            </w:pPr>
            <w:r>
              <w:t>"</w:t>
            </w:r>
            <w:r w:rsidRPr="0045024E">
              <w:t>true</w:t>
            </w:r>
            <w:r>
              <w:t>"</w:t>
            </w:r>
          </w:p>
        </w:tc>
        <w:tc>
          <w:tcPr>
            <w:tcW w:w="8529" w:type="dxa"/>
            <w:shd w:val="clear" w:color="auto" w:fill="auto"/>
          </w:tcPr>
          <w:p w14:paraId="616D4446" w14:textId="77777777" w:rsidR="00AB4352" w:rsidRPr="0045024E" w:rsidRDefault="00AB4352" w:rsidP="0002690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AB4352" w:rsidRPr="0045024E" w14:paraId="4B783443" w14:textId="77777777" w:rsidTr="0002690C">
        <w:tc>
          <w:tcPr>
            <w:tcW w:w="1435" w:type="dxa"/>
            <w:shd w:val="clear" w:color="auto" w:fill="auto"/>
          </w:tcPr>
          <w:p w14:paraId="4FF0026F" w14:textId="77777777" w:rsidR="00AB4352" w:rsidRPr="0045024E" w:rsidRDefault="00AB4352" w:rsidP="0002690C">
            <w:pPr>
              <w:pStyle w:val="TAL"/>
            </w:pPr>
            <w:r>
              <w:t>"</w:t>
            </w:r>
            <w:r w:rsidRPr="0045024E">
              <w:t>false</w:t>
            </w:r>
            <w:r>
              <w:t>"</w:t>
            </w:r>
          </w:p>
        </w:tc>
        <w:tc>
          <w:tcPr>
            <w:tcW w:w="8529" w:type="dxa"/>
            <w:shd w:val="clear" w:color="auto" w:fill="auto"/>
          </w:tcPr>
          <w:p w14:paraId="459A4C91" w14:textId="77777777" w:rsidR="00AB4352" w:rsidRPr="0045024E" w:rsidRDefault="00AB4352" w:rsidP="0002690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D79C328" w14:textId="77777777" w:rsidR="00AB4352" w:rsidRDefault="00AB4352" w:rsidP="00AB4352"/>
    <w:p w14:paraId="2340C70D" w14:textId="77777777" w:rsidR="00AB4352" w:rsidRDefault="00AB4352" w:rsidP="00AB4352">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0720F852" w14:textId="77777777" w:rsidR="00AB4352" w:rsidRPr="0045024E" w:rsidRDefault="00AB4352" w:rsidP="00AB4352">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45024E" w14:paraId="209C8CDC" w14:textId="77777777" w:rsidTr="0002690C">
        <w:tc>
          <w:tcPr>
            <w:tcW w:w="1435" w:type="dxa"/>
            <w:shd w:val="clear" w:color="auto" w:fill="auto"/>
          </w:tcPr>
          <w:p w14:paraId="16E316EB" w14:textId="77777777" w:rsidR="00AB4352" w:rsidRPr="0045024E" w:rsidRDefault="00AB4352" w:rsidP="0002690C">
            <w:pPr>
              <w:pStyle w:val="TAL"/>
            </w:pPr>
            <w:r>
              <w:t>"</w:t>
            </w:r>
            <w:r w:rsidRPr="0045024E">
              <w:t>true</w:t>
            </w:r>
            <w:r>
              <w:t>"</w:t>
            </w:r>
          </w:p>
        </w:tc>
        <w:tc>
          <w:tcPr>
            <w:tcW w:w="8529" w:type="dxa"/>
            <w:shd w:val="clear" w:color="auto" w:fill="auto"/>
          </w:tcPr>
          <w:p w14:paraId="20F2E088" w14:textId="77777777" w:rsidR="00AB4352" w:rsidRPr="0045024E" w:rsidRDefault="00AB4352" w:rsidP="0002690C">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AB4352" w:rsidRPr="0045024E" w14:paraId="423654E6" w14:textId="77777777" w:rsidTr="0002690C">
        <w:tc>
          <w:tcPr>
            <w:tcW w:w="1435" w:type="dxa"/>
            <w:shd w:val="clear" w:color="auto" w:fill="auto"/>
          </w:tcPr>
          <w:p w14:paraId="30D4AA64" w14:textId="77777777" w:rsidR="00AB4352" w:rsidRPr="00884BA4" w:rsidRDefault="00AB4352" w:rsidP="0002690C">
            <w:pPr>
              <w:pStyle w:val="TAL"/>
            </w:pPr>
            <w:r w:rsidRPr="00504581">
              <w:t>"</w:t>
            </w:r>
            <w:r w:rsidRPr="00845467">
              <w:t>false</w:t>
            </w:r>
            <w:r w:rsidRPr="00884BA4">
              <w:t>"</w:t>
            </w:r>
          </w:p>
        </w:tc>
        <w:tc>
          <w:tcPr>
            <w:tcW w:w="8529" w:type="dxa"/>
            <w:shd w:val="clear" w:color="auto" w:fill="auto"/>
          </w:tcPr>
          <w:p w14:paraId="69998954" w14:textId="77777777" w:rsidR="00AB4352" w:rsidRPr="0045024E" w:rsidRDefault="00AB4352" w:rsidP="0002690C">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963DF49" w14:textId="77777777" w:rsidR="00AB4352" w:rsidRDefault="00AB4352" w:rsidP="00AB4352"/>
    <w:p w14:paraId="4779C44B" w14:textId="77777777" w:rsidR="00AB4352" w:rsidRPr="00E31D28" w:rsidRDefault="00AB4352" w:rsidP="00AB4352">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256C43BE" w14:textId="77777777" w:rsidR="00AB4352" w:rsidRPr="00847E44" w:rsidRDefault="00AB4352" w:rsidP="00AB435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847E44" w14:paraId="53DF2F28" w14:textId="77777777" w:rsidTr="0002690C">
        <w:tc>
          <w:tcPr>
            <w:tcW w:w="1435" w:type="dxa"/>
            <w:shd w:val="clear" w:color="auto" w:fill="auto"/>
          </w:tcPr>
          <w:p w14:paraId="456FA957" w14:textId="77777777" w:rsidR="00AB4352" w:rsidRPr="00847E44" w:rsidRDefault="00AB4352" w:rsidP="0002690C">
            <w:pPr>
              <w:pStyle w:val="TAL"/>
            </w:pPr>
            <w:r w:rsidRPr="00847E44">
              <w:t>"true"</w:t>
            </w:r>
          </w:p>
        </w:tc>
        <w:tc>
          <w:tcPr>
            <w:tcW w:w="8529" w:type="dxa"/>
            <w:shd w:val="clear" w:color="auto" w:fill="auto"/>
          </w:tcPr>
          <w:p w14:paraId="67C035DC" w14:textId="77777777" w:rsidR="00AB4352" w:rsidRPr="00847E44" w:rsidRDefault="00AB4352" w:rsidP="0002690C">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AB4352" w:rsidRPr="00847E44" w14:paraId="3CE4AE42" w14:textId="77777777" w:rsidTr="0002690C">
        <w:tc>
          <w:tcPr>
            <w:tcW w:w="1435" w:type="dxa"/>
            <w:shd w:val="clear" w:color="auto" w:fill="auto"/>
          </w:tcPr>
          <w:p w14:paraId="34210380" w14:textId="77777777" w:rsidR="00AB4352" w:rsidRPr="00847E44" w:rsidRDefault="00AB4352" w:rsidP="0002690C">
            <w:pPr>
              <w:pStyle w:val="TAL"/>
            </w:pPr>
            <w:r w:rsidRPr="00847E44">
              <w:t>"false"</w:t>
            </w:r>
          </w:p>
        </w:tc>
        <w:tc>
          <w:tcPr>
            <w:tcW w:w="8529" w:type="dxa"/>
            <w:shd w:val="clear" w:color="auto" w:fill="auto"/>
          </w:tcPr>
          <w:p w14:paraId="7190038A" w14:textId="77777777" w:rsidR="00AB4352" w:rsidRPr="00847E44" w:rsidRDefault="00AB4352" w:rsidP="0002690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BFDEDD3" w14:textId="77777777" w:rsidR="00AB4352" w:rsidRDefault="00AB4352" w:rsidP="00AB4352"/>
    <w:p w14:paraId="479974F2" w14:textId="77777777" w:rsidR="00AB4352" w:rsidRPr="00E31D28" w:rsidRDefault="00AB4352" w:rsidP="00AB4352">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652831B7" w14:textId="77777777" w:rsidR="00AB4352" w:rsidRPr="00847E44" w:rsidRDefault="00AB4352" w:rsidP="00AB435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847E44" w14:paraId="3F9D40FA" w14:textId="77777777" w:rsidTr="0002690C">
        <w:tc>
          <w:tcPr>
            <w:tcW w:w="1424" w:type="dxa"/>
            <w:shd w:val="clear" w:color="auto" w:fill="auto"/>
          </w:tcPr>
          <w:p w14:paraId="52083676" w14:textId="77777777" w:rsidR="00AB4352" w:rsidRPr="00847E44" w:rsidRDefault="00AB4352" w:rsidP="0002690C">
            <w:pPr>
              <w:pStyle w:val="TAL"/>
            </w:pPr>
            <w:r w:rsidRPr="00847E44">
              <w:t>"true"</w:t>
            </w:r>
          </w:p>
        </w:tc>
        <w:tc>
          <w:tcPr>
            <w:tcW w:w="8431" w:type="dxa"/>
            <w:shd w:val="clear" w:color="auto" w:fill="auto"/>
          </w:tcPr>
          <w:p w14:paraId="201E25CF" w14:textId="77777777" w:rsidR="00AB4352" w:rsidRPr="00847E44" w:rsidRDefault="00AB4352" w:rsidP="0002690C">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AB4352" w:rsidRPr="00847E44" w14:paraId="541AA30A" w14:textId="77777777" w:rsidTr="0002690C">
        <w:tc>
          <w:tcPr>
            <w:tcW w:w="1424" w:type="dxa"/>
            <w:shd w:val="clear" w:color="auto" w:fill="auto"/>
          </w:tcPr>
          <w:p w14:paraId="0ED29B4D" w14:textId="77777777" w:rsidR="00AB4352" w:rsidRPr="00847E44" w:rsidRDefault="00AB4352" w:rsidP="0002690C">
            <w:pPr>
              <w:pStyle w:val="TAL"/>
            </w:pPr>
            <w:r w:rsidRPr="00847E44">
              <w:t>"false"</w:t>
            </w:r>
          </w:p>
        </w:tc>
        <w:tc>
          <w:tcPr>
            <w:tcW w:w="8431" w:type="dxa"/>
            <w:shd w:val="clear" w:color="auto" w:fill="auto"/>
          </w:tcPr>
          <w:p w14:paraId="409CA2B4" w14:textId="77777777" w:rsidR="00AB4352" w:rsidRPr="00847E44" w:rsidRDefault="00AB4352" w:rsidP="0002690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CED93B2" w14:textId="77777777" w:rsidR="00AB4352" w:rsidRPr="00E1044A" w:rsidRDefault="00AB4352" w:rsidP="00AB4352"/>
    <w:p w14:paraId="6147DE11" w14:textId="77777777" w:rsidR="00AB4352" w:rsidRPr="00847E44" w:rsidRDefault="00AB4352" w:rsidP="00AB4352">
      <w:r w:rsidRPr="00847E44">
        <w:t>The &lt;</w:t>
      </w:r>
      <w:bookmarkStart w:id="149" w:name="_Hlk42201249"/>
      <w:r>
        <w:t>allow-one-to-one-communication-from-any-user</w:t>
      </w:r>
      <w:bookmarkEnd w:id="149"/>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1D1F1A2E" w14:textId="77777777" w:rsidR="00AB4352" w:rsidRPr="00847E44" w:rsidRDefault="00AB4352" w:rsidP="00AB4352">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B4352" w:rsidRPr="00847E44" w14:paraId="2FCECE01" w14:textId="77777777" w:rsidTr="0002690C">
        <w:tc>
          <w:tcPr>
            <w:tcW w:w="1425" w:type="dxa"/>
            <w:shd w:val="clear" w:color="auto" w:fill="auto"/>
          </w:tcPr>
          <w:p w14:paraId="4D3C0EAF" w14:textId="77777777" w:rsidR="00AB4352" w:rsidRPr="00847E44" w:rsidRDefault="00AB4352" w:rsidP="0002690C">
            <w:pPr>
              <w:pStyle w:val="TAL"/>
            </w:pPr>
            <w:r w:rsidRPr="00847E44">
              <w:t>"true"</w:t>
            </w:r>
          </w:p>
        </w:tc>
        <w:tc>
          <w:tcPr>
            <w:tcW w:w="8432" w:type="dxa"/>
            <w:shd w:val="clear" w:color="auto" w:fill="auto"/>
          </w:tcPr>
          <w:p w14:paraId="140C1D5A" w14:textId="77777777" w:rsidR="00AB4352" w:rsidRPr="00847E44" w:rsidRDefault="00AB4352" w:rsidP="0002690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AB4352" w:rsidRPr="00847E44" w14:paraId="0A0451D5" w14:textId="77777777" w:rsidTr="0002690C">
        <w:tc>
          <w:tcPr>
            <w:tcW w:w="1425" w:type="dxa"/>
            <w:shd w:val="clear" w:color="auto" w:fill="auto"/>
          </w:tcPr>
          <w:p w14:paraId="2BC1BAB5" w14:textId="77777777" w:rsidR="00AB4352" w:rsidRPr="00847E44" w:rsidRDefault="00AB4352" w:rsidP="0002690C">
            <w:pPr>
              <w:pStyle w:val="TAL"/>
            </w:pPr>
            <w:r w:rsidRPr="00847E44">
              <w:t>"false"</w:t>
            </w:r>
          </w:p>
        </w:tc>
        <w:tc>
          <w:tcPr>
            <w:tcW w:w="8432" w:type="dxa"/>
            <w:shd w:val="clear" w:color="auto" w:fill="auto"/>
          </w:tcPr>
          <w:p w14:paraId="42246A06" w14:textId="77777777" w:rsidR="00AB4352" w:rsidRPr="00847E44" w:rsidRDefault="00AB4352" w:rsidP="0002690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62C41033" w14:textId="77777777" w:rsidR="00AB4352" w:rsidRDefault="00AB4352" w:rsidP="00AB4352"/>
    <w:p w14:paraId="16AE5ABB" w14:textId="77777777" w:rsidR="00AB4352" w:rsidRDefault="00AB4352" w:rsidP="00AB4352">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39DB887B" w14:textId="77777777" w:rsidR="00AB4352" w:rsidRDefault="00AB4352" w:rsidP="00AB4352">
      <w:pPr>
        <w:pStyle w:val="TH"/>
      </w:pPr>
      <w:r>
        <w:lastRenderedPageBreak/>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14:paraId="5694EB53" w14:textId="77777777" w:rsidTr="0002690C">
        <w:tc>
          <w:tcPr>
            <w:tcW w:w="1425" w:type="dxa"/>
            <w:tcBorders>
              <w:top w:val="single" w:sz="4" w:space="0" w:color="auto"/>
              <w:left w:val="single" w:sz="4" w:space="0" w:color="auto"/>
              <w:bottom w:val="single" w:sz="4" w:space="0" w:color="auto"/>
              <w:right w:val="single" w:sz="4" w:space="0" w:color="auto"/>
            </w:tcBorders>
            <w:hideMark/>
          </w:tcPr>
          <w:p w14:paraId="360FBAA4" w14:textId="77777777" w:rsidR="00AB4352" w:rsidRDefault="00AB4352" w:rsidP="0002690C">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477E4E5" w14:textId="77777777" w:rsidR="00AB4352" w:rsidRPr="00BB07E6" w:rsidRDefault="00AB4352" w:rsidP="0002690C">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AB4352" w14:paraId="1E86116E" w14:textId="77777777" w:rsidTr="0002690C">
        <w:tc>
          <w:tcPr>
            <w:tcW w:w="1425" w:type="dxa"/>
            <w:tcBorders>
              <w:top w:val="single" w:sz="4" w:space="0" w:color="auto"/>
              <w:left w:val="single" w:sz="4" w:space="0" w:color="auto"/>
              <w:bottom w:val="single" w:sz="4" w:space="0" w:color="auto"/>
              <w:right w:val="single" w:sz="4" w:space="0" w:color="auto"/>
            </w:tcBorders>
            <w:hideMark/>
          </w:tcPr>
          <w:p w14:paraId="2A14A998" w14:textId="77777777" w:rsidR="00AB4352" w:rsidRDefault="00AB4352" w:rsidP="0002690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5BAE8E8" w14:textId="77777777" w:rsidR="00AB4352" w:rsidRPr="00BB07E6" w:rsidRDefault="00AB4352" w:rsidP="0002690C">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18577A43" w14:textId="77777777" w:rsidR="00AB4352" w:rsidRDefault="00AB4352" w:rsidP="00AB4352"/>
    <w:p w14:paraId="6EFA12E3" w14:textId="77777777" w:rsidR="00AB4352" w:rsidRDefault="00AB4352" w:rsidP="00AB4352">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0AB3714D" w14:textId="77777777" w:rsidR="00AB4352" w:rsidRDefault="00AB4352" w:rsidP="00AB4352">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14:paraId="4F813758"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210E3A91" w14:textId="77777777" w:rsidR="00AB4352" w:rsidRDefault="00AB4352" w:rsidP="0002690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9E98ADE"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AB4352" w14:paraId="4EBDED4E"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2B351CDD" w14:textId="77777777" w:rsidR="00AB4352" w:rsidRDefault="00AB4352" w:rsidP="0002690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FA1015C"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67459CBB" w14:textId="77777777" w:rsidR="00AB4352" w:rsidRDefault="00AB4352" w:rsidP="00AB4352"/>
    <w:p w14:paraId="749A9223" w14:textId="77777777" w:rsidR="00AB4352" w:rsidRDefault="00AB4352" w:rsidP="00AB4352">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68E5519B" w14:textId="77777777" w:rsidR="00AB4352" w:rsidRDefault="00AB4352" w:rsidP="00AB4352">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14:paraId="0E2B019B"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4078A21E" w14:textId="77777777" w:rsidR="00AB4352" w:rsidRDefault="00AB4352" w:rsidP="0002690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EF02792"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AB4352" w14:paraId="57A0D5E8"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22E94AA3" w14:textId="77777777" w:rsidR="00AB4352" w:rsidRDefault="00AB4352" w:rsidP="0002690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6AE112F3"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503B1932" w14:textId="77777777" w:rsidR="00AB4352" w:rsidRPr="00056BBA" w:rsidRDefault="00AB4352" w:rsidP="00AB4352">
      <w:pPr>
        <w:rPr>
          <w:noProof/>
        </w:rPr>
      </w:pPr>
    </w:p>
    <w:p w14:paraId="06426CEF" w14:textId="77777777" w:rsidR="00AB4352" w:rsidRDefault="00AB4352" w:rsidP="00AB4352">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3D59B12A" w14:textId="77777777" w:rsidR="00AB4352" w:rsidRDefault="00AB4352" w:rsidP="00AB4352">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14:paraId="2869DC26"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34EE75C5" w14:textId="77777777" w:rsidR="00AB4352" w:rsidRDefault="00AB4352" w:rsidP="0002690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B28D46B"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AB4352" w14:paraId="3B76C091"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002F5807" w14:textId="77777777" w:rsidR="00AB4352" w:rsidRDefault="00AB4352" w:rsidP="0002690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350BD31"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55C652A4" w14:textId="77777777" w:rsidR="00AB4352" w:rsidRDefault="00AB4352" w:rsidP="00AB4352"/>
    <w:p w14:paraId="345D40DC" w14:textId="77777777" w:rsidR="00AB4352" w:rsidRDefault="00AB4352" w:rsidP="00AB4352">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788E053F" w14:textId="77777777" w:rsidR="00AB4352" w:rsidRDefault="00AB4352" w:rsidP="00AB4352">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B4352" w14:paraId="4FC77A7E"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7B6C2D1B" w14:textId="77777777" w:rsidR="00AB4352" w:rsidRDefault="00AB4352" w:rsidP="0002690C">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00B6251"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AB4352" w14:paraId="3FDF2A87" w14:textId="77777777" w:rsidTr="0002690C">
        <w:tc>
          <w:tcPr>
            <w:tcW w:w="1403" w:type="dxa"/>
            <w:tcBorders>
              <w:top w:val="single" w:sz="4" w:space="0" w:color="auto"/>
              <w:left w:val="single" w:sz="4" w:space="0" w:color="auto"/>
              <w:bottom w:val="single" w:sz="4" w:space="0" w:color="auto"/>
              <w:right w:val="single" w:sz="4" w:space="0" w:color="auto"/>
            </w:tcBorders>
            <w:hideMark/>
          </w:tcPr>
          <w:p w14:paraId="32B30F0A" w14:textId="77777777" w:rsidR="00AB4352" w:rsidRDefault="00AB4352" w:rsidP="0002690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A54BCE4" w14:textId="77777777" w:rsidR="00AB4352" w:rsidRPr="00BB07E6" w:rsidRDefault="00AB4352" w:rsidP="0002690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6F6F639E" w14:textId="77777777" w:rsidR="00AB4352" w:rsidRPr="004B2738" w:rsidRDefault="00AB4352" w:rsidP="00AB4352"/>
    <w:p w14:paraId="40EFEAEA" w14:textId="77777777" w:rsidR="00511ECD" w:rsidRDefault="00511ECD" w:rsidP="00511ECD">
      <w:pPr>
        <w:rPr>
          <w:ins w:id="150" w:author="kgk_#145" w:date="2023-09-21T12:29:00Z"/>
        </w:rPr>
      </w:pPr>
    </w:p>
    <w:p w14:paraId="4F13DA30" w14:textId="2FD1FFEF" w:rsidR="00511ECD" w:rsidRDefault="00511ECD" w:rsidP="00511ECD">
      <w:pPr>
        <w:rPr>
          <w:ins w:id="151" w:author="kgk_#145" w:date="2023-09-21T12:29:00Z"/>
        </w:rPr>
      </w:pPr>
      <w:ins w:id="152" w:author="kgk_#145" w:date="2023-09-21T12:29:00Z">
        <w:r w:rsidRPr="0045024E">
          <w:lastRenderedPageBreak/>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ins>
      <w:ins w:id="153" w:author="kgk_#145" w:date="2023-09-21T12:30:00Z">
        <w:r>
          <w:rPr>
            <w:lang w:eastAsia="ko-KR"/>
          </w:rPr>
          <w:t>10.3.2.7-26</w:t>
        </w:r>
      </w:ins>
      <w:ins w:id="154" w:author="kgk_#145" w:date="2023-09-21T12:29:00Z">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ins>
      <w:ins w:id="155" w:author="kgk_#145" w:date="2023-09-21T12:41:00Z">
        <w:r w:rsidR="000E4D19">
          <w:t>10.2.97K2</w:t>
        </w:r>
      </w:ins>
      <w:ins w:id="156"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A652B5" w14:textId="68BA83C2" w:rsidR="00511ECD" w:rsidRPr="0045024E" w:rsidRDefault="00511ECD" w:rsidP="00511ECD">
      <w:pPr>
        <w:pStyle w:val="TH"/>
        <w:rPr>
          <w:ins w:id="157" w:author="kgk_#145" w:date="2023-09-21T12:29:00Z"/>
        </w:rPr>
      </w:pPr>
      <w:ins w:id="158" w:author="kgk_#145" w:date="2023-09-21T12:29:00Z">
        <w:r w:rsidRPr="0079391E">
          <w:t>Table </w:t>
        </w:r>
      </w:ins>
      <w:ins w:id="159" w:author="kgk_#145" w:date="2023-09-21T12:30:00Z">
        <w:r>
          <w:rPr>
            <w:lang w:eastAsia="ko-KR"/>
          </w:rPr>
          <w:t>10.3.2.7-26</w:t>
        </w:r>
      </w:ins>
      <w:ins w:id="160" w:author="kgk_#145" w:date="2023-09-21T12:29:00Z">
        <w:r w:rsidRPr="0079391E">
          <w:t xml:space="preserve">: </w:t>
        </w:r>
        <w:r>
          <w:rPr>
            <w:lang w:eastAsia="ko-KR"/>
          </w:rPr>
          <w:t xml:space="preserve">Values of </w:t>
        </w:r>
        <w:r w:rsidRPr="00BD7650">
          <w:rPr>
            <w:lang w:eastAsia="ko-KR"/>
          </w:rPr>
          <w:t>&lt;allow-activate-adhoc-group-emergency-alert&gt;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511ECD" w:rsidRPr="0045024E" w14:paraId="21127FFB" w14:textId="77777777" w:rsidTr="0002690C">
        <w:trPr>
          <w:ins w:id="161" w:author="kgk_#145" w:date="2023-09-21T12:29:00Z"/>
        </w:trPr>
        <w:tc>
          <w:tcPr>
            <w:tcW w:w="1435" w:type="dxa"/>
            <w:shd w:val="clear" w:color="auto" w:fill="auto"/>
          </w:tcPr>
          <w:p w14:paraId="52BFB97A" w14:textId="77777777" w:rsidR="00511ECD" w:rsidRPr="0045024E" w:rsidRDefault="00511ECD" w:rsidP="0002690C">
            <w:pPr>
              <w:pStyle w:val="TAL"/>
              <w:rPr>
                <w:ins w:id="162" w:author="kgk_#145" w:date="2023-09-21T12:29:00Z"/>
              </w:rPr>
            </w:pPr>
            <w:ins w:id="163" w:author="kgk_#145" w:date="2023-09-21T12:29:00Z">
              <w:r>
                <w:t>"</w:t>
              </w:r>
              <w:r w:rsidRPr="0045024E">
                <w:t>true</w:t>
              </w:r>
              <w:r>
                <w:t>"</w:t>
              </w:r>
            </w:ins>
          </w:p>
        </w:tc>
        <w:tc>
          <w:tcPr>
            <w:tcW w:w="8529" w:type="dxa"/>
            <w:shd w:val="clear" w:color="auto" w:fill="auto"/>
          </w:tcPr>
          <w:p w14:paraId="203B615A" w14:textId="02007B9A" w:rsidR="00511ECD" w:rsidRPr="0045024E" w:rsidRDefault="00511ECD" w:rsidP="00CC4746">
            <w:pPr>
              <w:pStyle w:val="TAL"/>
              <w:rPr>
                <w:ins w:id="164" w:author="kgk_#145" w:date="2023-09-21T12:29:00Z"/>
              </w:rPr>
            </w:pPr>
            <w:ins w:id="165" w:author="kgk_#145" w:date="2023-09-21T12:29:00Z">
              <w:r w:rsidRPr="0045024E">
                <w:t xml:space="preserve">instructs the </w:t>
              </w:r>
              <w:r w:rsidRPr="00847E44">
                <w:t>MC</w:t>
              </w:r>
            </w:ins>
            <w:ins w:id="166" w:author="kgk_#145" w:date="2023-09-21T12:30:00Z">
              <w:r w:rsidR="00CC4746">
                <w:t>Data</w:t>
              </w:r>
            </w:ins>
            <w:ins w:id="167" w:author="kgk_#145" w:date="2023-09-21T12:29:00Z">
              <w:r w:rsidRPr="0045024E">
                <w:t xml:space="preserve"> </w:t>
              </w:r>
              <w:r w:rsidRPr="00847E44">
                <w:t xml:space="preserve">server </w:t>
              </w:r>
              <w:r w:rsidRPr="0045024E">
                <w:t xml:space="preserve">performing the originating </w:t>
              </w:r>
              <w:r>
                <w:t>participating</w:t>
              </w:r>
              <w:r w:rsidRPr="0045024E">
                <w:t xml:space="preserve"> </w:t>
              </w:r>
              <w:r w:rsidRPr="00847E44">
                <w:t>MC</w:t>
              </w:r>
            </w:ins>
            <w:ins w:id="168" w:author="kgk_#145" w:date="2023-09-21T12:30:00Z">
              <w:r w:rsidR="00CC4746">
                <w:t>Data</w:t>
              </w:r>
            </w:ins>
            <w:ins w:id="169" w:author="kgk_#145" w:date="2023-09-21T12:29:00Z">
              <w:r w:rsidRPr="0045024E">
                <w:t xml:space="preserve"> </w:t>
              </w:r>
              <w:r>
                <w:t xml:space="preserve">function for the </w:t>
              </w:r>
            </w:ins>
            <w:ins w:id="170" w:author="kgk_#145" w:date="2023-09-21T12:34:00Z">
              <w:r w:rsidR="00F2157B" w:rsidRPr="00847E44">
                <w:t>MC</w:t>
              </w:r>
              <w:r w:rsidR="00F2157B">
                <w:t>Data</w:t>
              </w:r>
              <w:r w:rsidR="00F2157B" w:rsidRPr="0045024E">
                <w:t xml:space="preserve"> </w:t>
              </w:r>
            </w:ins>
            <w:ins w:id="171" w:author="kgk_#145" w:date="2023-09-21T12:29:00Z">
              <w:r>
                <w:t>user,</w:t>
              </w:r>
              <w:r w:rsidRPr="0045024E">
                <w:t xml:space="preserve"> that the </w:t>
              </w:r>
            </w:ins>
            <w:ins w:id="172" w:author="kgk_#145" w:date="2023-09-21T12:34:00Z">
              <w:r w:rsidR="00F2157B" w:rsidRPr="00847E44">
                <w:t>MC</w:t>
              </w:r>
              <w:r w:rsidR="00F2157B">
                <w:t>Data</w:t>
              </w:r>
              <w:r w:rsidR="00F2157B" w:rsidRPr="0045024E">
                <w:t xml:space="preserve"> </w:t>
              </w:r>
            </w:ins>
            <w:ins w:id="173" w:author="kgk_#145" w:date="2023-09-21T12:29:00Z">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w:t>
              </w:r>
            </w:ins>
            <w:ins w:id="174" w:author="kgk_#145-r1" w:date="2023-10-11T14:46:00Z">
              <w:r w:rsidR="009E2447">
                <w:t>5</w:t>
              </w:r>
            </w:ins>
            <w:ins w:id="175" w:author="kgk_#145" w:date="2023-09-21T12:29:00Z">
              <w:r>
                <w:t>]</w:t>
              </w:r>
              <w:r w:rsidRPr="0045024E">
                <w:t>.</w:t>
              </w:r>
            </w:ins>
          </w:p>
        </w:tc>
      </w:tr>
      <w:tr w:rsidR="00511ECD" w:rsidRPr="0045024E" w14:paraId="27EA605B" w14:textId="77777777" w:rsidTr="0002690C">
        <w:trPr>
          <w:ins w:id="176" w:author="kgk_#145" w:date="2023-09-21T12:29:00Z"/>
        </w:trPr>
        <w:tc>
          <w:tcPr>
            <w:tcW w:w="1435" w:type="dxa"/>
            <w:shd w:val="clear" w:color="auto" w:fill="auto"/>
          </w:tcPr>
          <w:p w14:paraId="5DC48232" w14:textId="77777777" w:rsidR="00511ECD" w:rsidRPr="0045024E" w:rsidRDefault="00511ECD" w:rsidP="0002690C">
            <w:pPr>
              <w:pStyle w:val="TAL"/>
              <w:rPr>
                <w:ins w:id="177" w:author="kgk_#145" w:date="2023-09-21T12:29:00Z"/>
              </w:rPr>
            </w:pPr>
            <w:ins w:id="178" w:author="kgk_#145" w:date="2023-09-21T12:29:00Z">
              <w:r>
                <w:t>"</w:t>
              </w:r>
              <w:r w:rsidRPr="0045024E">
                <w:t>false</w:t>
              </w:r>
              <w:r>
                <w:t>"</w:t>
              </w:r>
            </w:ins>
          </w:p>
        </w:tc>
        <w:tc>
          <w:tcPr>
            <w:tcW w:w="8529" w:type="dxa"/>
            <w:shd w:val="clear" w:color="auto" w:fill="auto"/>
          </w:tcPr>
          <w:p w14:paraId="56C392FA" w14:textId="3DC74645" w:rsidR="00511ECD" w:rsidRPr="0045024E" w:rsidRDefault="00511ECD" w:rsidP="0002690C">
            <w:pPr>
              <w:pStyle w:val="TAL"/>
              <w:rPr>
                <w:ins w:id="179" w:author="kgk_#145" w:date="2023-09-21T12:29:00Z"/>
              </w:rPr>
            </w:pPr>
            <w:ins w:id="180" w:author="kgk_#145" w:date="2023-09-21T12:29:00Z">
              <w:r w:rsidRPr="0045024E">
                <w:t xml:space="preserve">instructs the </w:t>
              </w:r>
            </w:ins>
            <w:ins w:id="181" w:author="kgk_#145" w:date="2023-09-21T12:34:00Z">
              <w:r w:rsidR="00F2157B" w:rsidRPr="00847E44">
                <w:t>MC</w:t>
              </w:r>
              <w:r w:rsidR="00F2157B">
                <w:t>Data</w:t>
              </w:r>
              <w:r w:rsidR="00F2157B" w:rsidRPr="0045024E">
                <w:t xml:space="preserve"> </w:t>
              </w:r>
            </w:ins>
            <w:ins w:id="182" w:author="kgk_#145" w:date="2023-09-21T12:29:00Z">
              <w:r w:rsidRPr="00847E44">
                <w:t xml:space="preserve">server </w:t>
              </w:r>
              <w:r w:rsidRPr="0045024E">
                <w:t xml:space="preserve">performing the originating </w:t>
              </w:r>
              <w:r>
                <w:t>participating</w:t>
              </w:r>
              <w:r w:rsidRPr="0045024E">
                <w:t xml:space="preserve"> </w:t>
              </w:r>
            </w:ins>
            <w:ins w:id="183" w:author="kgk_#145" w:date="2023-09-21T12:34:00Z">
              <w:r w:rsidR="00F2157B" w:rsidRPr="00847E44">
                <w:t>MC</w:t>
              </w:r>
              <w:r w:rsidR="00F2157B">
                <w:t>Data</w:t>
              </w:r>
              <w:r w:rsidR="00F2157B" w:rsidRPr="0045024E">
                <w:t xml:space="preserve"> </w:t>
              </w:r>
            </w:ins>
            <w:ins w:id="184" w:author="kgk_#145" w:date="2023-09-21T12:29:00Z">
              <w:r>
                <w:t xml:space="preserve">function for the </w:t>
              </w:r>
            </w:ins>
            <w:ins w:id="185" w:author="kgk_#145" w:date="2023-09-21T12:34:00Z">
              <w:r w:rsidR="00F2157B" w:rsidRPr="00847E44">
                <w:t>MC</w:t>
              </w:r>
              <w:r w:rsidR="00F2157B">
                <w:t>Data</w:t>
              </w:r>
              <w:r w:rsidR="00F2157B" w:rsidRPr="0045024E">
                <w:t xml:space="preserve"> </w:t>
              </w:r>
            </w:ins>
            <w:ins w:id="186" w:author="kgk_#145" w:date="2023-09-21T12:29:00Z">
              <w:r>
                <w:t>user,</w:t>
              </w:r>
              <w:r w:rsidRPr="0045024E">
                <w:t xml:space="preserve"> that the </w:t>
              </w:r>
            </w:ins>
            <w:ins w:id="187" w:author="kgk_#145" w:date="2023-09-21T12:34:00Z">
              <w:r w:rsidR="00F2157B" w:rsidRPr="00847E44">
                <w:t>MC</w:t>
              </w:r>
              <w:r w:rsidR="00F2157B">
                <w:t>Data</w:t>
              </w:r>
              <w:r w:rsidR="00F2157B" w:rsidRPr="0045024E">
                <w:t xml:space="preserve"> </w:t>
              </w:r>
            </w:ins>
            <w:ins w:id="188" w:author="kgk_#145" w:date="2023-09-21T12:29:00Z">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ins>
            <w:ins w:id="189" w:author="kgk_#145" w:date="2023-09-21T12:34:00Z">
              <w:r w:rsidR="00607FAD">
                <w:t>3GPP TS 24.282 [25]</w:t>
              </w:r>
            </w:ins>
            <w:ins w:id="190" w:author="kgk_#145" w:date="2023-09-21T12:29:00Z">
              <w:r w:rsidRPr="0045024E">
                <w:t>.</w:t>
              </w:r>
            </w:ins>
          </w:p>
        </w:tc>
      </w:tr>
    </w:tbl>
    <w:p w14:paraId="657F4D3C" w14:textId="77777777" w:rsidR="00511ECD" w:rsidRPr="0045024E" w:rsidRDefault="00511ECD" w:rsidP="00511ECD">
      <w:pPr>
        <w:rPr>
          <w:ins w:id="191" w:author="kgk_#145" w:date="2023-09-21T12:29:00Z"/>
        </w:rPr>
      </w:pPr>
    </w:p>
    <w:p w14:paraId="5FC2F041" w14:textId="48A355E6" w:rsidR="00511ECD" w:rsidRDefault="00511ECD" w:rsidP="00511ECD">
      <w:pPr>
        <w:rPr>
          <w:ins w:id="192" w:author="kgk_#145" w:date="2023-09-21T12:29:00Z"/>
        </w:rPr>
      </w:pPr>
      <w:ins w:id="193" w:author="kgk_#145" w:date="2023-09-21T12:29:00Z">
        <w:r w:rsidRPr="0045024E">
          <w:t xml:space="preserve">The </w:t>
        </w:r>
        <w:r w:rsidRPr="006E5494">
          <w:t>&lt;allow-cancel-adhoc-group-emergency-alert&gt;</w:t>
        </w:r>
        <w:r w:rsidRPr="0045024E">
          <w:t xml:space="preserve"> element is of type Boolean, as </w:t>
        </w:r>
        <w:r>
          <w:t>specified in table </w:t>
        </w:r>
      </w:ins>
      <w:ins w:id="194" w:author="kgk_#145" w:date="2023-09-21T12:37:00Z">
        <w:r w:rsidR="00094886">
          <w:rPr>
            <w:lang w:eastAsia="ko-KR"/>
          </w:rPr>
          <w:t>10.3.2.7-27</w:t>
        </w:r>
      </w:ins>
      <w:ins w:id="195" w:author="kgk_#145" w:date="2023-09-21T12:29:00Z">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ins>
      <w:ins w:id="196" w:author="kgk_#145" w:date="2023-09-21T12:42:00Z">
        <w:r w:rsidR="006A70EB">
          <w:t>10.2.97K3</w:t>
        </w:r>
      </w:ins>
      <w:ins w:id="197"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487D84F" w14:textId="5564D794" w:rsidR="00511ECD" w:rsidRPr="0045024E" w:rsidRDefault="00511ECD" w:rsidP="00511ECD">
      <w:pPr>
        <w:pStyle w:val="TH"/>
        <w:rPr>
          <w:ins w:id="198" w:author="kgk_#145" w:date="2023-09-21T12:29:00Z"/>
        </w:rPr>
      </w:pPr>
      <w:ins w:id="199" w:author="kgk_#145" w:date="2023-09-21T12:29:00Z">
        <w:r w:rsidRPr="0079391E">
          <w:t>Table </w:t>
        </w:r>
      </w:ins>
      <w:ins w:id="200" w:author="kgk_#145" w:date="2023-09-21T12:38:00Z">
        <w:r w:rsidR="00094886">
          <w:rPr>
            <w:lang w:eastAsia="ko-KR"/>
          </w:rPr>
          <w:t>10.3.2.7-27</w:t>
        </w:r>
      </w:ins>
      <w:ins w:id="201" w:author="kgk_#145" w:date="2023-09-21T12:29:00Z">
        <w:r w:rsidRPr="0079391E">
          <w:t xml:space="preserve">: </w:t>
        </w:r>
        <w:r>
          <w:rPr>
            <w:lang w:eastAsia="ko-KR"/>
          </w:rPr>
          <w:t xml:space="preserve">Values of </w:t>
        </w:r>
        <w:r w:rsidRPr="00A561A2">
          <w:rPr>
            <w:lang w:eastAsia="ko-KR"/>
          </w:rPr>
          <w:t>&lt;allow-cancel-adhoc-group-emergency-alert&gt;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1ECD" w:rsidRPr="0045024E" w14:paraId="4B553EA3" w14:textId="77777777" w:rsidTr="0002690C">
        <w:trPr>
          <w:ins w:id="202" w:author="kgk_#145" w:date="2023-09-21T12:29:00Z"/>
        </w:trPr>
        <w:tc>
          <w:tcPr>
            <w:tcW w:w="1403" w:type="dxa"/>
            <w:shd w:val="clear" w:color="auto" w:fill="auto"/>
          </w:tcPr>
          <w:p w14:paraId="7A8241B6" w14:textId="77777777" w:rsidR="00511ECD" w:rsidRPr="0045024E" w:rsidRDefault="00511ECD" w:rsidP="0002690C">
            <w:pPr>
              <w:pStyle w:val="TAL"/>
              <w:rPr>
                <w:ins w:id="203" w:author="kgk_#145" w:date="2023-09-21T12:29:00Z"/>
              </w:rPr>
            </w:pPr>
            <w:ins w:id="204" w:author="kgk_#145" w:date="2023-09-21T12:29:00Z">
              <w:r>
                <w:t>"</w:t>
              </w:r>
              <w:r w:rsidRPr="0045024E">
                <w:t>true</w:t>
              </w:r>
              <w:r>
                <w:t>"</w:t>
              </w:r>
            </w:ins>
          </w:p>
        </w:tc>
        <w:tc>
          <w:tcPr>
            <w:tcW w:w="8226" w:type="dxa"/>
            <w:shd w:val="clear" w:color="auto" w:fill="auto"/>
          </w:tcPr>
          <w:p w14:paraId="721FDC59" w14:textId="3D04BC09" w:rsidR="00511ECD" w:rsidRPr="0045024E" w:rsidRDefault="00511ECD" w:rsidP="0002690C">
            <w:pPr>
              <w:pStyle w:val="TAL"/>
              <w:rPr>
                <w:ins w:id="205" w:author="kgk_#145" w:date="2023-09-21T12:29:00Z"/>
              </w:rPr>
            </w:pPr>
            <w:ins w:id="206" w:author="kgk_#145" w:date="2023-09-21T12:29:00Z">
              <w:r w:rsidRPr="0045024E">
                <w:t xml:space="preserve">instructs the </w:t>
              </w:r>
            </w:ins>
            <w:ins w:id="207" w:author="kgk_#145" w:date="2023-09-21T12:35:00Z">
              <w:r w:rsidR="001779F6" w:rsidRPr="00847E44">
                <w:t>MC</w:t>
              </w:r>
              <w:r w:rsidR="001779F6">
                <w:t>Data</w:t>
              </w:r>
              <w:r w:rsidR="001779F6" w:rsidRPr="0045024E">
                <w:t xml:space="preserve"> </w:t>
              </w:r>
            </w:ins>
            <w:ins w:id="208" w:author="kgk_#145" w:date="2023-09-21T12:29:00Z">
              <w:r w:rsidRPr="00847E44">
                <w:t xml:space="preserve">server </w:t>
              </w:r>
              <w:r w:rsidRPr="0045024E">
                <w:t xml:space="preserve">performing the originating </w:t>
              </w:r>
              <w:r>
                <w:t>participating</w:t>
              </w:r>
              <w:r w:rsidRPr="0045024E">
                <w:t xml:space="preserve"> </w:t>
              </w:r>
            </w:ins>
            <w:ins w:id="209" w:author="kgk_#145" w:date="2023-09-21T12:35:00Z">
              <w:r w:rsidR="001779F6" w:rsidRPr="00847E44">
                <w:t>MC</w:t>
              </w:r>
              <w:r w:rsidR="001779F6">
                <w:t>Data</w:t>
              </w:r>
              <w:r w:rsidR="001779F6" w:rsidRPr="0045024E">
                <w:t xml:space="preserve"> </w:t>
              </w:r>
            </w:ins>
            <w:ins w:id="210" w:author="kgk_#145" w:date="2023-09-21T12:29:00Z">
              <w:r>
                <w:t xml:space="preserve">function for the </w:t>
              </w:r>
            </w:ins>
            <w:ins w:id="211" w:author="kgk_#145" w:date="2023-09-21T12:35:00Z">
              <w:r w:rsidR="001779F6" w:rsidRPr="00847E44">
                <w:t>MC</w:t>
              </w:r>
              <w:r w:rsidR="001779F6">
                <w:t>Data</w:t>
              </w:r>
              <w:r w:rsidR="001779F6" w:rsidRPr="0045024E">
                <w:t xml:space="preserve"> </w:t>
              </w:r>
            </w:ins>
            <w:ins w:id="212" w:author="kgk_#145" w:date="2023-09-21T12:29:00Z">
              <w:r>
                <w:t>user,</w:t>
              </w:r>
              <w:r w:rsidRPr="0045024E">
                <w:t xml:space="preserve"> that the </w:t>
              </w:r>
            </w:ins>
            <w:ins w:id="213" w:author="kgk_#145" w:date="2023-09-21T12:35:00Z">
              <w:r w:rsidR="001779F6" w:rsidRPr="00847E44">
                <w:t>MC</w:t>
              </w:r>
              <w:r w:rsidR="001779F6">
                <w:t>Data</w:t>
              </w:r>
              <w:r w:rsidR="001779F6" w:rsidRPr="0045024E">
                <w:t xml:space="preserve"> </w:t>
              </w:r>
            </w:ins>
            <w:ins w:id="214" w:author="kgk_#145" w:date="2023-09-21T12:29:00Z">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ins>
            <w:ins w:id="215" w:author="kgk_#145" w:date="2023-09-21T12:34:00Z">
              <w:r w:rsidR="00607FAD">
                <w:t>3GPP TS 24.282 [25]</w:t>
              </w:r>
            </w:ins>
            <w:ins w:id="216" w:author="kgk_#145" w:date="2023-09-21T12:29:00Z">
              <w:r w:rsidRPr="0045024E">
                <w:t>.</w:t>
              </w:r>
            </w:ins>
          </w:p>
        </w:tc>
      </w:tr>
      <w:tr w:rsidR="00511ECD" w:rsidRPr="0045024E" w14:paraId="7083AF9F" w14:textId="77777777" w:rsidTr="0002690C">
        <w:trPr>
          <w:ins w:id="217" w:author="kgk_#145" w:date="2023-09-21T12:29:00Z"/>
        </w:trPr>
        <w:tc>
          <w:tcPr>
            <w:tcW w:w="1403" w:type="dxa"/>
            <w:shd w:val="clear" w:color="auto" w:fill="auto"/>
          </w:tcPr>
          <w:p w14:paraId="2050DA3E" w14:textId="77777777" w:rsidR="00511ECD" w:rsidRPr="0045024E" w:rsidRDefault="00511ECD" w:rsidP="0002690C">
            <w:pPr>
              <w:pStyle w:val="TAL"/>
              <w:rPr>
                <w:ins w:id="218" w:author="kgk_#145" w:date="2023-09-21T12:29:00Z"/>
              </w:rPr>
            </w:pPr>
            <w:ins w:id="219" w:author="kgk_#145" w:date="2023-09-21T12:29:00Z">
              <w:r>
                <w:t>"</w:t>
              </w:r>
              <w:r w:rsidRPr="0045024E">
                <w:t>false</w:t>
              </w:r>
              <w:r>
                <w:t>"</w:t>
              </w:r>
            </w:ins>
          </w:p>
        </w:tc>
        <w:tc>
          <w:tcPr>
            <w:tcW w:w="8226" w:type="dxa"/>
            <w:shd w:val="clear" w:color="auto" w:fill="auto"/>
          </w:tcPr>
          <w:p w14:paraId="58D14CFF" w14:textId="47E698B2" w:rsidR="00511ECD" w:rsidRPr="0045024E" w:rsidRDefault="00511ECD" w:rsidP="0002690C">
            <w:pPr>
              <w:pStyle w:val="TAL"/>
              <w:rPr>
                <w:ins w:id="220" w:author="kgk_#145" w:date="2023-09-21T12:29:00Z"/>
              </w:rPr>
            </w:pPr>
            <w:ins w:id="221" w:author="kgk_#145" w:date="2023-09-21T12:29:00Z">
              <w:r w:rsidRPr="0045024E">
                <w:t xml:space="preserve">instructs the </w:t>
              </w:r>
            </w:ins>
            <w:ins w:id="222" w:author="kgk_#145" w:date="2023-09-21T12:35:00Z">
              <w:r w:rsidR="00B41D91" w:rsidRPr="00847E44">
                <w:t>MC</w:t>
              </w:r>
              <w:r w:rsidR="00B41D91">
                <w:t>Data</w:t>
              </w:r>
              <w:r w:rsidR="00B41D91" w:rsidRPr="0045024E">
                <w:t xml:space="preserve"> </w:t>
              </w:r>
            </w:ins>
            <w:ins w:id="223" w:author="kgk_#145" w:date="2023-09-21T12:29:00Z">
              <w:r w:rsidRPr="00847E44">
                <w:t xml:space="preserve">server </w:t>
              </w:r>
              <w:r w:rsidRPr="0045024E">
                <w:t xml:space="preserve">performing the originating </w:t>
              </w:r>
              <w:r>
                <w:t>participating</w:t>
              </w:r>
              <w:r w:rsidRPr="0045024E">
                <w:t xml:space="preserve"> </w:t>
              </w:r>
            </w:ins>
            <w:ins w:id="224" w:author="kgk_#145" w:date="2023-09-21T12:36:00Z">
              <w:r w:rsidR="001779F6">
                <w:t>MCData</w:t>
              </w:r>
            </w:ins>
            <w:ins w:id="225" w:author="kgk_#145" w:date="2023-09-21T12:29:00Z">
              <w:r w:rsidRPr="0045024E">
                <w:t xml:space="preserve"> </w:t>
              </w:r>
              <w:r>
                <w:t xml:space="preserve">function for the </w:t>
              </w:r>
            </w:ins>
            <w:ins w:id="226" w:author="kgk_#145" w:date="2023-09-21T12:36:00Z">
              <w:r w:rsidR="001779F6">
                <w:t>MCData</w:t>
              </w:r>
            </w:ins>
            <w:ins w:id="227" w:author="kgk_#145" w:date="2023-09-21T12:29:00Z">
              <w:r w:rsidRPr="0045024E">
                <w:t xml:space="preserve"> </w:t>
              </w:r>
              <w:r>
                <w:t>user,</w:t>
              </w:r>
              <w:r w:rsidRPr="0045024E">
                <w:t xml:space="preserve"> that the </w:t>
              </w:r>
            </w:ins>
            <w:ins w:id="228" w:author="kgk_#145" w:date="2023-09-21T12:36:00Z">
              <w:r w:rsidR="001779F6">
                <w:t>MCData</w:t>
              </w:r>
            </w:ins>
            <w:ins w:id="229" w:author="kgk_#145" w:date="2023-09-21T12:29:00Z">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ins>
            <w:ins w:id="230" w:author="kgk_#145" w:date="2023-09-21T12:34:00Z">
              <w:r w:rsidR="00607FAD">
                <w:t>3GPP TS 24.282 [25]</w:t>
              </w:r>
            </w:ins>
            <w:ins w:id="231" w:author="kgk_#145" w:date="2023-09-21T12:29:00Z">
              <w:r w:rsidRPr="0045024E">
                <w:t>.</w:t>
              </w:r>
            </w:ins>
          </w:p>
        </w:tc>
      </w:tr>
    </w:tbl>
    <w:p w14:paraId="06F55090" w14:textId="77777777" w:rsidR="00511ECD" w:rsidRDefault="00511ECD" w:rsidP="00511ECD">
      <w:pPr>
        <w:rPr>
          <w:ins w:id="232" w:author="kgk_#145" w:date="2023-09-21T12:29:00Z"/>
        </w:rPr>
      </w:pPr>
    </w:p>
    <w:p w14:paraId="0C206A13" w14:textId="5B29B123" w:rsidR="00511ECD" w:rsidRDefault="00511ECD" w:rsidP="00511ECD">
      <w:pPr>
        <w:rPr>
          <w:ins w:id="233" w:author="kgk_#145" w:date="2023-09-21T12:29:00Z"/>
        </w:rPr>
      </w:pPr>
      <w:ins w:id="234" w:author="kgk_#145" w:date="2023-09-21T12:29:00Z">
        <w:r w:rsidRPr="0045024E">
          <w:t xml:space="preserve">The </w:t>
        </w:r>
        <w:r w:rsidRPr="009E7799">
          <w:rPr>
            <w:lang w:eastAsia="ko-KR"/>
          </w:rPr>
          <w:t>&lt;allow-to-recv-adhoc-group-emergency-alert-participants-info&gt;</w:t>
        </w:r>
        <w:r w:rsidRPr="0045024E">
          <w:t xml:space="preserve"> element is of type Boolean, as </w:t>
        </w:r>
        <w:r>
          <w:t>specified in table </w:t>
        </w:r>
      </w:ins>
      <w:ins w:id="235" w:author="kgk_#145" w:date="2023-09-21T12:38:00Z">
        <w:r w:rsidR="00094886">
          <w:rPr>
            <w:lang w:eastAsia="ko-KR"/>
          </w:rPr>
          <w:t>10.3.2.7-28</w:t>
        </w:r>
      </w:ins>
      <w:ins w:id="236" w:author="kgk_#145" w:date="2023-09-21T12:29:00Z">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ins>
      <w:ins w:id="237" w:author="kgk_#145" w:date="2023-09-21T12:42:00Z">
        <w:r w:rsidR="007614AD">
          <w:t>10.2.97K4</w:t>
        </w:r>
      </w:ins>
      <w:ins w:id="238"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2921280" w14:textId="1E83F000" w:rsidR="00511ECD" w:rsidRPr="0045024E" w:rsidRDefault="00511ECD" w:rsidP="00511ECD">
      <w:pPr>
        <w:pStyle w:val="TH"/>
        <w:rPr>
          <w:ins w:id="239" w:author="kgk_#145" w:date="2023-09-21T12:29:00Z"/>
        </w:rPr>
      </w:pPr>
      <w:ins w:id="240" w:author="kgk_#145" w:date="2023-09-21T12:29:00Z">
        <w:r w:rsidRPr="0079391E">
          <w:t>Table </w:t>
        </w:r>
      </w:ins>
      <w:ins w:id="241" w:author="kgk_#145" w:date="2023-09-21T12:38:00Z">
        <w:r w:rsidR="00094886">
          <w:rPr>
            <w:lang w:eastAsia="ko-KR"/>
          </w:rPr>
          <w:t>10.3.2.7-28</w:t>
        </w:r>
      </w:ins>
      <w:ins w:id="242" w:author="kgk_#145" w:date="2023-09-21T12:29:00Z">
        <w:r w:rsidRPr="0079391E">
          <w:t xml:space="preserve">: </w:t>
        </w:r>
        <w:r>
          <w:rPr>
            <w:lang w:eastAsia="ko-KR"/>
          </w:rPr>
          <w:t xml:space="preserve">Values of </w:t>
        </w:r>
        <w:r w:rsidRPr="009E7799">
          <w:rPr>
            <w:lang w:eastAsia="ko-KR"/>
          </w:rPr>
          <w:t>&lt;allow-to-recv-adhoc-group-emergency-alert-participants-info&gt;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511ECD" w:rsidRPr="0045024E" w14:paraId="299B86A6" w14:textId="77777777" w:rsidTr="0002690C">
        <w:trPr>
          <w:ins w:id="243" w:author="kgk_#145" w:date="2023-09-21T12:29:00Z"/>
        </w:trPr>
        <w:tc>
          <w:tcPr>
            <w:tcW w:w="1435" w:type="dxa"/>
            <w:shd w:val="clear" w:color="auto" w:fill="auto"/>
          </w:tcPr>
          <w:p w14:paraId="48DC89CC" w14:textId="77777777" w:rsidR="00511ECD" w:rsidRPr="0045024E" w:rsidRDefault="00511ECD" w:rsidP="0002690C">
            <w:pPr>
              <w:pStyle w:val="TAL"/>
              <w:rPr>
                <w:ins w:id="244" w:author="kgk_#145" w:date="2023-09-21T12:29:00Z"/>
              </w:rPr>
            </w:pPr>
            <w:ins w:id="245" w:author="kgk_#145" w:date="2023-09-21T12:29:00Z">
              <w:r>
                <w:t>"</w:t>
              </w:r>
              <w:r w:rsidRPr="0045024E">
                <w:t>true</w:t>
              </w:r>
              <w:r>
                <w:t>"</w:t>
              </w:r>
            </w:ins>
          </w:p>
        </w:tc>
        <w:tc>
          <w:tcPr>
            <w:tcW w:w="8529" w:type="dxa"/>
            <w:shd w:val="clear" w:color="auto" w:fill="auto"/>
          </w:tcPr>
          <w:p w14:paraId="4F9F3405" w14:textId="0D9525E8" w:rsidR="00511ECD" w:rsidRPr="0045024E" w:rsidRDefault="00511ECD" w:rsidP="0002690C">
            <w:pPr>
              <w:pStyle w:val="TAL"/>
              <w:rPr>
                <w:ins w:id="246" w:author="kgk_#145" w:date="2023-09-21T12:29:00Z"/>
              </w:rPr>
            </w:pPr>
            <w:ins w:id="247" w:author="kgk_#145" w:date="2023-09-21T12:29:00Z">
              <w:r w:rsidRPr="00847E44">
                <w:t xml:space="preserve">instructs the </w:t>
              </w:r>
            </w:ins>
            <w:ins w:id="248" w:author="kgk_#145" w:date="2023-09-21T12:36:00Z">
              <w:r w:rsidR="001779F6">
                <w:t>MCData</w:t>
              </w:r>
            </w:ins>
            <w:ins w:id="249" w:author="kgk_#145" w:date="2023-09-21T12:29:00Z">
              <w:r w:rsidRPr="0045024E">
                <w:t xml:space="preserve"> </w:t>
              </w:r>
              <w:r w:rsidRPr="00847E44">
                <w:t xml:space="preserve">server performing the </w:t>
              </w:r>
              <w:r>
                <w:t>terminating</w:t>
              </w:r>
              <w:r w:rsidRPr="00847E44">
                <w:t xml:space="preserve"> participating </w:t>
              </w:r>
            </w:ins>
            <w:ins w:id="250" w:author="kgk_#145" w:date="2023-09-21T12:36:00Z">
              <w:r w:rsidR="001779F6">
                <w:t>MCData</w:t>
              </w:r>
            </w:ins>
            <w:ins w:id="251" w:author="kgk_#145" w:date="2023-09-21T12:29:00Z">
              <w:r w:rsidRPr="0045024E">
                <w:t xml:space="preserve"> </w:t>
              </w:r>
              <w:r w:rsidRPr="00847E44">
                <w:t xml:space="preserve">function for the </w:t>
              </w:r>
            </w:ins>
            <w:ins w:id="252" w:author="kgk_#145" w:date="2023-09-21T12:36:00Z">
              <w:r w:rsidR="001779F6">
                <w:t>MCData</w:t>
              </w:r>
            </w:ins>
            <w:ins w:id="253" w:author="kgk_#145" w:date="2023-09-21T12:29:00Z">
              <w:r w:rsidRPr="0045024E">
                <w:t xml:space="preserve"> </w:t>
              </w:r>
              <w:r w:rsidRPr="00847E44">
                <w:t>user</w:t>
              </w:r>
              <w:r>
                <w:t>,</w:t>
              </w:r>
              <w:r w:rsidRPr="0045024E">
                <w:t xml:space="preserve"> </w:t>
              </w:r>
              <w:r w:rsidRPr="00847E44">
                <w:t xml:space="preserve">that the </w:t>
              </w:r>
            </w:ins>
            <w:ins w:id="254" w:author="kgk_#145" w:date="2023-09-21T12:36:00Z">
              <w:r w:rsidR="001779F6">
                <w:t>MCData</w:t>
              </w:r>
            </w:ins>
            <w:ins w:id="255" w:author="kgk_#145" w:date="2023-09-21T12:29:00Z">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ins>
            <w:ins w:id="256" w:author="kgk_#145" w:date="2023-09-21T12:34:00Z">
              <w:r w:rsidR="00607FAD">
                <w:t>3GPP TS 24.282 [25]</w:t>
              </w:r>
            </w:ins>
            <w:ins w:id="257" w:author="kgk_#145" w:date="2023-09-21T12:29:00Z">
              <w:r w:rsidRPr="00847E44">
                <w:t>.</w:t>
              </w:r>
            </w:ins>
          </w:p>
        </w:tc>
      </w:tr>
      <w:tr w:rsidR="00511ECD" w:rsidRPr="0045024E" w14:paraId="1D9F8837" w14:textId="77777777" w:rsidTr="0002690C">
        <w:trPr>
          <w:ins w:id="258" w:author="kgk_#145" w:date="2023-09-21T12:29:00Z"/>
        </w:trPr>
        <w:tc>
          <w:tcPr>
            <w:tcW w:w="1435" w:type="dxa"/>
            <w:shd w:val="clear" w:color="auto" w:fill="auto"/>
          </w:tcPr>
          <w:p w14:paraId="4E89582F" w14:textId="77777777" w:rsidR="00511ECD" w:rsidRPr="0045024E" w:rsidRDefault="00511ECD" w:rsidP="0002690C">
            <w:pPr>
              <w:pStyle w:val="TAL"/>
              <w:rPr>
                <w:ins w:id="259" w:author="kgk_#145" w:date="2023-09-21T12:29:00Z"/>
              </w:rPr>
            </w:pPr>
            <w:ins w:id="260" w:author="kgk_#145" w:date="2023-09-21T12:29:00Z">
              <w:r>
                <w:t>"</w:t>
              </w:r>
              <w:r w:rsidRPr="0045024E">
                <w:t>false</w:t>
              </w:r>
              <w:r>
                <w:t>"</w:t>
              </w:r>
            </w:ins>
          </w:p>
        </w:tc>
        <w:tc>
          <w:tcPr>
            <w:tcW w:w="8529" w:type="dxa"/>
            <w:shd w:val="clear" w:color="auto" w:fill="auto"/>
          </w:tcPr>
          <w:p w14:paraId="0608E0AA" w14:textId="2D1DC91C" w:rsidR="00511ECD" w:rsidRPr="0045024E" w:rsidRDefault="00511ECD" w:rsidP="0002690C">
            <w:pPr>
              <w:pStyle w:val="TAL"/>
              <w:rPr>
                <w:ins w:id="261" w:author="kgk_#145" w:date="2023-09-21T12:29:00Z"/>
              </w:rPr>
            </w:pPr>
            <w:ins w:id="262" w:author="kgk_#145" w:date="2023-09-21T12:29:00Z">
              <w:r w:rsidRPr="00847E44">
                <w:t xml:space="preserve">instructs the </w:t>
              </w:r>
            </w:ins>
            <w:ins w:id="263" w:author="kgk_#145" w:date="2023-09-21T12:36:00Z">
              <w:r w:rsidR="001779F6">
                <w:t>MCData</w:t>
              </w:r>
            </w:ins>
            <w:ins w:id="264" w:author="kgk_#145" w:date="2023-09-21T12:29:00Z">
              <w:r w:rsidRPr="0045024E">
                <w:t xml:space="preserve"> </w:t>
              </w:r>
              <w:r w:rsidRPr="00847E44">
                <w:t xml:space="preserve">server performing the </w:t>
              </w:r>
              <w:r>
                <w:t>terminating</w:t>
              </w:r>
              <w:r w:rsidRPr="00847E44">
                <w:t xml:space="preserve"> participating </w:t>
              </w:r>
            </w:ins>
            <w:ins w:id="265" w:author="kgk_#145" w:date="2023-09-21T12:36:00Z">
              <w:r w:rsidR="001779F6">
                <w:t>MCData</w:t>
              </w:r>
            </w:ins>
            <w:ins w:id="266" w:author="kgk_#145" w:date="2023-09-21T12:29:00Z">
              <w:r w:rsidRPr="0045024E">
                <w:t xml:space="preserve"> </w:t>
              </w:r>
              <w:r w:rsidRPr="00847E44">
                <w:t xml:space="preserve">function for the </w:t>
              </w:r>
            </w:ins>
            <w:ins w:id="267" w:author="kgk_#145" w:date="2023-09-21T12:36:00Z">
              <w:r w:rsidR="001779F6">
                <w:t>MCData</w:t>
              </w:r>
            </w:ins>
            <w:ins w:id="268" w:author="kgk_#145" w:date="2023-09-21T12:29:00Z">
              <w:r w:rsidRPr="0045024E">
                <w:t xml:space="preserve"> </w:t>
              </w:r>
              <w:r w:rsidRPr="00847E44">
                <w:t>user</w:t>
              </w:r>
              <w:r>
                <w:t>,</w:t>
              </w:r>
              <w:r w:rsidRPr="0045024E">
                <w:t xml:space="preserve"> that the </w:t>
              </w:r>
            </w:ins>
            <w:ins w:id="269" w:author="kgk_#145" w:date="2023-09-21T12:36:00Z">
              <w:r w:rsidR="001779F6">
                <w:t>MCData</w:t>
              </w:r>
            </w:ins>
            <w:ins w:id="270" w:author="kgk_#145" w:date="2023-09-21T12:29:00Z">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ins>
            <w:ins w:id="271" w:author="kgk_#145" w:date="2023-09-21T12:34:00Z">
              <w:r w:rsidR="00607FAD">
                <w:t>3GPP TS 24.282 [25]</w:t>
              </w:r>
            </w:ins>
            <w:ins w:id="272" w:author="kgk_#145" w:date="2023-09-21T12:29:00Z">
              <w:r w:rsidRPr="00847E44">
                <w:t>.</w:t>
              </w:r>
            </w:ins>
          </w:p>
        </w:tc>
      </w:tr>
    </w:tbl>
    <w:p w14:paraId="0C397123" w14:textId="77777777" w:rsidR="00511ECD" w:rsidRPr="0045024E" w:rsidRDefault="00511ECD" w:rsidP="00511ECD">
      <w:pPr>
        <w:rPr>
          <w:ins w:id="273" w:author="kgk_#145" w:date="2023-09-21T12:29:00Z"/>
        </w:rPr>
      </w:pPr>
    </w:p>
    <w:p w14:paraId="12B60650" w14:textId="7036610F" w:rsidR="00511ECD" w:rsidRDefault="00511ECD" w:rsidP="00511ECD">
      <w:pPr>
        <w:rPr>
          <w:ins w:id="274" w:author="kgk_#145" w:date="2023-09-21T12:29:00Z"/>
        </w:rPr>
      </w:pPr>
      <w:ins w:id="275" w:author="kgk_#145" w:date="2023-09-21T12:29:00Z">
        <w:r w:rsidRPr="0045024E">
          <w:t xml:space="preserve">The </w:t>
        </w:r>
        <w:r w:rsidRPr="009F0731">
          <w:t>&lt;allow-to-setup-</w:t>
        </w:r>
      </w:ins>
      <w:ins w:id="276" w:author="kgk_#145" w:date="2023-09-21T12:44:00Z">
        <w:r w:rsidR="00294C23">
          <w:rPr>
            <w:lang w:eastAsia="ko-KR"/>
          </w:rPr>
          <w:t>data-comn</w:t>
        </w:r>
        <w:r w:rsidR="00294C23" w:rsidRPr="009F0731">
          <w:rPr>
            <w:lang w:eastAsia="ko-KR"/>
          </w:rPr>
          <w:t>-</w:t>
        </w:r>
      </w:ins>
      <w:ins w:id="277" w:author="kgk_#145" w:date="2023-09-21T12:29:00Z">
        <w:r w:rsidRPr="009F0731">
          <w:t>using-emergency-alert-adhoc-group&gt;</w:t>
        </w:r>
        <w:r w:rsidRPr="0045024E">
          <w:t xml:space="preserve"> element is of type Boolean, as </w:t>
        </w:r>
        <w:r>
          <w:t>specified in table </w:t>
        </w:r>
      </w:ins>
      <w:ins w:id="278" w:author="kgk_#145" w:date="2023-09-21T12:38:00Z">
        <w:r w:rsidR="00094886">
          <w:rPr>
            <w:lang w:eastAsia="ko-KR"/>
          </w:rPr>
          <w:t>10.3.2.7-29</w:t>
        </w:r>
      </w:ins>
      <w:ins w:id="279" w:author="kgk_#145" w:date="2023-09-21T12:29:00Z">
        <w:r w:rsidRPr="0045024E">
          <w:t xml:space="preserve">, and corresponds to the </w:t>
        </w:r>
        <w:r>
          <w:t>"AuthSetupAdhocGroupC</w:t>
        </w:r>
      </w:ins>
      <w:ins w:id="280" w:author="kgk_#145" w:date="2023-09-21T12:43:00Z">
        <w:r w:rsidR="003359B2">
          <w:t>omn</w:t>
        </w:r>
      </w:ins>
      <w:ins w:id="281" w:author="kgk_#145" w:date="2023-09-21T12:29:00Z">
        <w:r>
          <w:t>"</w:t>
        </w:r>
        <w:r w:rsidRPr="0045024E">
          <w:t xml:space="preserve"> </w:t>
        </w:r>
        <w:r w:rsidRPr="00847E44">
          <w:t xml:space="preserve">element </w:t>
        </w:r>
        <w:r w:rsidRPr="0045024E">
          <w:t xml:space="preserve">of </w:t>
        </w:r>
        <w:r>
          <w:t>clause </w:t>
        </w:r>
      </w:ins>
      <w:ins w:id="282" w:author="kgk_#145" w:date="2023-09-21T12:43:00Z">
        <w:r w:rsidR="003359B2">
          <w:t xml:space="preserve">10.2.97K5 </w:t>
        </w:r>
      </w:ins>
      <w:ins w:id="283" w:author="kgk_#145" w:date="2023-09-21T12:29:00Z">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6C1CE02F" w14:textId="35F80398" w:rsidR="00511ECD" w:rsidRPr="0045024E" w:rsidRDefault="00511ECD" w:rsidP="00511ECD">
      <w:pPr>
        <w:pStyle w:val="TH"/>
        <w:rPr>
          <w:ins w:id="284" w:author="kgk_#145" w:date="2023-09-21T12:29:00Z"/>
        </w:rPr>
      </w:pPr>
      <w:ins w:id="285" w:author="kgk_#145" w:date="2023-09-21T12:29:00Z">
        <w:r w:rsidRPr="0079391E">
          <w:t>Table </w:t>
        </w:r>
      </w:ins>
      <w:ins w:id="286" w:author="kgk_#145" w:date="2023-09-21T12:38:00Z">
        <w:r w:rsidR="00094886">
          <w:rPr>
            <w:lang w:eastAsia="ko-KR"/>
          </w:rPr>
          <w:t>10.3.2.7-29</w:t>
        </w:r>
      </w:ins>
      <w:ins w:id="287" w:author="kgk_#145" w:date="2023-09-21T12:29:00Z">
        <w:r w:rsidRPr="0079391E">
          <w:t xml:space="preserve">: </w:t>
        </w:r>
        <w:r>
          <w:rPr>
            <w:lang w:eastAsia="ko-KR"/>
          </w:rPr>
          <w:t xml:space="preserve">Values of </w:t>
        </w:r>
        <w:r w:rsidRPr="009F0731">
          <w:rPr>
            <w:lang w:eastAsia="ko-KR"/>
          </w:rPr>
          <w:t>&lt;allow-to-setup-</w:t>
        </w:r>
      </w:ins>
      <w:ins w:id="288" w:author="kgk_#145" w:date="2023-09-21T12:43:00Z">
        <w:r w:rsidR="003B36BF">
          <w:rPr>
            <w:lang w:eastAsia="ko-KR"/>
          </w:rPr>
          <w:t>data-comn</w:t>
        </w:r>
      </w:ins>
      <w:ins w:id="289" w:author="kgk_#145" w:date="2023-09-21T12:29:00Z">
        <w:r w:rsidRPr="009F0731">
          <w:rPr>
            <w:lang w:eastAsia="ko-KR"/>
          </w:rPr>
          <w:t>-using-emergency-alert-adhoc-group&gt;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1ECD" w:rsidRPr="0045024E" w14:paraId="2CE648C2" w14:textId="77777777" w:rsidTr="0002690C">
        <w:trPr>
          <w:ins w:id="290" w:author="kgk_#145" w:date="2023-09-21T12:29:00Z"/>
        </w:trPr>
        <w:tc>
          <w:tcPr>
            <w:tcW w:w="1435" w:type="dxa"/>
            <w:shd w:val="clear" w:color="auto" w:fill="auto"/>
          </w:tcPr>
          <w:p w14:paraId="2AD162F6" w14:textId="77777777" w:rsidR="00511ECD" w:rsidRPr="0045024E" w:rsidRDefault="00511ECD" w:rsidP="0002690C">
            <w:pPr>
              <w:pStyle w:val="TAL"/>
              <w:rPr>
                <w:ins w:id="291" w:author="kgk_#145" w:date="2023-09-21T12:29:00Z"/>
              </w:rPr>
            </w:pPr>
            <w:ins w:id="292" w:author="kgk_#145" w:date="2023-09-21T12:29:00Z">
              <w:r>
                <w:t>"</w:t>
              </w:r>
              <w:r w:rsidRPr="0045024E">
                <w:t>true</w:t>
              </w:r>
              <w:r>
                <w:t>"</w:t>
              </w:r>
            </w:ins>
          </w:p>
        </w:tc>
        <w:tc>
          <w:tcPr>
            <w:tcW w:w="8529" w:type="dxa"/>
            <w:shd w:val="clear" w:color="auto" w:fill="auto"/>
          </w:tcPr>
          <w:p w14:paraId="3DCE42D2" w14:textId="21EB36CB" w:rsidR="00511ECD" w:rsidRPr="0045024E" w:rsidRDefault="00511ECD" w:rsidP="00D54CF4">
            <w:pPr>
              <w:pStyle w:val="TAL"/>
              <w:rPr>
                <w:ins w:id="293" w:author="kgk_#145" w:date="2023-09-21T12:29:00Z"/>
              </w:rPr>
            </w:pPr>
            <w:ins w:id="294" w:author="kgk_#145" w:date="2023-09-21T12:29:00Z">
              <w:r w:rsidRPr="0045024E">
                <w:t xml:space="preserve">instructs the </w:t>
              </w:r>
            </w:ins>
            <w:ins w:id="295" w:author="kgk_#145" w:date="2023-09-21T12:36:00Z">
              <w:r w:rsidR="001779F6">
                <w:t>MCData</w:t>
              </w:r>
            </w:ins>
            <w:ins w:id="296"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297" w:author="kgk_#145" w:date="2023-09-21T12:36:00Z">
              <w:r w:rsidR="001779F6">
                <w:t>MCData</w:t>
              </w:r>
            </w:ins>
            <w:ins w:id="298" w:author="kgk_#145" w:date="2023-09-21T12:29:00Z">
              <w:r w:rsidRPr="0045024E">
                <w:t xml:space="preserve"> </w:t>
              </w:r>
              <w:r>
                <w:t xml:space="preserve">function for the </w:t>
              </w:r>
            </w:ins>
            <w:ins w:id="299" w:author="kgk_#145" w:date="2023-09-21T12:36:00Z">
              <w:r w:rsidR="001779F6">
                <w:t>MCData</w:t>
              </w:r>
            </w:ins>
            <w:ins w:id="300" w:author="kgk_#145" w:date="2023-09-21T12:29:00Z">
              <w:r w:rsidRPr="0045024E">
                <w:t xml:space="preserve"> </w:t>
              </w:r>
              <w:r>
                <w:t>user,</w:t>
              </w:r>
              <w:r w:rsidRPr="0045024E">
                <w:t xml:space="preserve"> that the </w:t>
              </w:r>
            </w:ins>
            <w:ins w:id="301" w:author="kgk_#145" w:date="2023-09-21T12:36:00Z">
              <w:r w:rsidR="001779F6">
                <w:t>MCData</w:t>
              </w:r>
            </w:ins>
            <w:ins w:id="302" w:author="kgk_#145" w:date="2023-09-21T12:29:00Z">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ins>
            <w:ins w:id="303" w:author="kgk_#145" w:date="2023-09-21T12:44:00Z">
              <w:r w:rsidR="00D54CF4">
                <w:t>data communication</w:t>
              </w:r>
            </w:ins>
            <w:ins w:id="304" w:author="kgk_#145" w:date="2023-09-21T12:29:00Z">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ins>
            <w:ins w:id="305" w:author="kgk_#145" w:date="2023-09-21T12:34:00Z">
              <w:r w:rsidR="00607FAD">
                <w:t>3GPP TS 24.282 [25]</w:t>
              </w:r>
            </w:ins>
            <w:ins w:id="306" w:author="kgk_#145" w:date="2023-09-21T12:29:00Z">
              <w:r w:rsidRPr="0045024E">
                <w:t>.</w:t>
              </w:r>
            </w:ins>
          </w:p>
        </w:tc>
      </w:tr>
      <w:tr w:rsidR="00511ECD" w:rsidRPr="0045024E" w14:paraId="58EF671E" w14:textId="77777777" w:rsidTr="0002690C">
        <w:trPr>
          <w:ins w:id="307" w:author="kgk_#145" w:date="2023-09-21T12:29:00Z"/>
        </w:trPr>
        <w:tc>
          <w:tcPr>
            <w:tcW w:w="1435" w:type="dxa"/>
            <w:shd w:val="clear" w:color="auto" w:fill="auto"/>
          </w:tcPr>
          <w:p w14:paraId="1982057C" w14:textId="77777777" w:rsidR="00511ECD" w:rsidRPr="0045024E" w:rsidRDefault="00511ECD" w:rsidP="0002690C">
            <w:pPr>
              <w:pStyle w:val="TAL"/>
              <w:rPr>
                <w:ins w:id="308" w:author="kgk_#145" w:date="2023-09-21T12:29:00Z"/>
              </w:rPr>
            </w:pPr>
            <w:ins w:id="309" w:author="kgk_#145" w:date="2023-09-21T12:29:00Z">
              <w:r>
                <w:t>"</w:t>
              </w:r>
              <w:r w:rsidRPr="0045024E">
                <w:t>false</w:t>
              </w:r>
              <w:r>
                <w:t>"</w:t>
              </w:r>
            </w:ins>
          </w:p>
        </w:tc>
        <w:tc>
          <w:tcPr>
            <w:tcW w:w="8529" w:type="dxa"/>
            <w:shd w:val="clear" w:color="auto" w:fill="auto"/>
          </w:tcPr>
          <w:p w14:paraId="2C1912B5" w14:textId="37259916" w:rsidR="00511ECD" w:rsidRPr="0045024E" w:rsidRDefault="00511ECD" w:rsidP="0002690C">
            <w:pPr>
              <w:pStyle w:val="TAL"/>
              <w:rPr>
                <w:ins w:id="310" w:author="kgk_#145" w:date="2023-09-21T12:29:00Z"/>
              </w:rPr>
            </w:pPr>
            <w:ins w:id="311" w:author="kgk_#145" w:date="2023-09-21T12:29:00Z">
              <w:r w:rsidRPr="0045024E">
                <w:t xml:space="preserve">instructs the </w:t>
              </w:r>
            </w:ins>
            <w:ins w:id="312" w:author="kgk_#145" w:date="2023-09-21T12:36:00Z">
              <w:r w:rsidR="001779F6">
                <w:t>MCData</w:t>
              </w:r>
            </w:ins>
            <w:ins w:id="313"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314" w:author="kgk_#145" w:date="2023-09-21T12:36:00Z">
              <w:r w:rsidR="001779F6">
                <w:t>MCData</w:t>
              </w:r>
            </w:ins>
            <w:ins w:id="315" w:author="kgk_#145" w:date="2023-09-21T12:29:00Z">
              <w:r w:rsidRPr="0045024E">
                <w:t xml:space="preserve"> </w:t>
              </w:r>
              <w:r>
                <w:t xml:space="preserve">function for the </w:t>
              </w:r>
            </w:ins>
            <w:ins w:id="316" w:author="kgk_#145" w:date="2023-09-21T12:36:00Z">
              <w:r w:rsidR="001779F6">
                <w:t>MCData</w:t>
              </w:r>
            </w:ins>
            <w:ins w:id="317" w:author="kgk_#145" w:date="2023-09-21T12:29:00Z">
              <w:r w:rsidRPr="0045024E">
                <w:t xml:space="preserve"> </w:t>
              </w:r>
              <w:r>
                <w:t>user,</w:t>
              </w:r>
              <w:r w:rsidRPr="0045024E">
                <w:t xml:space="preserve"> that the </w:t>
              </w:r>
            </w:ins>
            <w:ins w:id="318" w:author="kgk_#145" w:date="2023-09-21T12:36:00Z">
              <w:r w:rsidR="001779F6">
                <w:t>MCData</w:t>
              </w:r>
            </w:ins>
            <w:ins w:id="319" w:author="kgk_#145" w:date="2023-09-21T12:29:00Z">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ins>
            <w:ins w:id="320" w:author="kgk_#145" w:date="2023-09-21T12:45:00Z">
              <w:r w:rsidR="0057318E">
                <w:t>data communication</w:t>
              </w:r>
              <w:r w:rsidR="0057318E" w:rsidRPr="00553AE9">
                <w:t xml:space="preserve"> </w:t>
              </w:r>
            </w:ins>
            <w:ins w:id="321" w:author="kgk_#145" w:date="2023-09-21T12:29:00Z">
              <w:r w:rsidRPr="00553AE9">
                <w:t>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ins>
            <w:ins w:id="322" w:author="kgk_#145" w:date="2023-09-21T12:34:00Z">
              <w:r w:rsidR="00607FAD">
                <w:t>3GPP TS 24.282 [25]</w:t>
              </w:r>
            </w:ins>
            <w:ins w:id="323" w:author="kgk_#145" w:date="2023-09-21T12:29:00Z">
              <w:r w:rsidRPr="0045024E">
                <w:t>.</w:t>
              </w:r>
            </w:ins>
          </w:p>
        </w:tc>
      </w:tr>
    </w:tbl>
    <w:p w14:paraId="7353E108" w14:textId="77777777" w:rsidR="00511ECD" w:rsidRDefault="00511ECD" w:rsidP="00511ECD">
      <w:pPr>
        <w:rPr>
          <w:ins w:id="324" w:author="kgk_#145" w:date="2023-09-21T12:29:00Z"/>
        </w:rPr>
      </w:pPr>
    </w:p>
    <w:p w14:paraId="73ECE8C3" w14:textId="57ADA539" w:rsidR="00511ECD" w:rsidRDefault="00511ECD" w:rsidP="00511ECD">
      <w:pPr>
        <w:rPr>
          <w:ins w:id="325" w:author="kgk_#145" w:date="2023-09-21T12:29:00Z"/>
        </w:rPr>
      </w:pPr>
      <w:ins w:id="326" w:author="kgk_#145" w:date="2023-09-21T12:29:00Z">
        <w:r w:rsidRPr="0045024E">
          <w:t xml:space="preserve">The </w:t>
        </w:r>
        <w:r w:rsidRPr="0045024E">
          <w:rPr>
            <w:lang w:eastAsia="ko-KR"/>
          </w:rPr>
          <w:t>&lt;allow-</w:t>
        </w:r>
        <w:r>
          <w:rPr>
            <w:lang w:eastAsia="ko-KR"/>
          </w:rPr>
          <w:t>adhoc-group-</w:t>
        </w:r>
      </w:ins>
      <w:ins w:id="327" w:author="kgk_#145" w:date="2023-09-21T12:45:00Z">
        <w:r w:rsidR="00FD6549">
          <w:rPr>
            <w:lang w:eastAsia="ko-KR"/>
          </w:rPr>
          <w:t>data-comn</w:t>
        </w:r>
      </w:ins>
      <w:ins w:id="328" w:author="kgk_#145" w:date="2023-09-21T12:29:00Z">
        <w:r w:rsidRPr="0045024E">
          <w:rPr>
            <w:lang w:eastAsia="ko-KR"/>
          </w:rPr>
          <w:t>&gt;</w:t>
        </w:r>
        <w:r w:rsidRPr="0045024E">
          <w:t xml:space="preserve"> element is of type Boolean, as </w:t>
        </w:r>
        <w:r>
          <w:t>specified in table </w:t>
        </w:r>
      </w:ins>
      <w:ins w:id="329" w:author="kgk_#145" w:date="2023-09-21T12:38:00Z">
        <w:r w:rsidR="00094886">
          <w:rPr>
            <w:lang w:eastAsia="ko-KR"/>
          </w:rPr>
          <w:t>10.3.2.7-30</w:t>
        </w:r>
      </w:ins>
      <w:ins w:id="330" w:author="kgk_#145" w:date="2023-09-21T12:29:00Z">
        <w:r w:rsidRPr="0045024E">
          <w:t xml:space="preserve">, and corresponds to the </w:t>
        </w:r>
        <w:r>
          <w:t>"Authorised"</w:t>
        </w:r>
        <w:r w:rsidRPr="0045024E">
          <w:t xml:space="preserve"> </w:t>
        </w:r>
        <w:r w:rsidRPr="00847E44">
          <w:t xml:space="preserve">element </w:t>
        </w:r>
        <w:r w:rsidRPr="0045024E">
          <w:t xml:space="preserve">of </w:t>
        </w:r>
        <w:r>
          <w:t>clause </w:t>
        </w:r>
      </w:ins>
      <w:ins w:id="331" w:author="kgk_#145" w:date="2023-09-21T12:45:00Z">
        <w:r w:rsidR="00897557">
          <w:t>10.2.97K7</w:t>
        </w:r>
      </w:ins>
      <w:ins w:id="332"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2AA8097" w14:textId="50746180" w:rsidR="00511ECD" w:rsidRPr="0045024E" w:rsidRDefault="00511ECD" w:rsidP="00511ECD">
      <w:pPr>
        <w:pStyle w:val="TH"/>
        <w:rPr>
          <w:ins w:id="333" w:author="kgk_#145" w:date="2023-09-21T12:29:00Z"/>
        </w:rPr>
      </w:pPr>
      <w:ins w:id="334" w:author="kgk_#145" w:date="2023-09-21T12:29:00Z">
        <w:r w:rsidRPr="0079391E">
          <w:lastRenderedPageBreak/>
          <w:t>Table </w:t>
        </w:r>
      </w:ins>
      <w:ins w:id="335" w:author="kgk_#145" w:date="2023-09-21T12:38:00Z">
        <w:r w:rsidR="00094886">
          <w:rPr>
            <w:lang w:eastAsia="ko-KR"/>
          </w:rPr>
          <w:t>10.3.2.7-30</w:t>
        </w:r>
      </w:ins>
      <w:ins w:id="336" w:author="kgk_#145" w:date="2023-09-21T12:29:00Z">
        <w:r w:rsidRPr="0079391E">
          <w:t xml:space="preserve">: </w:t>
        </w:r>
        <w:r>
          <w:rPr>
            <w:lang w:eastAsia="ko-KR"/>
          </w:rPr>
          <w:t xml:space="preserve">Values of </w:t>
        </w:r>
        <w:r w:rsidRPr="0045024E">
          <w:rPr>
            <w:lang w:eastAsia="ko-KR"/>
          </w:rPr>
          <w:t>&lt;allow-</w:t>
        </w:r>
        <w:r>
          <w:rPr>
            <w:lang w:eastAsia="ko-KR"/>
          </w:rPr>
          <w:t>adhoc-group</w:t>
        </w:r>
      </w:ins>
      <w:ins w:id="337" w:author="kgk_#145" w:date="2023-09-21T12:45:00Z">
        <w:r w:rsidR="00CC0661">
          <w:rPr>
            <w:lang w:eastAsia="ko-KR"/>
          </w:rPr>
          <w:t>-data-comn</w:t>
        </w:r>
      </w:ins>
      <w:ins w:id="338" w:author="kgk_#145" w:date="2023-09-21T12:29:00Z">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1ECD" w:rsidRPr="0045024E" w14:paraId="32DFE17D" w14:textId="77777777" w:rsidTr="0002690C">
        <w:trPr>
          <w:ins w:id="339" w:author="kgk_#145" w:date="2023-09-21T12:29:00Z"/>
        </w:trPr>
        <w:tc>
          <w:tcPr>
            <w:tcW w:w="1435" w:type="dxa"/>
            <w:shd w:val="clear" w:color="auto" w:fill="auto"/>
          </w:tcPr>
          <w:p w14:paraId="42141585" w14:textId="77777777" w:rsidR="00511ECD" w:rsidRPr="0045024E" w:rsidRDefault="00511ECD" w:rsidP="0002690C">
            <w:pPr>
              <w:pStyle w:val="TAL"/>
              <w:rPr>
                <w:ins w:id="340" w:author="kgk_#145" w:date="2023-09-21T12:29:00Z"/>
              </w:rPr>
            </w:pPr>
            <w:ins w:id="341" w:author="kgk_#145" w:date="2023-09-21T12:29:00Z">
              <w:r>
                <w:t>"</w:t>
              </w:r>
              <w:r w:rsidRPr="0045024E">
                <w:t>true</w:t>
              </w:r>
              <w:r>
                <w:t>"</w:t>
              </w:r>
            </w:ins>
          </w:p>
        </w:tc>
        <w:tc>
          <w:tcPr>
            <w:tcW w:w="8529" w:type="dxa"/>
            <w:shd w:val="clear" w:color="auto" w:fill="auto"/>
          </w:tcPr>
          <w:p w14:paraId="178A620A" w14:textId="65DDD972" w:rsidR="00511ECD" w:rsidRPr="0045024E" w:rsidRDefault="00511ECD" w:rsidP="0002690C">
            <w:pPr>
              <w:pStyle w:val="TAL"/>
              <w:rPr>
                <w:ins w:id="342" w:author="kgk_#145" w:date="2023-09-21T12:29:00Z"/>
              </w:rPr>
            </w:pPr>
            <w:ins w:id="343" w:author="kgk_#145" w:date="2023-09-21T12:29:00Z">
              <w:r w:rsidRPr="0045024E">
                <w:t xml:space="preserve">instructs the </w:t>
              </w:r>
            </w:ins>
            <w:ins w:id="344" w:author="kgk_#145" w:date="2023-09-21T12:36:00Z">
              <w:r w:rsidR="001779F6">
                <w:t>MCData</w:t>
              </w:r>
            </w:ins>
            <w:ins w:id="345"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346" w:author="kgk_#145" w:date="2023-09-21T12:36:00Z">
              <w:r w:rsidR="001779F6">
                <w:t>MCData</w:t>
              </w:r>
            </w:ins>
            <w:ins w:id="347" w:author="kgk_#145" w:date="2023-09-21T12:29:00Z">
              <w:r w:rsidRPr="0045024E">
                <w:t xml:space="preserve"> </w:t>
              </w:r>
              <w:r>
                <w:t xml:space="preserve">function for the </w:t>
              </w:r>
            </w:ins>
            <w:ins w:id="348" w:author="kgk_#145" w:date="2023-09-21T12:36:00Z">
              <w:r w:rsidR="001779F6">
                <w:t>MCData</w:t>
              </w:r>
            </w:ins>
            <w:ins w:id="349" w:author="kgk_#145" w:date="2023-09-21T12:29:00Z">
              <w:r w:rsidRPr="0045024E">
                <w:t xml:space="preserve"> </w:t>
              </w:r>
              <w:r>
                <w:t>user,</w:t>
              </w:r>
              <w:r w:rsidRPr="0045024E">
                <w:t xml:space="preserve"> that the </w:t>
              </w:r>
            </w:ins>
            <w:ins w:id="350" w:author="kgk_#145" w:date="2023-09-21T12:36:00Z">
              <w:r w:rsidR="001779F6">
                <w:t>MCData</w:t>
              </w:r>
            </w:ins>
            <w:ins w:id="351" w:author="kgk_#145" w:date="2023-09-21T12:29:00Z">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ins>
            <w:ins w:id="352" w:author="kgk_#145" w:date="2023-09-21T12:46:00Z">
              <w:r w:rsidR="00CC0661">
                <w:rPr>
                  <w:lang w:eastAsia="ko-KR"/>
                </w:rPr>
                <w:t>data communication</w:t>
              </w:r>
              <w:r w:rsidR="00CC0661" w:rsidRPr="0045024E">
                <w:t xml:space="preserve"> </w:t>
              </w:r>
            </w:ins>
            <w:ins w:id="353" w:author="kgk_#145" w:date="2023-09-21T12:29:00Z">
              <w:r w:rsidRPr="0045024E">
                <w:t xml:space="preserve">using </w:t>
              </w:r>
              <w:r w:rsidRPr="00847E44">
                <w:t xml:space="preserve">the </w:t>
              </w:r>
              <w:r w:rsidRPr="0045024E">
                <w:t xml:space="preserve">procedures defined </w:t>
              </w:r>
              <w:r w:rsidRPr="00847E44">
                <w:t xml:space="preserve">in </w:t>
              </w:r>
            </w:ins>
            <w:ins w:id="354" w:author="kgk_#145" w:date="2023-09-21T12:34:00Z">
              <w:r w:rsidR="00607FAD">
                <w:t>3GPP TS 24.282 [25]</w:t>
              </w:r>
            </w:ins>
            <w:ins w:id="355" w:author="kgk_#145" w:date="2023-09-21T12:29:00Z">
              <w:r w:rsidRPr="0045024E">
                <w:t>.</w:t>
              </w:r>
            </w:ins>
          </w:p>
        </w:tc>
      </w:tr>
      <w:tr w:rsidR="00511ECD" w:rsidRPr="0045024E" w14:paraId="0BF3544E" w14:textId="77777777" w:rsidTr="0002690C">
        <w:trPr>
          <w:ins w:id="356" w:author="kgk_#145" w:date="2023-09-21T12:29:00Z"/>
        </w:trPr>
        <w:tc>
          <w:tcPr>
            <w:tcW w:w="1435" w:type="dxa"/>
            <w:shd w:val="clear" w:color="auto" w:fill="auto"/>
          </w:tcPr>
          <w:p w14:paraId="51DA59AB" w14:textId="77777777" w:rsidR="00511ECD" w:rsidRPr="0045024E" w:rsidRDefault="00511ECD" w:rsidP="0002690C">
            <w:pPr>
              <w:pStyle w:val="TAL"/>
              <w:rPr>
                <w:ins w:id="357" w:author="kgk_#145" w:date="2023-09-21T12:29:00Z"/>
              </w:rPr>
            </w:pPr>
            <w:ins w:id="358" w:author="kgk_#145" w:date="2023-09-21T12:29:00Z">
              <w:r>
                <w:t>"</w:t>
              </w:r>
              <w:r w:rsidRPr="0045024E">
                <w:t>false</w:t>
              </w:r>
              <w:r>
                <w:t>"</w:t>
              </w:r>
            </w:ins>
          </w:p>
        </w:tc>
        <w:tc>
          <w:tcPr>
            <w:tcW w:w="8529" w:type="dxa"/>
            <w:shd w:val="clear" w:color="auto" w:fill="auto"/>
          </w:tcPr>
          <w:p w14:paraId="40AEC61E" w14:textId="3049F44D" w:rsidR="00511ECD" w:rsidRPr="0045024E" w:rsidRDefault="00511ECD" w:rsidP="0002690C">
            <w:pPr>
              <w:pStyle w:val="TAL"/>
              <w:rPr>
                <w:ins w:id="359" w:author="kgk_#145" w:date="2023-09-21T12:29:00Z"/>
              </w:rPr>
            </w:pPr>
            <w:ins w:id="360" w:author="kgk_#145" w:date="2023-09-21T12:29:00Z">
              <w:r w:rsidRPr="0045024E">
                <w:t xml:space="preserve">instructs the </w:t>
              </w:r>
            </w:ins>
            <w:ins w:id="361" w:author="kgk_#145" w:date="2023-09-21T12:36:00Z">
              <w:r w:rsidR="001779F6">
                <w:t>MCData</w:t>
              </w:r>
            </w:ins>
            <w:ins w:id="362"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363" w:author="kgk_#145" w:date="2023-09-21T12:36:00Z">
              <w:r w:rsidR="001779F6">
                <w:t>MCData</w:t>
              </w:r>
            </w:ins>
            <w:ins w:id="364" w:author="kgk_#145" w:date="2023-09-21T12:29:00Z">
              <w:r w:rsidRPr="0045024E">
                <w:t xml:space="preserve"> </w:t>
              </w:r>
              <w:r>
                <w:t xml:space="preserve">function for the </w:t>
              </w:r>
            </w:ins>
            <w:ins w:id="365" w:author="kgk_#145" w:date="2023-09-21T12:36:00Z">
              <w:r w:rsidR="001779F6">
                <w:t>MCData</w:t>
              </w:r>
            </w:ins>
            <w:ins w:id="366" w:author="kgk_#145" w:date="2023-09-21T12:29:00Z">
              <w:r w:rsidRPr="0045024E">
                <w:t xml:space="preserve"> </w:t>
              </w:r>
              <w:r>
                <w:t>user,</w:t>
              </w:r>
              <w:r w:rsidRPr="0045024E">
                <w:t xml:space="preserve"> that the </w:t>
              </w:r>
            </w:ins>
            <w:ins w:id="367" w:author="kgk_#145" w:date="2023-09-21T12:36:00Z">
              <w:r w:rsidR="001779F6">
                <w:t>MCData</w:t>
              </w:r>
            </w:ins>
            <w:ins w:id="368" w:author="kgk_#145" w:date="2023-09-21T12:29:00Z">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ins>
            <w:ins w:id="369" w:author="kgk_#145" w:date="2023-09-21T12:46:00Z">
              <w:r w:rsidR="0048388A">
                <w:rPr>
                  <w:lang w:eastAsia="ko-KR"/>
                </w:rPr>
                <w:t>data communication</w:t>
              </w:r>
              <w:r w:rsidR="0048388A" w:rsidRPr="0045024E">
                <w:t xml:space="preserve"> </w:t>
              </w:r>
            </w:ins>
            <w:ins w:id="370" w:author="kgk_#145" w:date="2023-09-21T12:29:00Z">
              <w:r w:rsidRPr="0045024E">
                <w:t xml:space="preserve">using </w:t>
              </w:r>
              <w:r w:rsidRPr="00847E44">
                <w:t xml:space="preserve">the </w:t>
              </w:r>
              <w:r w:rsidRPr="0045024E">
                <w:t xml:space="preserve">procedures defined </w:t>
              </w:r>
              <w:r w:rsidRPr="00847E44">
                <w:t xml:space="preserve">in </w:t>
              </w:r>
            </w:ins>
            <w:ins w:id="371" w:author="kgk_#145" w:date="2023-09-21T12:34:00Z">
              <w:r w:rsidR="00607FAD">
                <w:t>3GPP TS 24.282 [25]</w:t>
              </w:r>
            </w:ins>
            <w:ins w:id="372" w:author="kgk_#145" w:date="2023-09-21T12:29:00Z">
              <w:r w:rsidRPr="0045024E">
                <w:t>.</w:t>
              </w:r>
            </w:ins>
          </w:p>
        </w:tc>
      </w:tr>
    </w:tbl>
    <w:p w14:paraId="10F5DAED" w14:textId="77777777" w:rsidR="00511ECD" w:rsidRDefault="00511ECD" w:rsidP="00511ECD">
      <w:pPr>
        <w:rPr>
          <w:ins w:id="373" w:author="kgk_#145" w:date="2023-09-21T12:29:00Z"/>
        </w:rPr>
      </w:pPr>
    </w:p>
    <w:p w14:paraId="42DC7E7B" w14:textId="4EE973B1" w:rsidR="00511ECD" w:rsidRDefault="00511ECD" w:rsidP="00511ECD">
      <w:pPr>
        <w:rPr>
          <w:ins w:id="374" w:author="kgk_#145" w:date="2023-09-21T12:29:00Z"/>
        </w:rPr>
      </w:pPr>
      <w:ins w:id="375" w:author="kgk_#145" w:date="2023-09-21T12:29:00Z">
        <w:r w:rsidRPr="0045024E">
          <w:t xml:space="preserve">The </w:t>
        </w:r>
        <w:r w:rsidRPr="0045024E">
          <w:rPr>
            <w:lang w:eastAsia="ko-KR"/>
          </w:rPr>
          <w:t>&lt;allow-</w:t>
        </w:r>
        <w:r>
          <w:rPr>
            <w:lang w:eastAsia="ko-KR"/>
          </w:rPr>
          <w:t>adhoc-group-</w:t>
        </w:r>
      </w:ins>
      <w:ins w:id="376" w:author="kgk_#145" w:date="2023-09-21T12:46:00Z">
        <w:r w:rsidR="006F1E45">
          <w:rPr>
            <w:lang w:eastAsia="ko-KR"/>
          </w:rPr>
          <w:t>data-comn</w:t>
        </w:r>
      </w:ins>
      <w:ins w:id="377" w:author="kgk_#145" w:date="2023-09-21T12:29:00Z">
        <w:r>
          <w:t>-</w:t>
        </w:r>
        <w:r w:rsidRPr="00847E44">
          <w:t>participation</w:t>
        </w:r>
        <w:r w:rsidRPr="0045024E">
          <w:rPr>
            <w:lang w:eastAsia="ko-KR"/>
          </w:rPr>
          <w:t>&gt;</w:t>
        </w:r>
        <w:r w:rsidRPr="0045024E">
          <w:t xml:space="preserve"> element is of type Boolean, as </w:t>
        </w:r>
        <w:r>
          <w:t>specified in table </w:t>
        </w:r>
      </w:ins>
      <w:ins w:id="378" w:author="kgk_#145" w:date="2023-09-21T12:39:00Z">
        <w:r w:rsidR="000253A4">
          <w:rPr>
            <w:lang w:eastAsia="ko-KR"/>
          </w:rPr>
          <w:t>10.3.2.7-31</w:t>
        </w:r>
      </w:ins>
      <w:ins w:id="379" w:author="kgk_#145" w:date="2023-09-21T12:29:00Z">
        <w:r w:rsidRPr="0045024E">
          <w:t xml:space="preserve">, and corresponds to the </w:t>
        </w:r>
        <w:r>
          <w:t>"AuthorisedParticipation"</w:t>
        </w:r>
        <w:r w:rsidRPr="0045024E">
          <w:t xml:space="preserve"> </w:t>
        </w:r>
        <w:r w:rsidRPr="00847E44">
          <w:t xml:space="preserve">element </w:t>
        </w:r>
        <w:r w:rsidRPr="0045024E">
          <w:t xml:space="preserve">of </w:t>
        </w:r>
        <w:r>
          <w:t>clause </w:t>
        </w:r>
      </w:ins>
      <w:ins w:id="380" w:author="kgk_#145" w:date="2023-09-21T12:47:00Z">
        <w:r w:rsidR="00D35436">
          <w:t>10.2.97K8</w:t>
        </w:r>
      </w:ins>
      <w:ins w:id="381"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FECF9FF" w14:textId="19EB1067" w:rsidR="00511ECD" w:rsidRPr="0045024E" w:rsidRDefault="00511ECD" w:rsidP="00511ECD">
      <w:pPr>
        <w:pStyle w:val="TH"/>
        <w:rPr>
          <w:ins w:id="382" w:author="kgk_#145" w:date="2023-09-21T12:29:00Z"/>
        </w:rPr>
      </w:pPr>
      <w:ins w:id="383" w:author="kgk_#145" w:date="2023-09-21T12:29:00Z">
        <w:r w:rsidRPr="0079391E">
          <w:t>Table </w:t>
        </w:r>
      </w:ins>
      <w:ins w:id="384" w:author="kgk_#145" w:date="2023-09-21T12:39:00Z">
        <w:r w:rsidR="000253A4">
          <w:rPr>
            <w:lang w:eastAsia="ko-KR"/>
          </w:rPr>
          <w:t>10.3.2.7-31</w:t>
        </w:r>
      </w:ins>
      <w:ins w:id="385" w:author="kgk_#145" w:date="2023-09-21T12:29:00Z">
        <w:r w:rsidRPr="0079391E">
          <w:t xml:space="preserve">: </w:t>
        </w:r>
        <w:r>
          <w:rPr>
            <w:lang w:eastAsia="ko-KR"/>
          </w:rPr>
          <w:t xml:space="preserve">Values of </w:t>
        </w:r>
        <w:r w:rsidRPr="0045024E">
          <w:rPr>
            <w:lang w:eastAsia="ko-KR"/>
          </w:rPr>
          <w:t>&lt;allow-</w:t>
        </w:r>
        <w:r>
          <w:rPr>
            <w:lang w:eastAsia="ko-KR"/>
          </w:rPr>
          <w:t>adhoc-group-</w:t>
        </w:r>
      </w:ins>
      <w:ins w:id="386" w:author="kgk_#145" w:date="2023-09-21T12:46:00Z">
        <w:r w:rsidR="0052507F">
          <w:rPr>
            <w:lang w:eastAsia="ko-KR"/>
          </w:rPr>
          <w:t>data-comn</w:t>
        </w:r>
      </w:ins>
      <w:ins w:id="387" w:author="kgk_#145" w:date="2023-09-21T12:29:00Z">
        <w:r>
          <w:t>-</w:t>
        </w:r>
        <w:r w:rsidRPr="00847E44">
          <w:t>participation</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1ECD" w:rsidRPr="0045024E" w14:paraId="61EB5CA8" w14:textId="77777777" w:rsidTr="0002690C">
        <w:trPr>
          <w:ins w:id="388" w:author="kgk_#145" w:date="2023-09-21T12:29:00Z"/>
        </w:trPr>
        <w:tc>
          <w:tcPr>
            <w:tcW w:w="1435" w:type="dxa"/>
            <w:shd w:val="clear" w:color="auto" w:fill="auto"/>
          </w:tcPr>
          <w:p w14:paraId="613F5FC9" w14:textId="77777777" w:rsidR="00511ECD" w:rsidRPr="0045024E" w:rsidRDefault="00511ECD" w:rsidP="0002690C">
            <w:pPr>
              <w:pStyle w:val="TAL"/>
              <w:rPr>
                <w:ins w:id="389" w:author="kgk_#145" w:date="2023-09-21T12:29:00Z"/>
              </w:rPr>
            </w:pPr>
            <w:ins w:id="390" w:author="kgk_#145" w:date="2023-09-21T12:29:00Z">
              <w:r>
                <w:t>"</w:t>
              </w:r>
              <w:r w:rsidRPr="0045024E">
                <w:t>true</w:t>
              </w:r>
              <w:r>
                <w:t>"</w:t>
              </w:r>
            </w:ins>
          </w:p>
        </w:tc>
        <w:tc>
          <w:tcPr>
            <w:tcW w:w="8529" w:type="dxa"/>
            <w:shd w:val="clear" w:color="auto" w:fill="auto"/>
          </w:tcPr>
          <w:p w14:paraId="574A8C0B" w14:textId="5789A7CD" w:rsidR="00511ECD" w:rsidRPr="0045024E" w:rsidRDefault="00511ECD" w:rsidP="0002690C">
            <w:pPr>
              <w:pStyle w:val="TAL"/>
              <w:rPr>
                <w:ins w:id="391" w:author="kgk_#145" w:date="2023-09-21T12:29:00Z"/>
              </w:rPr>
            </w:pPr>
            <w:ins w:id="392" w:author="kgk_#145" w:date="2023-09-21T12:29:00Z">
              <w:r w:rsidRPr="0045024E">
                <w:t xml:space="preserve">instructs the </w:t>
              </w:r>
            </w:ins>
            <w:ins w:id="393" w:author="kgk_#145" w:date="2023-09-21T12:36:00Z">
              <w:r w:rsidR="001779F6">
                <w:t>MCData</w:t>
              </w:r>
            </w:ins>
            <w:ins w:id="394" w:author="kgk_#145" w:date="2023-09-21T12:29:00Z">
              <w:r w:rsidRPr="0045024E">
                <w:t xml:space="preserve"> </w:t>
              </w:r>
              <w:r w:rsidRPr="00847E44">
                <w:t xml:space="preserve">server </w:t>
              </w:r>
              <w:r w:rsidRPr="0045024E">
                <w:t xml:space="preserve">performing the </w:t>
              </w:r>
            </w:ins>
            <w:ins w:id="395" w:author="kgk_#145-r1" w:date="2023-10-11T14:47:00Z">
              <w:r w:rsidR="005D05FE">
                <w:t xml:space="preserve">terminating </w:t>
              </w:r>
            </w:ins>
            <w:ins w:id="396" w:author="kgk_#145" w:date="2023-09-21T12:29:00Z">
              <w:r>
                <w:t>participating</w:t>
              </w:r>
              <w:r w:rsidRPr="0045024E">
                <w:t xml:space="preserve"> </w:t>
              </w:r>
            </w:ins>
            <w:ins w:id="397" w:author="kgk_#145" w:date="2023-09-21T12:37:00Z">
              <w:r w:rsidR="001779F6">
                <w:t>MCData</w:t>
              </w:r>
            </w:ins>
            <w:ins w:id="398" w:author="kgk_#145" w:date="2023-09-21T12:29:00Z">
              <w:r w:rsidRPr="0045024E">
                <w:t xml:space="preserve"> </w:t>
              </w:r>
              <w:r>
                <w:t xml:space="preserve">function for the </w:t>
              </w:r>
            </w:ins>
            <w:ins w:id="399" w:author="kgk_#145" w:date="2023-09-21T12:37:00Z">
              <w:r w:rsidR="001779F6">
                <w:t>MCData</w:t>
              </w:r>
            </w:ins>
            <w:ins w:id="400" w:author="kgk_#145" w:date="2023-09-21T12:29:00Z">
              <w:r w:rsidRPr="0045024E">
                <w:t xml:space="preserve"> </w:t>
              </w:r>
              <w:r>
                <w:t>user,</w:t>
              </w:r>
              <w:r w:rsidRPr="0045024E">
                <w:t xml:space="preserve"> that the </w:t>
              </w:r>
            </w:ins>
            <w:ins w:id="401" w:author="kgk_#145" w:date="2023-09-21T12:37:00Z">
              <w:r w:rsidR="001779F6">
                <w:t>MCData</w:t>
              </w:r>
            </w:ins>
            <w:ins w:id="402" w:author="kgk_#145" w:date="2023-09-21T12:29:00Z">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ins>
            <w:ins w:id="403" w:author="kgk_#145" w:date="2023-09-21T12:47:00Z">
              <w:r w:rsidR="009A7118">
                <w:rPr>
                  <w:lang w:eastAsia="ko-KR"/>
                </w:rPr>
                <w:t>data communications</w:t>
              </w:r>
              <w:r w:rsidR="009A7118" w:rsidRPr="00847E44">
                <w:t xml:space="preserve"> </w:t>
              </w:r>
            </w:ins>
            <w:ins w:id="404" w:author="kgk_#145" w:date="2023-09-21T12:29:00Z">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ins>
            <w:ins w:id="405" w:author="kgk_#145" w:date="2023-09-21T12:34:00Z">
              <w:r w:rsidR="00607FAD">
                <w:t>3GPP TS 24.282 [25]</w:t>
              </w:r>
            </w:ins>
            <w:ins w:id="406" w:author="kgk_#145" w:date="2023-09-21T12:29:00Z">
              <w:r w:rsidRPr="0045024E">
                <w:t>.</w:t>
              </w:r>
            </w:ins>
          </w:p>
        </w:tc>
      </w:tr>
      <w:tr w:rsidR="00511ECD" w:rsidRPr="0045024E" w14:paraId="7D2EA902" w14:textId="77777777" w:rsidTr="0002690C">
        <w:trPr>
          <w:ins w:id="407" w:author="kgk_#145" w:date="2023-09-21T12:29:00Z"/>
        </w:trPr>
        <w:tc>
          <w:tcPr>
            <w:tcW w:w="1435" w:type="dxa"/>
            <w:shd w:val="clear" w:color="auto" w:fill="auto"/>
          </w:tcPr>
          <w:p w14:paraId="1D4E90FE" w14:textId="77777777" w:rsidR="00511ECD" w:rsidRPr="0045024E" w:rsidRDefault="00511ECD" w:rsidP="0002690C">
            <w:pPr>
              <w:pStyle w:val="TAL"/>
              <w:rPr>
                <w:ins w:id="408" w:author="kgk_#145" w:date="2023-09-21T12:29:00Z"/>
              </w:rPr>
            </w:pPr>
            <w:ins w:id="409" w:author="kgk_#145" w:date="2023-09-21T12:29:00Z">
              <w:r>
                <w:t>"</w:t>
              </w:r>
              <w:r w:rsidRPr="0045024E">
                <w:t>false</w:t>
              </w:r>
              <w:r>
                <w:t>"</w:t>
              </w:r>
            </w:ins>
          </w:p>
        </w:tc>
        <w:tc>
          <w:tcPr>
            <w:tcW w:w="8529" w:type="dxa"/>
            <w:shd w:val="clear" w:color="auto" w:fill="auto"/>
          </w:tcPr>
          <w:p w14:paraId="6A1D32B1" w14:textId="02196A0C" w:rsidR="00511ECD" w:rsidRPr="0045024E" w:rsidRDefault="00511ECD" w:rsidP="0002690C">
            <w:pPr>
              <w:pStyle w:val="TAL"/>
              <w:rPr>
                <w:ins w:id="410" w:author="kgk_#145" w:date="2023-09-21T12:29:00Z"/>
              </w:rPr>
            </w:pPr>
            <w:ins w:id="411" w:author="kgk_#145" w:date="2023-09-21T12:29:00Z">
              <w:r w:rsidRPr="0045024E">
                <w:t xml:space="preserve">instructs the </w:t>
              </w:r>
            </w:ins>
            <w:ins w:id="412" w:author="kgk_#145" w:date="2023-09-21T12:37:00Z">
              <w:r w:rsidR="001779F6">
                <w:t>MCData</w:t>
              </w:r>
            </w:ins>
            <w:ins w:id="413" w:author="kgk_#145" w:date="2023-09-21T12:29:00Z">
              <w:r w:rsidRPr="0045024E">
                <w:t xml:space="preserve"> </w:t>
              </w:r>
              <w:r w:rsidRPr="00847E44">
                <w:t xml:space="preserve">server </w:t>
              </w:r>
              <w:r w:rsidRPr="0045024E">
                <w:t xml:space="preserve">performing the </w:t>
              </w:r>
            </w:ins>
            <w:ins w:id="414" w:author="kgk_#145-r1" w:date="2023-10-11T14:48:00Z">
              <w:r w:rsidR="00550242">
                <w:t xml:space="preserve">terminating </w:t>
              </w:r>
            </w:ins>
            <w:ins w:id="415" w:author="kgk_#145" w:date="2023-09-21T12:29:00Z">
              <w:r>
                <w:t>participating</w:t>
              </w:r>
              <w:r w:rsidRPr="0045024E">
                <w:t xml:space="preserve"> </w:t>
              </w:r>
            </w:ins>
            <w:ins w:id="416" w:author="kgk_#145" w:date="2023-09-21T12:37:00Z">
              <w:r w:rsidR="001779F6">
                <w:t>MCData</w:t>
              </w:r>
            </w:ins>
            <w:ins w:id="417" w:author="kgk_#145" w:date="2023-09-21T12:29:00Z">
              <w:r w:rsidRPr="0045024E">
                <w:t xml:space="preserve"> </w:t>
              </w:r>
              <w:r>
                <w:t xml:space="preserve">function for the </w:t>
              </w:r>
            </w:ins>
            <w:ins w:id="418" w:author="kgk_#145" w:date="2023-09-21T12:37:00Z">
              <w:r w:rsidR="001779F6">
                <w:t>MCData</w:t>
              </w:r>
            </w:ins>
            <w:ins w:id="419" w:author="kgk_#145" w:date="2023-09-21T12:29:00Z">
              <w:r w:rsidRPr="0045024E">
                <w:t xml:space="preserve"> </w:t>
              </w:r>
              <w:r>
                <w:t>user,</w:t>
              </w:r>
              <w:r w:rsidRPr="0045024E">
                <w:t xml:space="preserve"> that the </w:t>
              </w:r>
            </w:ins>
            <w:ins w:id="420" w:author="kgk_#145" w:date="2023-09-21T12:37:00Z">
              <w:r w:rsidR="001779F6">
                <w:t>MCData</w:t>
              </w:r>
            </w:ins>
            <w:ins w:id="421" w:author="kgk_#145" w:date="2023-09-21T12:29:00Z">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ins>
            <w:ins w:id="422" w:author="kgk_#145" w:date="2023-09-21T12:47:00Z">
              <w:r w:rsidR="009A7118">
                <w:rPr>
                  <w:lang w:eastAsia="ko-KR"/>
                </w:rPr>
                <w:t>data communication</w:t>
              </w:r>
              <w:r w:rsidR="009A7118">
                <w:t xml:space="preserve">s </w:t>
              </w:r>
            </w:ins>
            <w:ins w:id="423" w:author="kgk_#145" w:date="2023-09-21T12:29:00Z">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ins>
            <w:ins w:id="424" w:author="kgk_#145" w:date="2023-09-21T12:35:00Z">
              <w:r w:rsidR="00607FAD">
                <w:t>3GPP TS 24.282 [25]</w:t>
              </w:r>
            </w:ins>
            <w:ins w:id="425" w:author="kgk_#145" w:date="2023-09-21T12:29:00Z">
              <w:r w:rsidRPr="0045024E">
                <w:t>.</w:t>
              </w:r>
            </w:ins>
          </w:p>
        </w:tc>
      </w:tr>
    </w:tbl>
    <w:p w14:paraId="0216A379" w14:textId="77777777" w:rsidR="00511ECD" w:rsidRDefault="00511ECD" w:rsidP="00511ECD">
      <w:pPr>
        <w:rPr>
          <w:ins w:id="426" w:author="kgk_#145" w:date="2023-09-21T12:29:00Z"/>
        </w:rPr>
      </w:pPr>
    </w:p>
    <w:p w14:paraId="398A023E" w14:textId="68A863EF" w:rsidR="00511ECD" w:rsidRDefault="00511ECD" w:rsidP="00511ECD">
      <w:pPr>
        <w:rPr>
          <w:ins w:id="427" w:author="kgk_#145" w:date="2023-09-21T12:29:00Z"/>
        </w:rPr>
      </w:pPr>
      <w:ins w:id="428" w:author="kgk_#145" w:date="2023-09-21T12:29:00Z">
        <w:r w:rsidRPr="0045024E">
          <w:t xml:space="preserve">The </w:t>
        </w:r>
        <w:r w:rsidRPr="0045024E">
          <w:rPr>
            <w:lang w:eastAsia="ko-KR"/>
          </w:rPr>
          <w:t>&lt;allow-emergency-</w:t>
        </w:r>
        <w:r>
          <w:rPr>
            <w:lang w:eastAsia="ko-KR"/>
          </w:rPr>
          <w:t>adhoc-group</w:t>
        </w:r>
      </w:ins>
      <w:ins w:id="429" w:author="kgk_#145" w:date="2023-09-21T12:48:00Z">
        <w:r w:rsidR="0053348E">
          <w:rPr>
            <w:lang w:eastAsia="ko-KR"/>
          </w:rPr>
          <w:t>-data-comn</w:t>
        </w:r>
      </w:ins>
      <w:ins w:id="430" w:author="kgk_#145" w:date="2023-09-21T12:29:00Z">
        <w:r w:rsidRPr="0045024E">
          <w:rPr>
            <w:lang w:eastAsia="ko-KR"/>
          </w:rPr>
          <w:t>&gt;</w:t>
        </w:r>
        <w:r w:rsidRPr="0045024E">
          <w:t xml:space="preserve"> element is of type Boolean, as </w:t>
        </w:r>
        <w:r>
          <w:t>specified in table </w:t>
        </w:r>
      </w:ins>
      <w:ins w:id="431" w:author="kgk_#145" w:date="2023-09-21T12:39:00Z">
        <w:r w:rsidR="000253A4">
          <w:rPr>
            <w:lang w:eastAsia="ko-KR"/>
          </w:rPr>
          <w:t>10.3.2.7-32</w:t>
        </w:r>
      </w:ins>
      <w:ins w:id="432" w:author="kgk_#145" w:date="2023-09-21T12:29:00Z">
        <w:r w:rsidRPr="0045024E">
          <w:t xml:space="preserve">, and corresponds to the </w:t>
        </w:r>
        <w:r>
          <w:t>"AuthInitEmergencyC</w:t>
        </w:r>
      </w:ins>
      <w:ins w:id="433" w:author="kgk_#145" w:date="2023-09-21T12:48:00Z">
        <w:r w:rsidR="0053348E">
          <w:t>omn</w:t>
        </w:r>
      </w:ins>
      <w:ins w:id="434" w:author="kgk_#145" w:date="2023-09-21T12:29:00Z">
        <w:r>
          <w:t>"</w:t>
        </w:r>
        <w:r w:rsidRPr="0045024E">
          <w:t xml:space="preserve"> </w:t>
        </w:r>
        <w:r w:rsidRPr="00847E44">
          <w:t xml:space="preserve">element </w:t>
        </w:r>
        <w:r w:rsidRPr="0045024E">
          <w:t xml:space="preserve">of </w:t>
        </w:r>
        <w:r>
          <w:t>clause </w:t>
        </w:r>
      </w:ins>
      <w:ins w:id="435" w:author="kgk_#145" w:date="2023-09-21T12:48:00Z">
        <w:r w:rsidR="001B342B">
          <w:t>10.2.97K9</w:t>
        </w:r>
      </w:ins>
      <w:ins w:id="436"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E84E195" w14:textId="7D991F8E" w:rsidR="00511ECD" w:rsidRPr="0045024E" w:rsidRDefault="00511ECD" w:rsidP="00511ECD">
      <w:pPr>
        <w:pStyle w:val="TH"/>
        <w:rPr>
          <w:ins w:id="437" w:author="kgk_#145" w:date="2023-09-21T12:29:00Z"/>
        </w:rPr>
      </w:pPr>
      <w:ins w:id="438" w:author="kgk_#145" w:date="2023-09-21T12:29:00Z">
        <w:r w:rsidRPr="0079391E">
          <w:t>Table </w:t>
        </w:r>
      </w:ins>
      <w:ins w:id="439" w:author="kgk_#145" w:date="2023-09-21T12:39:00Z">
        <w:r w:rsidR="000253A4">
          <w:rPr>
            <w:lang w:eastAsia="ko-KR"/>
          </w:rPr>
          <w:t>10.3.2.7-32</w:t>
        </w:r>
      </w:ins>
      <w:ins w:id="440" w:author="kgk_#145" w:date="2023-09-21T12:29:00Z">
        <w:r w:rsidRPr="0079391E">
          <w:t xml:space="preserve">: </w:t>
        </w:r>
        <w:r>
          <w:rPr>
            <w:lang w:eastAsia="ko-KR"/>
          </w:rPr>
          <w:t xml:space="preserve">Values of </w:t>
        </w:r>
        <w:r w:rsidRPr="0045024E">
          <w:rPr>
            <w:lang w:eastAsia="ko-KR"/>
          </w:rPr>
          <w:t>&lt;allow-emergency-</w:t>
        </w:r>
        <w:r>
          <w:rPr>
            <w:lang w:eastAsia="ko-KR"/>
          </w:rPr>
          <w:t>adhoc-group</w:t>
        </w:r>
      </w:ins>
      <w:ins w:id="441" w:author="kgk_#145" w:date="2023-09-21T12:48:00Z">
        <w:r w:rsidR="00E830F3">
          <w:rPr>
            <w:lang w:eastAsia="ko-KR"/>
          </w:rPr>
          <w:t>-data-comn</w:t>
        </w:r>
      </w:ins>
      <w:ins w:id="442" w:author="kgk_#145" w:date="2023-09-21T12:29:00Z">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1ECD" w:rsidRPr="0045024E" w14:paraId="0B67B093" w14:textId="77777777" w:rsidTr="0002690C">
        <w:trPr>
          <w:ins w:id="443" w:author="kgk_#145" w:date="2023-09-21T12:29:00Z"/>
        </w:trPr>
        <w:tc>
          <w:tcPr>
            <w:tcW w:w="1403" w:type="dxa"/>
            <w:shd w:val="clear" w:color="auto" w:fill="auto"/>
          </w:tcPr>
          <w:p w14:paraId="4ACF18E6" w14:textId="77777777" w:rsidR="00511ECD" w:rsidRPr="0045024E" w:rsidRDefault="00511ECD" w:rsidP="0002690C">
            <w:pPr>
              <w:pStyle w:val="TAL"/>
              <w:rPr>
                <w:ins w:id="444" w:author="kgk_#145" w:date="2023-09-21T12:29:00Z"/>
              </w:rPr>
            </w:pPr>
            <w:ins w:id="445" w:author="kgk_#145" w:date="2023-09-21T12:29:00Z">
              <w:r>
                <w:t>"</w:t>
              </w:r>
              <w:r w:rsidRPr="0045024E">
                <w:t>true</w:t>
              </w:r>
              <w:r>
                <w:t>"</w:t>
              </w:r>
            </w:ins>
          </w:p>
        </w:tc>
        <w:tc>
          <w:tcPr>
            <w:tcW w:w="8226" w:type="dxa"/>
            <w:shd w:val="clear" w:color="auto" w:fill="auto"/>
          </w:tcPr>
          <w:p w14:paraId="05FB0E7E" w14:textId="2A33A01F" w:rsidR="00511ECD" w:rsidRPr="0045024E" w:rsidRDefault="00511ECD" w:rsidP="0002690C">
            <w:pPr>
              <w:pStyle w:val="TAL"/>
              <w:rPr>
                <w:ins w:id="446" w:author="kgk_#145" w:date="2023-09-21T12:29:00Z"/>
              </w:rPr>
            </w:pPr>
            <w:ins w:id="447" w:author="kgk_#145" w:date="2023-09-21T12:29:00Z">
              <w:r w:rsidRPr="0045024E">
                <w:t xml:space="preserve">instructs the </w:t>
              </w:r>
            </w:ins>
            <w:ins w:id="448" w:author="kgk_#145" w:date="2023-09-21T12:37:00Z">
              <w:r w:rsidR="001779F6">
                <w:t>MCData</w:t>
              </w:r>
            </w:ins>
            <w:ins w:id="449" w:author="kgk_#145" w:date="2023-09-21T12:29:00Z">
              <w:r w:rsidRPr="0045024E">
                <w:t xml:space="preserve"> </w:t>
              </w:r>
              <w:r w:rsidRPr="00847E44">
                <w:t xml:space="preserve">server </w:t>
              </w:r>
              <w:r w:rsidRPr="0045024E">
                <w:t xml:space="preserve">performing the </w:t>
              </w:r>
              <w:r>
                <w:t>participating</w:t>
              </w:r>
              <w:r w:rsidRPr="0045024E">
                <w:t xml:space="preserve"> </w:t>
              </w:r>
            </w:ins>
            <w:ins w:id="450" w:author="kgk_#145" w:date="2023-09-21T12:37:00Z">
              <w:r w:rsidR="001779F6">
                <w:t>MCData</w:t>
              </w:r>
            </w:ins>
            <w:ins w:id="451" w:author="kgk_#145" w:date="2023-09-21T12:29:00Z">
              <w:r w:rsidRPr="0045024E">
                <w:t xml:space="preserve"> </w:t>
              </w:r>
              <w:r>
                <w:t xml:space="preserve">function for the </w:t>
              </w:r>
            </w:ins>
            <w:ins w:id="452" w:author="kgk_#145" w:date="2023-09-21T12:37:00Z">
              <w:r w:rsidR="001779F6">
                <w:t>MCData</w:t>
              </w:r>
            </w:ins>
            <w:ins w:id="453" w:author="kgk_#145" w:date="2023-09-21T12:29:00Z">
              <w:r w:rsidRPr="0045024E">
                <w:t xml:space="preserve"> </w:t>
              </w:r>
              <w:r>
                <w:t>user,</w:t>
              </w:r>
              <w:r w:rsidRPr="0045024E">
                <w:t xml:space="preserve"> that the </w:t>
              </w:r>
            </w:ins>
            <w:ins w:id="454" w:author="kgk_#145" w:date="2023-09-21T12:37:00Z">
              <w:r w:rsidR="001779F6">
                <w:t>MCData</w:t>
              </w:r>
            </w:ins>
            <w:ins w:id="455" w:author="kgk_#145" w:date="2023-09-21T12:29:00Z">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ins>
            <w:ins w:id="456" w:author="kgk_#145" w:date="2023-09-21T12:49:00Z">
              <w:r w:rsidR="000A7139">
                <w:rPr>
                  <w:lang w:eastAsia="ko-KR"/>
                </w:rPr>
                <w:t>data communication</w:t>
              </w:r>
              <w:r w:rsidR="000A7139">
                <w:t xml:space="preserve"> </w:t>
              </w:r>
            </w:ins>
            <w:ins w:id="457" w:author="kgk_#145" w:date="2023-09-21T12:29:00Z">
              <w:r w:rsidRPr="0045024E">
                <w:t xml:space="preserve">using </w:t>
              </w:r>
              <w:r w:rsidRPr="00847E44">
                <w:t xml:space="preserve">the </w:t>
              </w:r>
              <w:r w:rsidRPr="0045024E">
                <w:t xml:space="preserve">procedures defined </w:t>
              </w:r>
              <w:r w:rsidRPr="00847E44">
                <w:t xml:space="preserve">in </w:t>
              </w:r>
            </w:ins>
            <w:ins w:id="458" w:author="kgk_#145" w:date="2023-09-21T12:35:00Z">
              <w:r w:rsidR="00607FAD">
                <w:t>3GPP TS 24.282 [25]</w:t>
              </w:r>
            </w:ins>
            <w:ins w:id="459" w:author="kgk_#145" w:date="2023-09-21T12:29:00Z">
              <w:r w:rsidRPr="0045024E">
                <w:t>.</w:t>
              </w:r>
            </w:ins>
          </w:p>
        </w:tc>
      </w:tr>
      <w:tr w:rsidR="00511ECD" w:rsidRPr="0045024E" w14:paraId="1CE7D240" w14:textId="77777777" w:rsidTr="0002690C">
        <w:trPr>
          <w:ins w:id="460" w:author="kgk_#145" w:date="2023-09-21T12:29:00Z"/>
        </w:trPr>
        <w:tc>
          <w:tcPr>
            <w:tcW w:w="1403" w:type="dxa"/>
            <w:shd w:val="clear" w:color="auto" w:fill="auto"/>
          </w:tcPr>
          <w:p w14:paraId="23ED9EBE" w14:textId="77777777" w:rsidR="00511ECD" w:rsidRPr="0045024E" w:rsidRDefault="00511ECD" w:rsidP="0002690C">
            <w:pPr>
              <w:pStyle w:val="TAL"/>
              <w:rPr>
                <w:ins w:id="461" w:author="kgk_#145" w:date="2023-09-21T12:29:00Z"/>
              </w:rPr>
            </w:pPr>
            <w:ins w:id="462" w:author="kgk_#145" w:date="2023-09-21T12:29:00Z">
              <w:r>
                <w:t>"</w:t>
              </w:r>
              <w:r w:rsidRPr="0045024E">
                <w:t>false</w:t>
              </w:r>
              <w:r>
                <w:t>"</w:t>
              </w:r>
            </w:ins>
          </w:p>
        </w:tc>
        <w:tc>
          <w:tcPr>
            <w:tcW w:w="8226" w:type="dxa"/>
            <w:shd w:val="clear" w:color="auto" w:fill="auto"/>
          </w:tcPr>
          <w:p w14:paraId="6DEFA05C" w14:textId="2FD953CF" w:rsidR="00511ECD" w:rsidRPr="0045024E" w:rsidRDefault="00511ECD" w:rsidP="0002690C">
            <w:pPr>
              <w:pStyle w:val="TAL"/>
              <w:rPr>
                <w:ins w:id="463" w:author="kgk_#145" w:date="2023-09-21T12:29:00Z"/>
              </w:rPr>
            </w:pPr>
            <w:ins w:id="464" w:author="kgk_#145" w:date="2023-09-21T12:29:00Z">
              <w:r w:rsidRPr="0045024E">
                <w:t xml:space="preserve">instructs the </w:t>
              </w:r>
            </w:ins>
            <w:ins w:id="465" w:author="kgk_#145" w:date="2023-09-21T12:37:00Z">
              <w:r w:rsidR="001779F6">
                <w:t>MCData</w:t>
              </w:r>
            </w:ins>
            <w:ins w:id="466"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467" w:author="kgk_#145" w:date="2023-09-21T12:37:00Z">
              <w:r w:rsidR="001779F6">
                <w:t>MCData</w:t>
              </w:r>
            </w:ins>
            <w:ins w:id="468" w:author="kgk_#145" w:date="2023-09-21T12:29:00Z">
              <w:r w:rsidRPr="0045024E">
                <w:t xml:space="preserve"> </w:t>
              </w:r>
              <w:r>
                <w:t xml:space="preserve">function for the </w:t>
              </w:r>
            </w:ins>
            <w:ins w:id="469" w:author="kgk_#145" w:date="2023-09-21T12:37:00Z">
              <w:r w:rsidR="001779F6">
                <w:t>MCData</w:t>
              </w:r>
            </w:ins>
            <w:ins w:id="470" w:author="kgk_#145" w:date="2023-09-21T12:29:00Z">
              <w:r w:rsidRPr="0045024E">
                <w:t xml:space="preserve"> </w:t>
              </w:r>
              <w:r>
                <w:t>user,</w:t>
              </w:r>
              <w:r w:rsidRPr="0045024E">
                <w:t xml:space="preserve"> that the </w:t>
              </w:r>
            </w:ins>
            <w:ins w:id="471" w:author="kgk_#145" w:date="2023-09-21T12:37:00Z">
              <w:r w:rsidR="001779F6">
                <w:t>MCData</w:t>
              </w:r>
            </w:ins>
            <w:ins w:id="472" w:author="kgk_#145" w:date="2023-09-21T12:29:00Z">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ins>
            <w:ins w:id="473" w:author="kgk_#145" w:date="2023-09-21T12:49:00Z">
              <w:r w:rsidR="000A7139">
                <w:rPr>
                  <w:lang w:eastAsia="ko-KR"/>
                </w:rPr>
                <w:t>data communication</w:t>
              </w:r>
              <w:r w:rsidR="000A7139">
                <w:t xml:space="preserve"> </w:t>
              </w:r>
            </w:ins>
            <w:ins w:id="474" w:author="kgk_#145" w:date="2023-09-21T12:29:00Z">
              <w:r w:rsidRPr="0045024E">
                <w:t xml:space="preserve">using </w:t>
              </w:r>
              <w:r w:rsidRPr="00847E44">
                <w:t xml:space="preserve">the </w:t>
              </w:r>
              <w:r w:rsidRPr="0045024E">
                <w:t xml:space="preserve">procedures defined </w:t>
              </w:r>
              <w:r w:rsidRPr="00847E44">
                <w:t xml:space="preserve">in </w:t>
              </w:r>
            </w:ins>
            <w:ins w:id="475" w:author="kgk_#145" w:date="2023-09-21T12:35:00Z">
              <w:r w:rsidR="00607FAD">
                <w:t>3GPP TS 24.282 [25]</w:t>
              </w:r>
            </w:ins>
            <w:ins w:id="476" w:author="kgk_#145" w:date="2023-09-21T12:29:00Z">
              <w:r w:rsidRPr="0045024E">
                <w:t>.</w:t>
              </w:r>
            </w:ins>
          </w:p>
        </w:tc>
      </w:tr>
    </w:tbl>
    <w:p w14:paraId="0479993A" w14:textId="77777777" w:rsidR="00511ECD" w:rsidRDefault="00511ECD" w:rsidP="00511ECD">
      <w:pPr>
        <w:rPr>
          <w:ins w:id="477" w:author="kgk_#145" w:date="2023-09-21T12:29:00Z"/>
        </w:rPr>
      </w:pPr>
    </w:p>
    <w:p w14:paraId="47F7ED7C" w14:textId="2B7A20FA" w:rsidR="00511ECD" w:rsidRDefault="00511ECD" w:rsidP="00511ECD">
      <w:pPr>
        <w:rPr>
          <w:ins w:id="478" w:author="kgk_#145" w:date="2023-09-21T12:29:00Z"/>
        </w:rPr>
      </w:pPr>
      <w:ins w:id="479" w:author="kgk_#145" w:date="2023-09-21T12:29:00Z">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w:t>
        </w:r>
      </w:ins>
      <w:ins w:id="480" w:author="kgk_#145" w:date="2023-09-21T12:49:00Z">
        <w:r w:rsidR="00182449">
          <w:rPr>
            <w:lang w:eastAsia="ko-KR"/>
          </w:rPr>
          <w:t>-data-comn</w:t>
        </w:r>
      </w:ins>
      <w:ins w:id="481" w:author="kgk_#145" w:date="2023-09-21T12:29:00Z">
        <w:r w:rsidRPr="0045024E">
          <w:rPr>
            <w:lang w:eastAsia="ko-KR"/>
          </w:rPr>
          <w:t>&gt;</w:t>
        </w:r>
        <w:r w:rsidRPr="0045024E">
          <w:t xml:space="preserve"> element is of type Boolean, as </w:t>
        </w:r>
        <w:r>
          <w:t>specified in table </w:t>
        </w:r>
      </w:ins>
      <w:ins w:id="482" w:author="kgk_#145" w:date="2023-09-21T12:39:00Z">
        <w:r w:rsidR="000253A4">
          <w:rPr>
            <w:lang w:eastAsia="ko-KR"/>
          </w:rPr>
          <w:t>10.3.2.7-33</w:t>
        </w:r>
      </w:ins>
      <w:ins w:id="483" w:author="kgk_#145" w:date="2023-09-21T12:29:00Z">
        <w:r w:rsidRPr="0045024E">
          <w:t xml:space="preserve">, and corresponds to the </w:t>
        </w:r>
        <w:r>
          <w:t>"AuthInit</w:t>
        </w:r>
        <w:r>
          <w:rPr>
            <w:lang w:eastAsia="ko-KR"/>
          </w:rPr>
          <w:t>ImminentP</w:t>
        </w:r>
        <w:r w:rsidRPr="00F07C21">
          <w:rPr>
            <w:lang w:eastAsia="ko-KR"/>
          </w:rPr>
          <w:t>eril</w:t>
        </w:r>
        <w:r>
          <w:t>C</w:t>
        </w:r>
      </w:ins>
      <w:ins w:id="484" w:author="kgk_#145" w:date="2023-09-21T12:49:00Z">
        <w:r w:rsidR="000D4D45">
          <w:t>omn</w:t>
        </w:r>
      </w:ins>
      <w:ins w:id="485" w:author="kgk_#145" w:date="2023-09-21T12:29:00Z">
        <w:r>
          <w:t>"</w:t>
        </w:r>
        <w:r w:rsidRPr="0045024E">
          <w:t xml:space="preserve"> </w:t>
        </w:r>
        <w:r w:rsidRPr="00847E44">
          <w:t xml:space="preserve">element </w:t>
        </w:r>
        <w:r w:rsidRPr="0045024E">
          <w:t xml:space="preserve">of </w:t>
        </w:r>
        <w:r>
          <w:t>clause </w:t>
        </w:r>
      </w:ins>
      <w:ins w:id="486" w:author="kgk_#145" w:date="2023-09-21T12:50:00Z">
        <w:r w:rsidR="00CA0694">
          <w:t>10.2.97K1</w:t>
        </w:r>
        <w:r w:rsidR="00CA0694">
          <w:rPr>
            <w:lang w:eastAsia="ko-KR"/>
          </w:rPr>
          <w:t>0</w:t>
        </w:r>
      </w:ins>
      <w:ins w:id="487"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0D5E765B" w14:textId="4CB7C76E" w:rsidR="00511ECD" w:rsidRPr="0045024E" w:rsidRDefault="00511ECD" w:rsidP="00511ECD">
      <w:pPr>
        <w:pStyle w:val="TH"/>
        <w:rPr>
          <w:ins w:id="488" w:author="kgk_#145" w:date="2023-09-21T12:29:00Z"/>
        </w:rPr>
      </w:pPr>
      <w:ins w:id="489" w:author="kgk_#145" w:date="2023-09-21T12:29:00Z">
        <w:r w:rsidRPr="0079391E">
          <w:t>Table </w:t>
        </w:r>
      </w:ins>
      <w:ins w:id="490" w:author="kgk_#145" w:date="2023-09-21T12:39:00Z">
        <w:r w:rsidR="000253A4">
          <w:rPr>
            <w:lang w:eastAsia="ko-KR"/>
          </w:rPr>
          <w:t>10.3.2.7-33</w:t>
        </w:r>
      </w:ins>
      <w:ins w:id="491" w:author="kgk_#145" w:date="2023-09-21T12:29:00Z">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w:t>
        </w:r>
      </w:ins>
      <w:ins w:id="492" w:author="kgk_#145" w:date="2023-09-21T12:49:00Z">
        <w:r w:rsidR="00996903">
          <w:rPr>
            <w:lang w:eastAsia="ko-KR"/>
          </w:rPr>
          <w:t>-data-comn</w:t>
        </w:r>
      </w:ins>
      <w:ins w:id="493" w:author="kgk_#145" w:date="2023-09-21T12:29:00Z">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1ECD" w:rsidRPr="0045024E" w14:paraId="1386EBAA" w14:textId="77777777" w:rsidTr="0002690C">
        <w:trPr>
          <w:ins w:id="494" w:author="kgk_#145" w:date="2023-09-21T12:29:00Z"/>
        </w:trPr>
        <w:tc>
          <w:tcPr>
            <w:tcW w:w="1435" w:type="dxa"/>
            <w:shd w:val="clear" w:color="auto" w:fill="auto"/>
          </w:tcPr>
          <w:p w14:paraId="7BEF3F65" w14:textId="77777777" w:rsidR="00511ECD" w:rsidRPr="0045024E" w:rsidRDefault="00511ECD" w:rsidP="0002690C">
            <w:pPr>
              <w:pStyle w:val="TAL"/>
              <w:rPr>
                <w:ins w:id="495" w:author="kgk_#145" w:date="2023-09-21T12:29:00Z"/>
              </w:rPr>
            </w:pPr>
            <w:ins w:id="496" w:author="kgk_#145" w:date="2023-09-21T12:29:00Z">
              <w:r>
                <w:t>"</w:t>
              </w:r>
              <w:r w:rsidRPr="0045024E">
                <w:t>true</w:t>
              </w:r>
              <w:r>
                <w:t>"</w:t>
              </w:r>
            </w:ins>
          </w:p>
        </w:tc>
        <w:tc>
          <w:tcPr>
            <w:tcW w:w="8529" w:type="dxa"/>
            <w:shd w:val="clear" w:color="auto" w:fill="auto"/>
          </w:tcPr>
          <w:p w14:paraId="24600AB1" w14:textId="238E070F" w:rsidR="00511ECD" w:rsidRPr="0045024E" w:rsidRDefault="00511ECD" w:rsidP="0002690C">
            <w:pPr>
              <w:pStyle w:val="TAL"/>
              <w:rPr>
                <w:ins w:id="497" w:author="kgk_#145" w:date="2023-09-21T12:29:00Z"/>
              </w:rPr>
            </w:pPr>
            <w:ins w:id="498" w:author="kgk_#145" w:date="2023-09-21T12:29:00Z">
              <w:r w:rsidRPr="0045024E">
                <w:t xml:space="preserve">instructs the </w:t>
              </w:r>
            </w:ins>
            <w:ins w:id="499" w:author="kgk_#145" w:date="2023-09-21T12:37:00Z">
              <w:r w:rsidR="001779F6">
                <w:t>MCData</w:t>
              </w:r>
            </w:ins>
            <w:ins w:id="500"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501" w:author="kgk_#145" w:date="2023-09-21T12:37:00Z">
              <w:r w:rsidR="001779F6">
                <w:t>MCData</w:t>
              </w:r>
            </w:ins>
            <w:ins w:id="502" w:author="kgk_#145" w:date="2023-09-21T12:29:00Z">
              <w:r w:rsidRPr="0045024E">
                <w:t xml:space="preserve"> </w:t>
              </w:r>
              <w:r>
                <w:t xml:space="preserve">function for the </w:t>
              </w:r>
            </w:ins>
            <w:ins w:id="503" w:author="kgk_#145" w:date="2023-09-21T12:37:00Z">
              <w:r w:rsidR="001779F6">
                <w:t>MCData</w:t>
              </w:r>
            </w:ins>
            <w:ins w:id="504" w:author="kgk_#145" w:date="2023-09-21T12:29:00Z">
              <w:r w:rsidRPr="0045024E">
                <w:t xml:space="preserve"> </w:t>
              </w:r>
              <w:r>
                <w:t>user,</w:t>
              </w:r>
              <w:r w:rsidRPr="0045024E">
                <w:t xml:space="preserve"> that the </w:t>
              </w:r>
            </w:ins>
            <w:ins w:id="505" w:author="kgk_#145" w:date="2023-09-21T12:37:00Z">
              <w:r w:rsidR="001779F6">
                <w:t>MCData</w:t>
              </w:r>
            </w:ins>
            <w:ins w:id="506" w:author="kgk_#145" w:date="2023-09-21T12:29:00Z">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ins>
            <w:ins w:id="507" w:author="kgk_#145" w:date="2023-09-21T12:50:00Z">
              <w:r w:rsidR="002214CD">
                <w:rPr>
                  <w:lang w:eastAsia="ko-KR"/>
                </w:rPr>
                <w:t>data communication</w:t>
              </w:r>
              <w:r w:rsidR="002214CD" w:rsidRPr="0045024E">
                <w:t xml:space="preserve"> </w:t>
              </w:r>
            </w:ins>
            <w:ins w:id="508" w:author="kgk_#145" w:date="2023-09-21T12:29:00Z">
              <w:r w:rsidRPr="0045024E">
                <w:t xml:space="preserve">using </w:t>
              </w:r>
              <w:r w:rsidRPr="00847E44">
                <w:t xml:space="preserve">the </w:t>
              </w:r>
              <w:r w:rsidRPr="0045024E">
                <w:t xml:space="preserve">procedures defined </w:t>
              </w:r>
              <w:r w:rsidRPr="00847E44">
                <w:t xml:space="preserve">in </w:t>
              </w:r>
            </w:ins>
            <w:ins w:id="509" w:author="kgk_#145" w:date="2023-09-21T12:35:00Z">
              <w:r w:rsidR="00607FAD">
                <w:t>3GPP TS 24.282 [25]</w:t>
              </w:r>
            </w:ins>
            <w:ins w:id="510" w:author="kgk_#145" w:date="2023-09-21T12:29:00Z">
              <w:r w:rsidRPr="0045024E">
                <w:t>.</w:t>
              </w:r>
            </w:ins>
          </w:p>
        </w:tc>
      </w:tr>
      <w:tr w:rsidR="00511ECD" w:rsidRPr="0045024E" w14:paraId="47BA6979" w14:textId="77777777" w:rsidTr="0002690C">
        <w:trPr>
          <w:ins w:id="511" w:author="kgk_#145" w:date="2023-09-21T12:29:00Z"/>
        </w:trPr>
        <w:tc>
          <w:tcPr>
            <w:tcW w:w="1435" w:type="dxa"/>
            <w:shd w:val="clear" w:color="auto" w:fill="auto"/>
          </w:tcPr>
          <w:p w14:paraId="3A0B978C" w14:textId="77777777" w:rsidR="00511ECD" w:rsidRPr="0045024E" w:rsidRDefault="00511ECD" w:rsidP="0002690C">
            <w:pPr>
              <w:pStyle w:val="TAL"/>
              <w:rPr>
                <w:ins w:id="512" w:author="kgk_#145" w:date="2023-09-21T12:29:00Z"/>
              </w:rPr>
            </w:pPr>
            <w:ins w:id="513" w:author="kgk_#145" w:date="2023-09-21T12:29:00Z">
              <w:r>
                <w:t>"</w:t>
              </w:r>
              <w:r w:rsidRPr="0045024E">
                <w:t>false</w:t>
              </w:r>
              <w:r>
                <w:t>"</w:t>
              </w:r>
            </w:ins>
          </w:p>
        </w:tc>
        <w:tc>
          <w:tcPr>
            <w:tcW w:w="8529" w:type="dxa"/>
            <w:shd w:val="clear" w:color="auto" w:fill="auto"/>
          </w:tcPr>
          <w:p w14:paraId="69C1B7F0" w14:textId="7B7F9D51" w:rsidR="00511ECD" w:rsidRPr="0045024E" w:rsidRDefault="00511ECD" w:rsidP="0002690C">
            <w:pPr>
              <w:pStyle w:val="TAL"/>
              <w:rPr>
                <w:ins w:id="514" w:author="kgk_#145" w:date="2023-09-21T12:29:00Z"/>
              </w:rPr>
            </w:pPr>
            <w:ins w:id="515" w:author="kgk_#145" w:date="2023-09-21T12:29:00Z">
              <w:r w:rsidRPr="0045024E">
                <w:t xml:space="preserve">instructs the </w:t>
              </w:r>
            </w:ins>
            <w:ins w:id="516" w:author="kgk_#145" w:date="2023-09-21T12:37:00Z">
              <w:r w:rsidR="001779F6">
                <w:t>MCData</w:t>
              </w:r>
            </w:ins>
            <w:ins w:id="517" w:author="kgk_#145" w:date="2023-09-21T12:29:00Z">
              <w:r w:rsidRPr="0045024E">
                <w:t xml:space="preserve"> </w:t>
              </w:r>
              <w:r w:rsidRPr="00847E44">
                <w:t xml:space="preserve">server </w:t>
              </w:r>
              <w:r w:rsidRPr="0045024E">
                <w:t xml:space="preserve">performing the originating </w:t>
              </w:r>
              <w:r>
                <w:t>participating</w:t>
              </w:r>
              <w:r w:rsidRPr="0045024E">
                <w:t xml:space="preserve"> </w:t>
              </w:r>
            </w:ins>
            <w:ins w:id="518" w:author="kgk_#145" w:date="2023-09-21T12:37:00Z">
              <w:r w:rsidR="001779F6">
                <w:t>MCData</w:t>
              </w:r>
            </w:ins>
            <w:ins w:id="519" w:author="kgk_#145" w:date="2023-09-21T12:29:00Z">
              <w:r w:rsidRPr="0045024E">
                <w:t xml:space="preserve"> </w:t>
              </w:r>
              <w:r>
                <w:t xml:space="preserve">function for the </w:t>
              </w:r>
            </w:ins>
            <w:ins w:id="520" w:author="kgk_#145" w:date="2023-09-21T12:37:00Z">
              <w:r w:rsidR="001779F6">
                <w:t>MCData</w:t>
              </w:r>
            </w:ins>
            <w:ins w:id="521" w:author="kgk_#145" w:date="2023-09-21T12:29:00Z">
              <w:r w:rsidRPr="0045024E">
                <w:t xml:space="preserve"> </w:t>
              </w:r>
              <w:r>
                <w:t>user,</w:t>
              </w:r>
              <w:r w:rsidRPr="0045024E">
                <w:t xml:space="preserve"> that the </w:t>
              </w:r>
            </w:ins>
            <w:ins w:id="522" w:author="kgk_#145" w:date="2023-09-21T12:37:00Z">
              <w:r w:rsidR="001779F6">
                <w:t>MCData</w:t>
              </w:r>
            </w:ins>
            <w:ins w:id="523" w:author="kgk_#145" w:date="2023-09-21T12:29:00Z">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ins>
            <w:ins w:id="524" w:author="kgk_#145" w:date="2023-09-21T12:50:00Z">
              <w:r w:rsidR="002214CD">
                <w:rPr>
                  <w:lang w:eastAsia="ko-KR"/>
                </w:rPr>
                <w:t>data communication</w:t>
              </w:r>
              <w:r w:rsidR="002214CD" w:rsidRPr="0045024E">
                <w:t xml:space="preserve"> </w:t>
              </w:r>
            </w:ins>
            <w:ins w:id="525" w:author="kgk_#145" w:date="2023-09-21T12:29:00Z">
              <w:r w:rsidRPr="0045024E">
                <w:t xml:space="preserve">using </w:t>
              </w:r>
              <w:r w:rsidRPr="00847E44">
                <w:t xml:space="preserve">the </w:t>
              </w:r>
              <w:r w:rsidRPr="0045024E">
                <w:t xml:space="preserve">procedures defined </w:t>
              </w:r>
              <w:r w:rsidRPr="00847E44">
                <w:t xml:space="preserve">in </w:t>
              </w:r>
            </w:ins>
            <w:ins w:id="526" w:author="kgk_#145" w:date="2023-09-21T12:35:00Z">
              <w:r w:rsidR="00607FAD">
                <w:t>3GPP TS 24.282 [25]</w:t>
              </w:r>
            </w:ins>
            <w:ins w:id="527" w:author="kgk_#145" w:date="2023-09-21T12:29:00Z">
              <w:r w:rsidRPr="0045024E">
                <w:t>.</w:t>
              </w:r>
            </w:ins>
          </w:p>
        </w:tc>
      </w:tr>
    </w:tbl>
    <w:p w14:paraId="556D2764" w14:textId="77777777" w:rsidR="00511ECD" w:rsidRDefault="00511ECD" w:rsidP="00511ECD">
      <w:pPr>
        <w:rPr>
          <w:ins w:id="528" w:author="kgk_#145" w:date="2023-09-21T12:29:00Z"/>
        </w:rPr>
      </w:pPr>
    </w:p>
    <w:p w14:paraId="578CF866" w14:textId="00609D3D" w:rsidR="00511ECD" w:rsidRDefault="00511ECD" w:rsidP="00511ECD">
      <w:pPr>
        <w:rPr>
          <w:ins w:id="529" w:author="kgk_#145" w:date="2023-09-21T12:29:00Z"/>
        </w:rPr>
      </w:pPr>
      <w:ins w:id="530" w:author="kgk_#145" w:date="2023-09-21T12:29:00Z">
        <w:r w:rsidRPr="0045024E">
          <w:t xml:space="preserve">The </w:t>
        </w:r>
        <w:r w:rsidRPr="0045024E">
          <w:rPr>
            <w:lang w:eastAsia="ko-KR"/>
          </w:rPr>
          <w:t>&lt;allow-</w:t>
        </w:r>
        <w:r>
          <w:rPr>
            <w:lang w:eastAsia="ko-KR"/>
          </w:rPr>
          <w:t>to-recv</w:t>
        </w:r>
        <w:r w:rsidRPr="0045024E">
          <w:rPr>
            <w:lang w:eastAsia="ko-KR"/>
          </w:rPr>
          <w:t>-</w:t>
        </w:r>
        <w:r>
          <w:rPr>
            <w:lang w:eastAsia="ko-KR"/>
          </w:rPr>
          <w:t>adhoc-group</w:t>
        </w:r>
      </w:ins>
      <w:ins w:id="531" w:author="kgk_#145" w:date="2023-09-21T12:50:00Z">
        <w:r w:rsidR="00493932">
          <w:rPr>
            <w:lang w:eastAsia="ko-KR"/>
          </w:rPr>
          <w:t>-data-comn</w:t>
        </w:r>
      </w:ins>
      <w:ins w:id="532" w:author="kgk_#145" w:date="2023-09-21T12:29:00Z">
        <w:r>
          <w:rPr>
            <w:lang w:eastAsia="ko-KR"/>
          </w:rPr>
          <w:t>-participants-info</w:t>
        </w:r>
        <w:r w:rsidRPr="0045024E">
          <w:rPr>
            <w:lang w:eastAsia="ko-KR"/>
          </w:rPr>
          <w:t>&gt;</w:t>
        </w:r>
        <w:r w:rsidRPr="0045024E">
          <w:t xml:space="preserve"> element is of type Boolean, as </w:t>
        </w:r>
        <w:r>
          <w:t>specified in table </w:t>
        </w:r>
      </w:ins>
      <w:ins w:id="533" w:author="kgk_#145" w:date="2023-09-21T12:39:00Z">
        <w:r w:rsidR="000253A4">
          <w:rPr>
            <w:lang w:eastAsia="ko-KR"/>
          </w:rPr>
          <w:t>10.3.2.7-34</w:t>
        </w:r>
      </w:ins>
      <w:ins w:id="534" w:author="kgk_#145" w:date="2023-09-21T12:29:00Z">
        <w:r w:rsidRPr="0045024E">
          <w:t xml:space="preserve">, and corresponds to the </w:t>
        </w:r>
        <w:r>
          <w:t>"</w:t>
        </w:r>
        <w:r w:rsidRPr="00847E44">
          <w:t>Auth</w:t>
        </w:r>
        <w:r>
          <w:t>RecvC</w:t>
        </w:r>
      </w:ins>
      <w:ins w:id="535" w:author="kgk_#145" w:date="2023-09-21T12:51:00Z">
        <w:r w:rsidR="00493932">
          <w:t>omn</w:t>
        </w:r>
      </w:ins>
      <w:ins w:id="536" w:author="kgk_#145" w:date="2023-09-21T12:29:00Z">
        <w:r>
          <w:t>ParticipantInfo"</w:t>
        </w:r>
        <w:r w:rsidRPr="0045024E">
          <w:t xml:space="preserve"> </w:t>
        </w:r>
        <w:r w:rsidRPr="00847E44">
          <w:t xml:space="preserve">element </w:t>
        </w:r>
        <w:r w:rsidRPr="0045024E">
          <w:t xml:space="preserve">of </w:t>
        </w:r>
        <w:r>
          <w:t>clause </w:t>
        </w:r>
      </w:ins>
      <w:ins w:id="537" w:author="kgk_#145" w:date="2023-09-21T12:52:00Z">
        <w:r w:rsidR="00CB65D7" w:rsidRPr="00AC708E">
          <w:t>10.2.97K1</w:t>
        </w:r>
        <w:r w:rsidR="00CB65D7" w:rsidRPr="00AC708E">
          <w:rPr>
            <w:lang w:eastAsia="ko-KR"/>
          </w:rPr>
          <w:t>1</w:t>
        </w:r>
      </w:ins>
      <w:ins w:id="538" w:author="kgk_#145" w:date="2023-09-21T12:2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6224F6C" w14:textId="59D81798" w:rsidR="00511ECD" w:rsidRPr="0045024E" w:rsidRDefault="00511ECD" w:rsidP="00511ECD">
      <w:pPr>
        <w:pStyle w:val="TH"/>
        <w:rPr>
          <w:ins w:id="539" w:author="kgk_#145" w:date="2023-09-21T12:29:00Z"/>
        </w:rPr>
      </w:pPr>
      <w:ins w:id="540" w:author="kgk_#145" w:date="2023-09-21T12:29:00Z">
        <w:r w:rsidRPr="0079391E">
          <w:t>Table </w:t>
        </w:r>
      </w:ins>
      <w:ins w:id="541" w:author="kgk_#145" w:date="2023-09-21T12:39:00Z">
        <w:r w:rsidR="000253A4">
          <w:rPr>
            <w:lang w:eastAsia="ko-KR"/>
          </w:rPr>
          <w:t>10.3.2.7-34</w:t>
        </w:r>
      </w:ins>
      <w:ins w:id="542" w:author="kgk_#145" w:date="2023-09-21T12:29:00Z">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w:t>
        </w:r>
      </w:ins>
      <w:ins w:id="543" w:author="kgk_#145" w:date="2023-09-21T12:51:00Z">
        <w:r w:rsidR="00960DDB">
          <w:rPr>
            <w:lang w:eastAsia="ko-KR"/>
          </w:rPr>
          <w:t>-data-comn</w:t>
        </w:r>
        <w:r w:rsidR="0008025B">
          <w:rPr>
            <w:lang w:eastAsia="ko-KR"/>
          </w:rPr>
          <w:t>-</w:t>
        </w:r>
      </w:ins>
      <w:ins w:id="544" w:author="kgk_#145" w:date="2023-09-21T12:29:00Z">
        <w:r>
          <w:rPr>
            <w:lang w:eastAsia="ko-KR"/>
          </w:rPr>
          <w:t>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511ECD" w:rsidRPr="0045024E" w14:paraId="114821B5" w14:textId="77777777" w:rsidTr="0002690C">
        <w:trPr>
          <w:ins w:id="545" w:author="kgk_#145" w:date="2023-09-21T12:29:00Z"/>
        </w:trPr>
        <w:tc>
          <w:tcPr>
            <w:tcW w:w="1435" w:type="dxa"/>
            <w:shd w:val="clear" w:color="auto" w:fill="auto"/>
          </w:tcPr>
          <w:p w14:paraId="7D4DD16D" w14:textId="77777777" w:rsidR="00511ECD" w:rsidRPr="0045024E" w:rsidRDefault="00511ECD" w:rsidP="0002690C">
            <w:pPr>
              <w:pStyle w:val="TAL"/>
              <w:rPr>
                <w:ins w:id="546" w:author="kgk_#145" w:date="2023-09-21T12:29:00Z"/>
              </w:rPr>
            </w:pPr>
            <w:ins w:id="547" w:author="kgk_#145" w:date="2023-09-21T12:29:00Z">
              <w:r>
                <w:t>"</w:t>
              </w:r>
              <w:r w:rsidRPr="0045024E">
                <w:t>true</w:t>
              </w:r>
              <w:r>
                <w:t>"</w:t>
              </w:r>
            </w:ins>
          </w:p>
        </w:tc>
        <w:tc>
          <w:tcPr>
            <w:tcW w:w="8529" w:type="dxa"/>
            <w:shd w:val="clear" w:color="auto" w:fill="auto"/>
          </w:tcPr>
          <w:p w14:paraId="2D6831B8" w14:textId="6857782A" w:rsidR="00511ECD" w:rsidRPr="0045024E" w:rsidRDefault="00511ECD" w:rsidP="0002690C">
            <w:pPr>
              <w:pStyle w:val="TAL"/>
              <w:rPr>
                <w:ins w:id="548" w:author="kgk_#145" w:date="2023-09-21T12:29:00Z"/>
              </w:rPr>
            </w:pPr>
            <w:ins w:id="549" w:author="kgk_#145" w:date="2023-09-21T12:29:00Z">
              <w:r w:rsidRPr="00847E44">
                <w:t xml:space="preserve">instructs the </w:t>
              </w:r>
            </w:ins>
            <w:ins w:id="550" w:author="kgk_#145" w:date="2023-09-21T12:37:00Z">
              <w:r w:rsidR="001779F6">
                <w:t>MCData</w:t>
              </w:r>
            </w:ins>
            <w:ins w:id="551" w:author="kgk_#145" w:date="2023-09-21T12:29:00Z">
              <w:r w:rsidRPr="0045024E">
                <w:t xml:space="preserve"> </w:t>
              </w:r>
              <w:r w:rsidRPr="00847E44">
                <w:t xml:space="preserve">server performing the </w:t>
              </w:r>
              <w:r>
                <w:t>terminating</w:t>
              </w:r>
              <w:r w:rsidRPr="00847E44">
                <w:t xml:space="preserve"> participating </w:t>
              </w:r>
            </w:ins>
            <w:ins w:id="552" w:author="kgk_#145" w:date="2023-09-21T12:37:00Z">
              <w:r w:rsidR="001779F6">
                <w:t>MCData</w:t>
              </w:r>
            </w:ins>
            <w:ins w:id="553" w:author="kgk_#145" w:date="2023-09-21T12:29:00Z">
              <w:r w:rsidRPr="0045024E">
                <w:t xml:space="preserve"> </w:t>
              </w:r>
              <w:r w:rsidRPr="00847E44">
                <w:t xml:space="preserve">function for the </w:t>
              </w:r>
            </w:ins>
            <w:ins w:id="554" w:author="kgk_#145" w:date="2023-09-21T12:37:00Z">
              <w:r w:rsidR="001779F6">
                <w:t>MCData</w:t>
              </w:r>
            </w:ins>
            <w:ins w:id="555" w:author="kgk_#145" w:date="2023-09-21T12:29:00Z">
              <w:r w:rsidRPr="0045024E">
                <w:t xml:space="preserve"> </w:t>
              </w:r>
              <w:r w:rsidRPr="00847E44">
                <w:t>user</w:t>
              </w:r>
              <w:r>
                <w:t>,</w:t>
              </w:r>
              <w:r w:rsidRPr="0045024E">
                <w:t xml:space="preserve"> </w:t>
              </w:r>
              <w:r w:rsidRPr="00847E44">
                <w:t xml:space="preserve">that the </w:t>
              </w:r>
            </w:ins>
            <w:ins w:id="556" w:author="kgk_#145" w:date="2023-09-21T12:37:00Z">
              <w:r w:rsidR="001779F6">
                <w:t>MCData</w:t>
              </w:r>
            </w:ins>
            <w:ins w:id="557" w:author="kgk_#145" w:date="2023-09-21T12:29:00Z">
              <w:r w:rsidRPr="0045024E">
                <w:t xml:space="preserve"> </w:t>
              </w:r>
              <w:r w:rsidRPr="00847E44">
                <w:t xml:space="preserve">user is authorised to </w:t>
              </w:r>
              <w:r>
                <w:t>receive</w:t>
              </w:r>
              <w:r w:rsidRPr="00847E44">
                <w:t xml:space="preserve"> </w:t>
              </w:r>
              <w:r>
                <w:t xml:space="preserve">adhoc group </w:t>
              </w:r>
            </w:ins>
            <w:ins w:id="558" w:author="kgk_#145" w:date="2023-09-21T12:51:00Z">
              <w:r w:rsidR="009A7C70">
                <w:rPr>
                  <w:lang w:eastAsia="ko-KR"/>
                </w:rPr>
                <w:t>data communication</w:t>
              </w:r>
              <w:r w:rsidR="009A7C70">
                <w:t xml:space="preserve"> </w:t>
              </w:r>
            </w:ins>
            <w:ins w:id="559" w:author="kgk_#145" w:date="2023-09-21T12:29:00Z">
              <w:r>
                <w:t>participants information</w:t>
              </w:r>
              <w:r w:rsidRPr="00847E44">
                <w:t xml:space="preserve"> using the procedures defined in </w:t>
              </w:r>
            </w:ins>
            <w:ins w:id="560" w:author="kgk_#145" w:date="2023-09-21T12:35:00Z">
              <w:r w:rsidR="00607FAD">
                <w:t>3GPP TS 24.282 [25]</w:t>
              </w:r>
            </w:ins>
            <w:ins w:id="561" w:author="kgk_#145" w:date="2023-09-21T12:29:00Z">
              <w:r w:rsidRPr="00847E44">
                <w:t>.</w:t>
              </w:r>
            </w:ins>
          </w:p>
        </w:tc>
      </w:tr>
      <w:tr w:rsidR="00511ECD" w:rsidRPr="0045024E" w14:paraId="397FD322" w14:textId="77777777" w:rsidTr="0002690C">
        <w:trPr>
          <w:ins w:id="562" w:author="kgk_#145" w:date="2023-09-21T12:29:00Z"/>
        </w:trPr>
        <w:tc>
          <w:tcPr>
            <w:tcW w:w="1435" w:type="dxa"/>
            <w:shd w:val="clear" w:color="auto" w:fill="auto"/>
          </w:tcPr>
          <w:p w14:paraId="1741E9A2" w14:textId="77777777" w:rsidR="00511ECD" w:rsidRPr="0045024E" w:rsidRDefault="00511ECD" w:rsidP="0002690C">
            <w:pPr>
              <w:pStyle w:val="TAL"/>
              <w:rPr>
                <w:ins w:id="563" w:author="kgk_#145" w:date="2023-09-21T12:29:00Z"/>
              </w:rPr>
            </w:pPr>
            <w:ins w:id="564" w:author="kgk_#145" w:date="2023-09-21T12:29:00Z">
              <w:r>
                <w:t>"</w:t>
              </w:r>
              <w:r w:rsidRPr="0045024E">
                <w:t>false</w:t>
              </w:r>
              <w:r>
                <w:t>"</w:t>
              </w:r>
            </w:ins>
          </w:p>
        </w:tc>
        <w:tc>
          <w:tcPr>
            <w:tcW w:w="8529" w:type="dxa"/>
            <w:shd w:val="clear" w:color="auto" w:fill="auto"/>
          </w:tcPr>
          <w:p w14:paraId="56ACAD43" w14:textId="5EC88D2B" w:rsidR="00511ECD" w:rsidRPr="0045024E" w:rsidRDefault="00511ECD" w:rsidP="0002690C">
            <w:pPr>
              <w:pStyle w:val="TAL"/>
              <w:rPr>
                <w:ins w:id="565" w:author="kgk_#145" w:date="2023-09-21T12:29:00Z"/>
              </w:rPr>
            </w:pPr>
            <w:ins w:id="566" w:author="kgk_#145" w:date="2023-09-21T12:29:00Z">
              <w:r w:rsidRPr="00847E44">
                <w:t xml:space="preserve">instructs the </w:t>
              </w:r>
            </w:ins>
            <w:ins w:id="567" w:author="kgk_#145" w:date="2023-09-21T12:37:00Z">
              <w:r w:rsidR="001779F6">
                <w:t>MCData</w:t>
              </w:r>
            </w:ins>
            <w:ins w:id="568" w:author="kgk_#145" w:date="2023-09-21T12:29:00Z">
              <w:r w:rsidRPr="0045024E">
                <w:t xml:space="preserve"> </w:t>
              </w:r>
              <w:r w:rsidRPr="00847E44">
                <w:t xml:space="preserve">server performing the </w:t>
              </w:r>
              <w:r>
                <w:t>terminating</w:t>
              </w:r>
              <w:r w:rsidRPr="00847E44">
                <w:t xml:space="preserve"> participating </w:t>
              </w:r>
            </w:ins>
            <w:ins w:id="569" w:author="kgk_#145" w:date="2023-09-21T12:37:00Z">
              <w:r w:rsidR="001779F6">
                <w:t>MCData</w:t>
              </w:r>
            </w:ins>
            <w:ins w:id="570" w:author="kgk_#145" w:date="2023-09-21T12:29:00Z">
              <w:r w:rsidRPr="0045024E">
                <w:t xml:space="preserve"> </w:t>
              </w:r>
              <w:r w:rsidRPr="00847E44">
                <w:t xml:space="preserve">function for the </w:t>
              </w:r>
            </w:ins>
            <w:ins w:id="571" w:author="kgk_#145" w:date="2023-09-21T12:37:00Z">
              <w:r w:rsidR="001779F6">
                <w:t>MCData</w:t>
              </w:r>
            </w:ins>
            <w:ins w:id="572" w:author="kgk_#145" w:date="2023-09-21T12:29:00Z">
              <w:r w:rsidRPr="0045024E">
                <w:t xml:space="preserve"> </w:t>
              </w:r>
              <w:r w:rsidRPr="00847E44">
                <w:t>user</w:t>
              </w:r>
              <w:r>
                <w:t>,</w:t>
              </w:r>
              <w:r w:rsidRPr="0045024E">
                <w:t xml:space="preserve"> that the </w:t>
              </w:r>
            </w:ins>
            <w:ins w:id="573" w:author="kgk_#145" w:date="2023-09-21T12:37:00Z">
              <w:r w:rsidR="001779F6">
                <w:t>MCData</w:t>
              </w:r>
            </w:ins>
            <w:ins w:id="574" w:author="kgk_#145" w:date="2023-09-21T12:29:00Z">
              <w:r w:rsidRPr="0045024E">
                <w:t xml:space="preserve"> user is not </w:t>
              </w:r>
              <w:r w:rsidRPr="00847E44">
                <w:t xml:space="preserve">authorised </w:t>
              </w:r>
              <w:r w:rsidRPr="0045024E">
                <w:t xml:space="preserve">to </w:t>
              </w:r>
              <w:r>
                <w:t>receive</w:t>
              </w:r>
              <w:r w:rsidRPr="00847E44">
                <w:t xml:space="preserve"> a </w:t>
              </w:r>
              <w:r>
                <w:t xml:space="preserve">adhoc group </w:t>
              </w:r>
            </w:ins>
            <w:ins w:id="575" w:author="kgk_#145" w:date="2023-09-21T12:51:00Z">
              <w:r w:rsidR="009A7C70">
                <w:rPr>
                  <w:lang w:eastAsia="ko-KR"/>
                </w:rPr>
                <w:t>data communication</w:t>
              </w:r>
              <w:r w:rsidR="009A7C70">
                <w:t xml:space="preserve"> </w:t>
              </w:r>
            </w:ins>
            <w:ins w:id="576" w:author="kgk_#145" w:date="2023-09-21T12:29:00Z">
              <w:r>
                <w:t>participants information</w:t>
              </w:r>
              <w:r w:rsidRPr="00847E44">
                <w:t xml:space="preserve"> using the procedures defined in </w:t>
              </w:r>
            </w:ins>
            <w:ins w:id="577" w:author="kgk_#145" w:date="2023-09-21T12:35:00Z">
              <w:r w:rsidR="00607FAD">
                <w:t>3GPP TS 24.282 [25]</w:t>
              </w:r>
            </w:ins>
            <w:ins w:id="578" w:author="kgk_#145" w:date="2023-09-21T12:29:00Z">
              <w:r w:rsidRPr="00847E44">
                <w:t>.</w:t>
              </w:r>
            </w:ins>
          </w:p>
        </w:tc>
      </w:tr>
    </w:tbl>
    <w:p w14:paraId="77D3997D" w14:textId="77777777" w:rsidR="00511ECD" w:rsidRDefault="00511ECD" w:rsidP="00511ECD">
      <w:pPr>
        <w:rPr>
          <w:ins w:id="579" w:author="kgk_#145" w:date="2023-09-21T12:29:00Z"/>
        </w:rPr>
      </w:pPr>
    </w:p>
    <w:bookmarkEnd w:id="37"/>
    <w:bookmarkEnd w:id="38"/>
    <w:bookmarkEnd w:id="39"/>
    <w:bookmarkEnd w:id="40"/>
    <w:bookmarkEnd w:id="41"/>
    <w:bookmarkEnd w:id="42"/>
    <w:bookmarkEnd w:id="43"/>
    <w:bookmarkEnd w:id="44"/>
    <w:bookmarkEnd w:id="131"/>
    <w:bookmarkEnd w:id="132"/>
    <w:bookmarkEnd w:id="133"/>
    <w:bookmarkEnd w:id="134"/>
    <w:bookmarkEnd w:id="135"/>
    <w:bookmarkEnd w:id="136"/>
    <w:bookmarkEnd w:id="137"/>
    <w:bookmarkEnd w:id="138"/>
    <w:p w14:paraId="2E3C7A5F" w14:textId="77777777" w:rsidR="004A5436" w:rsidRDefault="004A5436" w:rsidP="004A543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B33DF9" w14:textId="77777777" w:rsidR="00CF716C" w:rsidRPr="0019247C" w:rsidRDefault="00CF716C" w:rsidP="00CF716C">
      <w:pPr>
        <w:pStyle w:val="Heading4"/>
      </w:pPr>
      <w:bookmarkStart w:id="580" w:name="_Toc20212484"/>
      <w:bookmarkStart w:id="581" w:name="_Toc27731839"/>
      <w:bookmarkStart w:id="582" w:name="_Toc36127617"/>
      <w:bookmarkStart w:id="583" w:name="_Toc45214723"/>
      <w:bookmarkStart w:id="584" w:name="_Toc51937862"/>
      <w:bookmarkStart w:id="585" w:name="_Toc51938171"/>
      <w:bookmarkStart w:id="586" w:name="_Toc92291358"/>
      <w:bookmarkStart w:id="587" w:name="_Toc138337176"/>
      <w:bookmarkStart w:id="588" w:name="_Toc20212435"/>
      <w:bookmarkStart w:id="589" w:name="_Toc27731790"/>
      <w:bookmarkStart w:id="590" w:name="_Toc36127568"/>
      <w:bookmarkStart w:id="591" w:name="_Toc45214674"/>
      <w:bookmarkStart w:id="592" w:name="_Toc51937813"/>
      <w:bookmarkStart w:id="593" w:name="_Toc51938122"/>
      <w:bookmarkStart w:id="594" w:name="_Toc92291309"/>
      <w:bookmarkStart w:id="595" w:name="_Toc138337127"/>
      <w:r>
        <w:lastRenderedPageBreak/>
        <w:t>10.4.2.1</w:t>
      </w:r>
      <w:r>
        <w:tab/>
        <w:t>Structure</w:t>
      </w:r>
      <w:bookmarkEnd w:id="580"/>
      <w:bookmarkEnd w:id="581"/>
      <w:bookmarkEnd w:id="582"/>
      <w:bookmarkEnd w:id="583"/>
      <w:bookmarkEnd w:id="584"/>
      <w:bookmarkEnd w:id="585"/>
      <w:bookmarkEnd w:id="586"/>
      <w:bookmarkEnd w:id="587"/>
    </w:p>
    <w:p w14:paraId="265D8473" w14:textId="77777777" w:rsidR="00CF716C" w:rsidRPr="00DE3089" w:rsidRDefault="00CF716C" w:rsidP="00CF716C">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CAF0784" w14:textId="77777777" w:rsidR="00CF716C" w:rsidRDefault="00CF716C" w:rsidP="00CF716C">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1C047B2" w14:textId="77777777" w:rsidR="00CF716C" w:rsidRDefault="00CF716C" w:rsidP="00CF716C">
      <w:pPr>
        <w:pStyle w:val="B1"/>
        <w:rPr>
          <w:lang w:val="en-US"/>
        </w:rPr>
      </w:pPr>
      <w:r>
        <w:rPr>
          <w:lang w:val="en-US"/>
        </w:rPr>
        <w:t>1)</w:t>
      </w:r>
      <w:r>
        <w:rPr>
          <w:lang w:val="en-US"/>
        </w:rPr>
        <w:tab/>
        <w:t>shall include a "domain" attribute;</w:t>
      </w:r>
    </w:p>
    <w:p w14:paraId="188B2B24" w14:textId="77777777" w:rsidR="00CF716C" w:rsidRDefault="00CF716C" w:rsidP="00CF716C">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E02D5C0" w14:textId="77777777" w:rsidR="00CF716C" w:rsidRDefault="00CF716C" w:rsidP="00CF716C">
      <w:pPr>
        <w:pStyle w:val="B1"/>
        <w:rPr>
          <w:lang w:val="en-US"/>
        </w:rPr>
      </w:pPr>
      <w:r>
        <w:rPr>
          <w:lang w:val="en-US"/>
        </w:rPr>
        <w:t>3)</w:t>
      </w:r>
      <w:r>
        <w:rPr>
          <w:lang w:val="en-US"/>
        </w:rPr>
        <w:tab/>
        <w:t>may include an &lt;on-network&gt; element;</w:t>
      </w:r>
    </w:p>
    <w:p w14:paraId="3DCF0024" w14:textId="77777777" w:rsidR="00CF716C" w:rsidRDefault="00CF716C" w:rsidP="00CF716C">
      <w:pPr>
        <w:pStyle w:val="B1"/>
        <w:rPr>
          <w:lang w:val="en-US"/>
        </w:rPr>
      </w:pPr>
      <w:r>
        <w:rPr>
          <w:lang w:val="en-US"/>
        </w:rPr>
        <w:t>4)</w:t>
      </w:r>
      <w:r>
        <w:rPr>
          <w:lang w:val="en-US"/>
        </w:rPr>
        <w:tab/>
        <w:t>may include an &lt;off-network&gt; element; and</w:t>
      </w:r>
    </w:p>
    <w:p w14:paraId="4945334E" w14:textId="77777777" w:rsidR="00CF716C" w:rsidRPr="0019247C" w:rsidRDefault="00CF716C" w:rsidP="00CF716C">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ECE0316" w14:textId="77777777" w:rsidR="00CF716C" w:rsidRDefault="00CF716C" w:rsidP="00CF716C">
      <w:pPr>
        <w:rPr>
          <w:lang w:val="en-US"/>
        </w:rPr>
      </w:pPr>
      <w:r>
        <w:rPr>
          <w:lang w:val="en-US"/>
        </w:rPr>
        <w:t>The &lt;common&gt; element:</w:t>
      </w:r>
    </w:p>
    <w:p w14:paraId="40595555" w14:textId="77777777" w:rsidR="00CF716C" w:rsidRPr="001C2D65" w:rsidRDefault="00CF716C" w:rsidP="00CF716C">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E2B7EE9" w14:textId="77777777" w:rsidR="00CF716C" w:rsidRDefault="00CF716C" w:rsidP="00CF716C">
      <w:pPr>
        <w:pStyle w:val="B2"/>
        <w:rPr>
          <w:lang w:val="en-US"/>
        </w:rPr>
      </w:pPr>
      <w:r>
        <w:rPr>
          <w:lang w:val="en-US"/>
        </w:rPr>
        <w:t>a)</w:t>
      </w:r>
      <w:r>
        <w:rPr>
          <w:lang w:val="en-US"/>
        </w:rPr>
        <w:tab/>
        <w:t>a &lt;</w:t>
      </w:r>
      <w:r w:rsidRPr="00DE3F71">
        <w:rPr>
          <w:lang w:val="en-US"/>
        </w:rPr>
        <w:t>time-temp-data-waiting</w:t>
      </w:r>
      <w:r>
        <w:rPr>
          <w:lang w:val="en-US"/>
        </w:rPr>
        <w:t>&gt; element.</w:t>
      </w:r>
    </w:p>
    <w:p w14:paraId="25B0931A" w14:textId="77777777" w:rsidR="00CF716C" w:rsidRDefault="00CF716C" w:rsidP="00CF716C">
      <w:pPr>
        <w:rPr>
          <w:lang w:val="en-US"/>
        </w:rPr>
      </w:pPr>
      <w:r>
        <w:rPr>
          <w:lang w:val="en-US"/>
        </w:rPr>
        <w:t>The &lt;on-network&gt; element:</w:t>
      </w:r>
    </w:p>
    <w:p w14:paraId="020819DA" w14:textId="77777777" w:rsidR="00CF716C" w:rsidRPr="001C2D65" w:rsidRDefault="00CF716C" w:rsidP="00CF716C">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0BD465AA" w14:textId="77777777" w:rsidR="00CF716C" w:rsidRDefault="00CF716C" w:rsidP="00CF716C">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6E4CD757" w14:textId="77777777" w:rsidR="00CF716C" w:rsidRPr="00BC1050" w:rsidRDefault="00CF716C" w:rsidP="00CF716C">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4EE185D" w14:textId="77777777" w:rsidR="00CF716C" w:rsidRDefault="00CF716C" w:rsidP="00CF716C">
      <w:pPr>
        <w:pStyle w:val="B2"/>
        <w:rPr>
          <w:lang w:val="en-US"/>
        </w:rPr>
      </w:pPr>
      <w:r>
        <w:rPr>
          <w:lang w:val="en-US"/>
        </w:rPr>
        <w:t>c)</w:t>
      </w:r>
      <w:r>
        <w:rPr>
          <w:lang w:val="en-US"/>
        </w:rPr>
        <w:tab/>
        <w:t>a &lt;max-data-size-fd-bytes&gt; element;</w:t>
      </w:r>
    </w:p>
    <w:p w14:paraId="0D296468" w14:textId="77777777" w:rsidR="00CF716C" w:rsidRDefault="00CF716C" w:rsidP="00CF716C">
      <w:pPr>
        <w:pStyle w:val="B2"/>
        <w:rPr>
          <w:lang w:val="en-US"/>
        </w:rPr>
      </w:pPr>
      <w:r>
        <w:rPr>
          <w:lang w:val="en-US"/>
        </w:rPr>
        <w:t>d)</w:t>
      </w:r>
      <w:r>
        <w:rPr>
          <w:lang w:val="en-US"/>
        </w:rPr>
        <w:tab/>
        <w:t>a &lt;</w:t>
      </w:r>
      <w:r w:rsidRPr="00DE3F71">
        <w:rPr>
          <w:lang w:val="en-US"/>
        </w:rPr>
        <w:t>max-data-size-auto-recv-bytes</w:t>
      </w:r>
      <w:r>
        <w:rPr>
          <w:lang w:val="en-US"/>
        </w:rPr>
        <w:t>&gt; element;</w:t>
      </w:r>
    </w:p>
    <w:p w14:paraId="07FD9B3D" w14:textId="77777777" w:rsidR="00CF716C" w:rsidRDefault="00CF716C" w:rsidP="00CF716C">
      <w:pPr>
        <w:pStyle w:val="B2"/>
        <w:rPr>
          <w:lang w:val="en-US"/>
        </w:rPr>
      </w:pPr>
      <w:r>
        <w:rPr>
          <w:lang w:val="en-US"/>
        </w:rPr>
        <w:t>e)</w:t>
      </w:r>
      <w:r>
        <w:rPr>
          <w:lang w:val="en-US"/>
        </w:rPr>
        <w:tab/>
        <w:t>a &lt;default-file-availability&gt; element; and</w:t>
      </w:r>
    </w:p>
    <w:p w14:paraId="27392224" w14:textId="77777777" w:rsidR="00CF716C" w:rsidRDefault="00CF716C" w:rsidP="00CF716C">
      <w:pPr>
        <w:pStyle w:val="B2"/>
        <w:rPr>
          <w:lang w:val="en-US"/>
        </w:rPr>
      </w:pPr>
      <w:r>
        <w:rPr>
          <w:lang w:val="en-US"/>
        </w:rPr>
        <w:t>f)</w:t>
      </w:r>
      <w:r>
        <w:rPr>
          <w:lang w:val="en-US"/>
        </w:rPr>
        <w:tab/>
        <w:t>a &lt;max-file-availability&gt; element.</w:t>
      </w:r>
    </w:p>
    <w:p w14:paraId="55DF94A5" w14:textId="77777777" w:rsidR="00CF716C" w:rsidRDefault="00CF716C" w:rsidP="00CF716C">
      <w:pPr>
        <w:pStyle w:val="B1"/>
        <w:rPr>
          <w:lang w:val="en-US"/>
        </w:rPr>
      </w:pPr>
      <w:r>
        <w:rPr>
          <w:lang w:val="en-US"/>
        </w:rPr>
        <w:t>2)</w:t>
      </w:r>
      <w:r>
        <w:rPr>
          <w:lang w:val="en-US"/>
        </w:rPr>
        <w:tab/>
        <w:t>may contain a &lt;signalling-protection&gt; element containing:</w:t>
      </w:r>
    </w:p>
    <w:p w14:paraId="7D566869" w14:textId="77777777" w:rsidR="00CF716C" w:rsidRDefault="00CF716C" w:rsidP="00CF716C">
      <w:pPr>
        <w:pStyle w:val="B2"/>
        <w:rPr>
          <w:lang w:val="en-US"/>
        </w:rPr>
      </w:pPr>
      <w:r>
        <w:rPr>
          <w:lang w:val="en-US"/>
        </w:rPr>
        <w:t>a)</w:t>
      </w:r>
      <w:r>
        <w:rPr>
          <w:lang w:val="en-US"/>
        </w:rPr>
        <w:tab/>
        <w:t>a &lt;confidentiality-protection&gt; element; and</w:t>
      </w:r>
    </w:p>
    <w:p w14:paraId="76F0889D" w14:textId="77777777" w:rsidR="00CF716C" w:rsidRDefault="00CF716C" w:rsidP="00CF716C">
      <w:pPr>
        <w:pStyle w:val="B2"/>
        <w:rPr>
          <w:lang w:val="en-US"/>
        </w:rPr>
      </w:pPr>
      <w:r>
        <w:rPr>
          <w:lang w:val="en-US"/>
        </w:rPr>
        <w:t>b)</w:t>
      </w:r>
      <w:r>
        <w:rPr>
          <w:lang w:val="en-US"/>
        </w:rPr>
        <w:tab/>
        <w:t>an &lt;integrity-protection&gt; element;</w:t>
      </w:r>
    </w:p>
    <w:p w14:paraId="04B5F4A3" w14:textId="77777777" w:rsidR="00CF716C" w:rsidRDefault="00CF716C" w:rsidP="00CF716C">
      <w:pPr>
        <w:pStyle w:val="B1"/>
        <w:rPr>
          <w:lang w:val="en-US"/>
        </w:rPr>
      </w:pPr>
      <w:r>
        <w:rPr>
          <w:lang w:val="en-US"/>
        </w:rPr>
        <w:t>3)</w:t>
      </w:r>
      <w:r>
        <w:rPr>
          <w:lang w:val="en-US"/>
        </w:rPr>
        <w:tab/>
        <w:t>may contain a &lt;protection-between-mcdata-servers&gt; element containing:</w:t>
      </w:r>
    </w:p>
    <w:p w14:paraId="5376BF98" w14:textId="77777777" w:rsidR="00CF716C" w:rsidRDefault="00CF716C" w:rsidP="00CF716C">
      <w:pPr>
        <w:pStyle w:val="B2"/>
        <w:rPr>
          <w:lang w:val="en-US"/>
        </w:rPr>
      </w:pPr>
      <w:r>
        <w:rPr>
          <w:lang w:val="en-US"/>
        </w:rPr>
        <w:t>a)</w:t>
      </w:r>
      <w:r>
        <w:rPr>
          <w:lang w:val="en-US"/>
        </w:rPr>
        <w:tab/>
        <w:t>an &lt;allow-signalling-protection&gt; element;</w:t>
      </w:r>
    </w:p>
    <w:p w14:paraId="0DA114C5" w14:textId="77777777" w:rsidR="00CF716C" w:rsidRDefault="00CF716C" w:rsidP="00CF716C">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7A68847" w14:textId="77777777" w:rsidR="00CF716C" w:rsidRPr="004E11B2" w:rsidRDefault="00CF716C" w:rsidP="00CF716C">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AC70D45" w14:textId="77777777" w:rsidR="00CF716C" w:rsidRDefault="00CF716C" w:rsidP="00CF716C">
      <w:pPr>
        <w:pStyle w:val="B2"/>
      </w:pPr>
      <w:r>
        <w:rPr>
          <w:lang w:val="en-US"/>
        </w:rPr>
        <w:t>a</w:t>
      </w:r>
      <w:r>
        <w:t>)</w:t>
      </w:r>
      <w:r>
        <w:tab/>
        <w:t>one &lt;emergency-resource-priority&gt; element containing:</w:t>
      </w:r>
    </w:p>
    <w:p w14:paraId="5154E51C" w14:textId="77777777" w:rsidR="00CF716C" w:rsidRDefault="00CF716C" w:rsidP="00CF716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0E6433B" w14:textId="77777777" w:rsidR="00CF716C" w:rsidRDefault="00CF716C" w:rsidP="00CF716C">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5CAE0307" w14:textId="77777777" w:rsidR="00CF716C" w:rsidRDefault="00CF716C" w:rsidP="00CF716C">
      <w:pPr>
        <w:pStyle w:val="B2"/>
      </w:pPr>
      <w:r>
        <w:rPr>
          <w:lang w:val="en-US"/>
        </w:rPr>
        <w:t>b</w:t>
      </w:r>
      <w:r>
        <w:t>)</w:t>
      </w:r>
      <w:r>
        <w:tab/>
        <w:t>one &lt;imminent-peril-resource-priority&gt; element containing:</w:t>
      </w:r>
    </w:p>
    <w:p w14:paraId="1AB70028" w14:textId="77777777" w:rsidR="00CF716C" w:rsidRDefault="00CF716C" w:rsidP="00CF716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98DC57C" w14:textId="77777777" w:rsidR="00CF716C" w:rsidRPr="004E11B2" w:rsidRDefault="00CF716C" w:rsidP="00CF716C">
      <w:pPr>
        <w:pStyle w:val="B3"/>
        <w:rPr>
          <w:lang w:val="en-US"/>
        </w:rPr>
      </w:pPr>
      <w:r>
        <w:rPr>
          <w:lang w:val="en-US"/>
        </w:rPr>
        <w:lastRenderedPageBreak/>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4EDE26C6" w14:textId="77777777" w:rsidR="00CF716C" w:rsidRDefault="00CF716C" w:rsidP="00CF716C">
      <w:pPr>
        <w:pStyle w:val="B2"/>
      </w:pPr>
      <w:r>
        <w:rPr>
          <w:lang w:val="en-US"/>
        </w:rPr>
        <w:t>c</w:t>
      </w:r>
      <w:r>
        <w:t>)</w:t>
      </w:r>
      <w:r>
        <w:tab/>
        <w:t>one &lt;normal-resource-priority&gt; element containing:</w:t>
      </w:r>
    </w:p>
    <w:p w14:paraId="3B82562B" w14:textId="77777777" w:rsidR="00CF716C" w:rsidRDefault="00CF716C" w:rsidP="00CF716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2307A1A" w14:textId="77777777" w:rsidR="00CF716C" w:rsidRPr="004E11B2" w:rsidRDefault="00CF716C" w:rsidP="00CF716C">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68C9000C" w14:textId="77777777" w:rsidR="00CF716C" w:rsidRDefault="00CF716C" w:rsidP="00CF716C">
      <w:pPr>
        <w:pStyle w:val="B2"/>
        <w:rPr>
          <w:lang w:val="en-US"/>
        </w:rPr>
      </w:pPr>
      <w:r>
        <w:rPr>
          <w:lang w:val="en-US"/>
        </w:rPr>
        <w:t>d)</w:t>
      </w:r>
      <w:r>
        <w:rPr>
          <w:lang w:val="en-US"/>
        </w:rPr>
        <w:tab/>
        <w:t xml:space="preserve">a &lt;max-simultaneous-authorizations&gt; element; </w:t>
      </w:r>
    </w:p>
    <w:p w14:paraId="0213CCF1" w14:textId="77777777" w:rsidR="00CF716C" w:rsidRDefault="00CF716C" w:rsidP="00CF716C">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4CA9E156" w14:textId="77777777" w:rsidR="00CF716C" w:rsidRDefault="00CF716C" w:rsidP="00CF716C">
      <w:pPr>
        <w:pStyle w:val="B3"/>
        <w:rPr>
          <w:lang w:val="en-US"/>
        </w:rPr>
      </w:pPr>
      <w:r>
        <w:rPr>
          <w:lang w:val="en-US"/>
        </w:rPr>
        <w:t>i)</w:t>
      </w:r>
      <w:r>
        <w:rPr>
          <w:lang w:val="en-US"/>
        </w:rPr>
        <w:tab/>
        <w:t>a &lt;functional-alias&gt; element;</w:t>
      </w:r>
    </w:p>
    <w:p w14:paraId="2C368B65" w14:textId="77777777" w:rsidR="00CF716C" w:rsidRDefault="00CF716C" w:rsidP="00CF716C">
      <w:pPr>
        <w:pStyle w:val="B3"/>
        <w:rPr>
          <w:lang w:val="en-US"/>
        </w:rPr>
      </w:pPr>
      <w:r>
        <w:rPr>
          <w:lang w:val="en-US"/>
        </w:rPr>
        <w:t>ii)</w:t>
      </w:r>
      <w:r>
        <w:rPr>
          <w:lang w:val="en-US"/>
        </w:rPr>
        <w:tab/>
        <w:t>a &lt;max-simultaneous-activations&gt; element;</w:t>
      </w:r>
    </w:p>
    <w:p w14:paraId="438E626E" w14:textId="77777777" w:rsidR="00CF716C" w:rsidRDefault="00CF716C" w:rsidP="00CF716C">
      <w:pPr>
        <w:pStyle w:val="B3"/>
        <w:rPr>
          <w:lang w:val="en-US"/>
        </w:rPr>
      </w:pPr>
      <w:r>
        <w:rPr>
          <w:lang w:val="en-US"/>
        </w:rPr>
        <w:t>iii)</w:t>
      </w:r>
      <w:r>
        <w:rPr>
          <w:lang w:val="en-US"/>
        </w:rPr>
        <w:tab/>
        <w:t>an &lt;allow-takeover&gt; element;</w:t>
      </w:r>
    </w:p>
    <w:p w14:paraId="4862ED67" w14:textId="77777777" w:rsidR="00CF716C" w:rsidRDefault="00CF716C" w:rsidP="00CF716C">
      <w:pPr>
        <w:pStyle w:val="B3"/>
        <w:rPr>
          <w:lang w:val="en-US"/>
        </w:rPr>
      </w:pPr>
      <w:r>
        <w:rPr>
          <w:lang w:val="en-US"/>
        </w:rPr>
        <w:t>iv)</w:t>
      </w:r>
      <w:r>
        <w:rPr>
          <w:lang w:val="en-US"/>
        </w:rPr>
        <w:tab/>
        <w:t>an &lt;mcdata-user-list&gt; element; and</w:t>
      </w:r>
    </w:p>
    <w:p w14:paraId="163A6149" w14:textId="4EEAE7D1" w:rsidR="00CF716C" w:rsidRDefault="00CF716C" w:rsidP="00CF716C">
      <w:pPr>
        <w:pStyle w:val="B3"/>
        <w:rPr>
          <w:lang w:val="en-US"/>
        </w:rPr>
      </w:pPr>
      <w:r>
        <w:rPr>
          <w:lang w:val="en-US"/>
        </w:rPr>
        <w:t>v)</w:t>
      </w:r>
      <w:r>
        <w:rPr>
          <w:lang w:val="en-US"/>
        </w:rPr>
        <w:tab/>
        <w:t xml:space="preserve">a &lt;functional-alias-priority&gt; element; </w:t>
      </w:r>
      <w:del w:id="596" w:author="kgk_#145" w:date="2023-09-21T13:10:00Z">
        <w:r w:rsidDel="00FC349E">
          <w:rPr>
            <w:lang w:val="en-US"/>
          </w:rPr>
          <w:delText>and</w:delText>
        </w:r>
      </w:del>
    </w:p>
    <w:p w14:paraId="58B2F154" w14:textId="77777777" w:rsidR="00CF716C" w:rsidRDefault="00CF716C" w:rsidP="00CF716C">
      <w:pPr>
        <w:pStyle w:val="B2"/>
        <w:rPr>
          <w:lang w:val="en-US"/>
        </w:rPr>
      </w:pPr>
      <w:r>
        <w:rPr>
          <w:lang w:val="en-US"/>
        </w:rPr>
        <w:t>f)</w:t>
      </w:r>
      <w:r>
        <w:rPr>
          <w:lang w:val="en-US"/>
        </w:rPr>
        <w:tab/>
        <w:t>a &lt;notificationserver-hostname-list&gt; element containing:</w:t>
      </w:r>
      <w:r w:rsidRPr="00CE62AE">
        <w:t xml:space="preserve"> </w:t>
      </w:r>
    </w:p>
    <w:p w14:paraId="63E10C1D" w14:textId="1D7EBEC0" w:rsidR="00CF716C" w:rsidRDefault="00CF716C" w:rsidP="00CF716C">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del w:id="597" w:author="kgk_#145" w:date="2023-09-21T13:10:00Z">
        <w:r w:rsidDel="00FC349E">
          <w:rPr>
            <w:lang w:val="en-US"/>
          </w:rPr>
          <w:delText>.</w:delText>
        </w:r>
      </w:del>
      <w:ins w:id="598" w:author="kgk_#145" w:date="2023-09-21T13:10:00Z">
        <w:r w:rsidR="00FC349E">
          <w:rPr>
            <w:lang w:val="en-US"/>
          </w:rPr>
          <w:t>; and</w:t>
        </w:r>
      </w:ins>
    </w:p>
    <w:p w14:paraId="1EC1357F" w14:textId="71C75368" w:rsidR="00B442BA" w:rsidRDefault="00543774" w:rsidP="00B442BA">
      <w:pPr>
        <w:pStyle w:val="B2"/>
        <w:rPr>
          <w:ins w:id="599" w:author="kgk_#145" w:date="2023-09-21T13:11:00Z"/>
          <w:lang w:val="en-US"/>
        </w:rPr>
      </w:pPr>
      <w:ins w:id="600" w:author="kgk_#145" w:date="2023-09-21T13:11:00Z">
        <w:r>
          <w:rPr>
            <w:lang w:val="en-US"/>
          </w:rPr>
          <w:t>g</w:t>
        </w:r>
        <w:r w:rsidR="00B442BA">
          <w:rPr>
            <w:lang w:val="en-US"/>
          </w:rPr>
          <w:t>)</w:t>
        </w:r>
        <w:r w:rsidR="00B442BA">
          <w:rPr>
            <w:lang w:val="en-US"/>
          </w:rPr>
          <w:tab/>
          <w:t>may contain a &lt;adhoc-group-</w:t>
        </w:r>
        <w:r>
          <w:rPr>
            <w:lang w:val="en-US"/>
          </w:rPr>
          <w:t>data-comn</w:t>
        </w:r>
        <w:r w:rsidR="00B442BA">
          <w:rPr>
            <w:lang w:val="en-US"/>
          </w:rPr>
          <w:t>&gt; element containing:</w:t>
        </w:r>
      </w:ins>
    </w:p>
    <w:p w14:paraId="752E0C32" w14:textId="02454B38" w:rsidR="00B442BA" w:rsidRDefault="00B442BA" w:rsidP="00B442BA">
      <w:pPr>
        <w:pStyle w:val="B3"/>
        <w:rPr>
          <w:ins w:id="601" w:author="kgk_#145" w:date="2023-09-21T13:11:00Z"/>
          <w:lang w:val="en-US"/>
        </w:rPr>
      </w:pPr>
      <w:ins w:id="602" w:author="kgk_#145" w:date="2023-09-21T13:11:00Z">
        <w:r>
          <w:rPr>
            <w:lang w:val="en-US"/>
          </w:rPr>
          <w:t>i)</w:t>
        </w:r>
        <w:r>
          <w:rPr>
            <w:lang w:val="en-US"/>
          </w:rPr>
          <w:tab/>
          <w:t>an &lt;allow-adhoc-group-</w:t>
        </w:r>
        <w:r w:rsidR="009D4FCC">
          <w:rPr>
            <w:lang w:val="en-US"/>
          </w:rPr>
          <w:t>data-comn</w:t>
        </w:r>
        <w:r>
          <w:rPr>
            <w:lang w:val="en-US"/>
          </w:rPr>
          <w:t xml:space="preserve">-support&gt; element; </w:t>
        </w:r>
      </w:ins>
    </w:p>
    <w:p w14:paraId="0296C9D0" w14:textId="77777777" w:rsidR="00B442BA" w:rsidRDefault="00B442BA" w:rsidP="00B442BA">
      <w:pPr>
        <w:pStyle w:val="B3"/>
        <w:rPr>
          <w:ins w:id="603" w:author="kgk_#145" w:date="2023-09-21T13:11:00Z"/>
          <w:lang w:val="en-US"/>
        </w:rPr>
      </w:pPr>
      <w:ins w:id="604" w:author="kgk_#145" w:date="2023-09-21T13:11:00Z">
        <w:r>
          <w:rPr>
            <w:lang w:val="en-US"/>
          </w:rPr>
          <w:t>ii)</w:t>
        </w:r>
        <w:r>
          <w:rPr>
            <w:lang w:val="en-US"/>
          </w:rPr>
          <w:tab/>
          <w:t xml:space="preserve">a &lt;max-no-participants&gt; element; </w:t>
        </w:r>
      </w:ins>
    </w:p>
    <w:p w14:paraId="6DC8D68C" w14:textId="77777777" w:rsidR="00B442BA" w:rsidRDefault="00B442BA" w:rsidP="00B442BA">
      <w:pPr>
        <w:pStyle w:val="B3"/>
        <w:rPr>
          <w:ins w:id="605" w:author="kgk_#145" w:date="2023-09-21T13:11:00Z"/>
          <w:lang w:val="en-US"/>
        </w:rPr>
      </w:pPr>
      <w:ins w:id="606" w:author="kgk_#145" w:date="2023-09-21T13:11:00Z">
        <w:r>
          <w:rPr>
            <w:lang w:val="en-US"/>
          </w:rPr>
          <w:t>iii)</w:t>
        </w:r>
        <w:r>
          <w:rPr>
            <w:lang w:val="en-US"/>
          </w:rPr>
          <w:tab/>
          <w:t xml:space="preserve">a &lt;hang-time&gt; element; and </w:t>
        </w:r>
      </w:ins>
    </w:p>
    <w:p w14:paraId="4CDBBC96" w14:textId="2754C746" w:rsidR="00B442BA" w:rsidRDefault="00B442BA" w:rsidP="00B442BA">
      <w:pPr>
        <w:pStyle w:val="B3"/>
        <w:rPr>
          <w:ins w:id="607" w:author="kgk_#145" w:date="2023-09-21T13:11:00Z"/>
          <w:lang w:val="en-US"/>
        </w:rPr>
      </w:pPr>
      <w:ins w:id="608" w:author="kgk_#145" w:date="2023-09-21T13:11:00Z">
        <w:r>
          <w:rPr>
            <w:lang w:val="en-US"/>
          </w:rPr>
          <w:t>iv)</w:t>
        </w:r>
        <w:r>
          <w:rPr>
            <w:lang w:val="en-US"/>
          </w:rPr>
          <w:tab/>
          <w:t>a &lt;max-duration-of</w:t>
        </w:r>
        <w:r w:rsidR="009D4FCC">
          <w:rPr>
            <w:lang w:val="en-US"/>
          </w:rPr>
          <w:t>-data-comn</w:t>
        </w:r>
        <w:r>
          <w:rPr>
            <w:lang w:val="en-US"/>
          </w:rPr>
          <w:t>&gt; element.</w:t>
        </w:r>
      </w:ins>
    </w:p>
    <w:p w14:paraId="4B9AA441" w14:textId="77777777" w:rsidR="00CF716C" w:rsidRDefault="00CF716C" w:rsidP="00CF716C">
      <w:pPr>
        <w:rPr>
          <w:lang w:val="en-US"/>
        </w:rPr>
      </w:pPr>
      <w:r>
        <w:rPr>
          <w:lang w:val="en-US"/>
        </w:rPr>
        <w:t>The &lt;off-network&gt; element:</w:t>
      </w:r>
    </w:p>
    <w:p w14:paraId="069C24CA" w14:textId="77777777" w:rsidR="00CF716C" w:rsidRDefault="00CF716C" w:rsidP="00CF716C">
      <w:pPr>
        <w:pStyle w:val="B1"/>
        <w:rPr>
          <w:lang w:val="en-US"/>
        </w:rPr>
      </w:pPr>
      <w:r>
        <w:rPr>
          <w:lang w:val="en-US"/>
        </w:rPr>
        <w:t>1)</w:t>
      </w:r>
      <w:r>
        <w:rPr>
          <w:lang w:val="en-US"/>
        </w:rPr>
        <w:tab/>
        <w:t>may contain a &lt;default-prose-per-packet-priority&gt; element containing:</w:t>
      </w:r>
    </w:p>
    <w:p w14:paraId="2F3BFE53" w14:textId="77777777" w:rsidR="00CF716C" w:rsidRPr="00EC43E6" w:rsidRDefault="00CF716C" w:rsidP="00CF716C">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B987EAF" w14:textId="77777777" w:rsidR="00CF716C" w:rsidRDefault="00CF716C" w:rsidP="00CF716C">
      <w:pPr>
        <w:pStyle w:val="B2"/>
        <w:rPr>
          <w:lang w:val="en-US"/>
        </w:rPr>
      </w:pPr>
      <w:r>
        <w:rPr>
          <w:lang w:val="en-US"/>
        </w:rPr>
        <w:t>b)</w:t>
      </w:r>
      <w:r>
        <w:rPr>
          <w:lang w:val="en-US"/>
        </w:rPr>
        <w:tab/>
        <w:t>an &lt;mcdata-one-to-one-call-</w:t>
      </w:r>
      <w:r w:rsidRPr="00EC43E6">
        <w:rPr>
          <w:lang w:val="en-US"/>
        </w:rPr>
        <w:t>media</w:t>
      </w:r>
      <w:r>
        <w:rPr>
          <w:lang w:val="en-US"/>
        </w:rPr>
        <w:t>&gt; element.</w:t>
      </w:r>
    </w:p>
    <w:bookmarkEnd w:id="588"/>
    <w:bookmarkEnd w:id="589"/>
    <w:bookmarkEnd w:id="590"/>
    <w:bookmarkEnd w:id="591"/>
    <w:bookmarkEnd w:id="592"/>
    <w:bookmarkEnd w:id="593"/>
    <w:bookmarkEnd w:id="594"/>
    <w:bookmarkEnd w:id="595"/>
    <w:p w14:paraId="7F6CE15F" w14:textId="788C2CD0" w:rsidR="00F311F8" w:rsidRPr="00EC43E6" w:rsidRDefault="00F311F8" w:rsidP="00F311F8">
      <w:pPr>
        <w:pStyle w:val="B2"/>
        <w:rPr>
          <w:lang w:val="en-US"/>
        </w:rPr>
      </w:pPr>
    </w:p>
    <w:p w14:paraId="7599DC3D" w14:textId="77777777" w:rsidR="0078507C" w:rsidRDefault="0078507C" w:rsidP="0078507C">
      <w:pPr>
        <w:pBdr>
          <w:top w:val="single" w:sz="4" w:space="1" w:color="auto"/>
          <w:left w:val="single" w:sz="4" w:space="4" w:color="auto"/>
          <w:bottom w:val="single" w:sz="4" w:space="1" w:color="auto"/>
          <w:right w:val="single" w:sz="4" w:space="4" w:color="auto"/>
        </w:pBdr>
        <w:jc w:val="center"/>
        <w:rPr>
          <w:noProof/>
        </w:rPr>
      </w:pPr>
      <w:bookmarkStart w:id="609" w:name="_Toc20212437"/>
      <w:bookmarkStart w:id="610" w:name="_Toc27731792"/>
      <w:bookmarkStart w:id="611" w:name="_Toc36127570"/>
      <w:bookmarkStart w:id="612" w:name="_Toc45214676"/>
      <w:bookmarkStart w:id="613" w:name="_Toc51937815"/>
      <w:bookmarkStart w:id="614" w:name="_Toc51938124"/>
      <w:bookmarkStart w:id="615" w:name="_Toc92291311"/>
      <w:bookmarkStart w:id="616" w:name="_Toc1383371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E60D8" w14:textId="77777777" w:rsidR="00CF716C" w:rsidRDefault="00CF716C" w:rsidP="00CF716C">
      <w:pPr>
        <w:pStyle w:val="Heading4"/>
      </w:pPr>
      <w:bookmarkStart w:id="617" w:name="_Toc20212486"/>
      <w:bookmarkStart w:id="618" w:name="_Toc27731841"/>
      <w:bookmarkStart w:id="619" w:name="_Toc36127619"/>
      <w:bookmarkStart w:id="620" w:name="_Toc45214725"/>
      <w:bookmarkStart w:id="621" w:name="_Toc51937864"/>
      <w:bookmarkStart w:id="622" w:name="_Toc51938173"/>
      <w:bookmarkStart w:id="623" w:name="_Toc92291360"/>
      <w:bookmarkStart w:id="624" w:name="_Toc138337178"/>
      <w:r>
        <w:t>10.4</w:t>
      </w:r>
      <w:r w:rsidRPr="00345011">
        <w:t>.2.</w:t>
      </w:r>
      <w:r>
        <w:t>3</w:t>
      </w:r>
      <w:r w:rsidRPr="00345011">
        <w:tab/>
      </w:r>
      <w:r>
        <w:t>XML Schema</w:t>
      </w:r>
      <w:bookmarkEnd w:id="617"/>
      <w:bookmarkEnd w:id="618"/>
      <w:bookmarkEnd w:id="619"/>
      <w:bookmarkEnd w:id="620"/>
      <w:bookmarkEnd w:id="621"/>
      <w:bookmarkEnd w:id="622"/>
      <w:bookmarkEnd w:id="623"/>
      <w:bookmarkEnd w:id="624"/>
    </w:p>
    <w:p w14:paraId="3DA613D0" w14:textId="77777777" w:rsidR="00CF716C" w:rsidRDefault="00CF716C" w:rsidP="00CF716C">
      <w:pPr>
        <w:pStyle w:val="PL"/>
      </w:pPr>
      <w:r>
        <w:t>&lt;?xml version="1.0" encoding="UTF-8"?&gt;</w:t>
      </w:r>
    </w:p>
    <w:p w14:paraId="2752E822" w14:textId="77777777" w:rsidR="00CF716C" w:rsidRDefault="00CF716C" w:rsidP="00CF716C">
      <w:pPr>
        <w:pStyle w:val="PL"/>
      </w:pPr>
      <w:r>
        <w:t>&lt;xs:schema attributeFormDefault="unqualified" elementFormDefault="qualified"</w:t>
      </w:r>
    </w:p>
    <w:p w14:paraId="32A02476" w14:textId="77777777" w:rsidR="00CF716C" w:rsidRDefault="00CF716C" w:rsidP="00CF716C">
      <w:pPr>
        <w:pStyle w:val="PL"/>
      </w:pPr>
      <w:r>
        <w:t>xmlns:xs="http://www.w3.org/2001/XMLSchema"</w:t>
      </w:r>
    </w:p>
    <w:p w14:paraId="44A3A0FA" w14:textId="77777777" w:rsidR="00CF716C" w:rsidRDefault="00CF716C" w:rsidP="00CF716C">
      <w:pPr>
        <w:pStyle w:val="PL"/>
      </w:pPr>
      <w:r>
        <w:t>targetNamespace="urn:3gpp:ns:mcdataServiceConfig:1.0"</w:t>
      </w:r>
    </w:p>
    <w:p w14:paraId="5463760E" w14:textId="77777777" w:rsidR="00CF716C" w:rsidRDefault="00CF716C" w:rsidP="00CF716C">
      <w:pPr>
        <w:pStyle w:val="PL"/>
      </w:pPr>
      <w:r>
        <w:t>xmlns:mcdatasc="urn:3gpp:ns:mcdataServiceConfig:1.0"&gt;</w:t>
      </w:r>
    </w:p>
    <w:p w14:paraId="06B4CBC2" w14:textId="77777777" w:rsidR="00CF716C" w:rsidRPr="00964F35" w:rsidRDefault="00CF716C" w:rsidP="00CF716C">
      <w:pPr>
        <w:pStyle w:val="PL"/>
        <w:rPr>
          <w:lang w:val="fr-FR"/>
        </w:rPr>
      </w:pPr>
      <w:bookmarkStart w:id="625" w:name="_Hlk49240875"/>
      <w:r w:rsidRPr="00964F35">
        <w:rPr>
          <w:lang w:val="fr-FR"/>
        </w:rPr>
        <w:t>&lt;xs:import namespace="http://www.w3.org/XML/1998/namespace"</w:t>
      </w:r>
    </w:p>
    <w:p w14:paraId="60F98EB1" w14:textId="77777777" w:rsidR="00CF716C" w:rsidRPr="00C14CF1" w:rsidRDefault="00CF716C" w:rsidP="00CF716C">
      <w:pPr>
        <w:pStyle w:val="PL"/>
        <w:rPr>
          <w:lang w:val="fr-FR"/>
        </w:rPr>
      </w:pPr>
      <w:r w:rsidRPr="00964F35">
        <w:rPr>
          <w:lang w:val="fr-FR"/>
        </w:rPr>
        <w:t>schemaLocation="http://www.w3.org/2001/xml.xsd"/&gt;</w:t>
      </w:r>
      <w:bookmarkEnd w:id="625"/>
    </w:p>
    <w:p w14:paraId="60E40580" w14:textId="77777777" w:rsidR="00CF716C" w:rsidRPr="00C14CF1" w:rsidRDefault="00CF716C" w:rsidP="00CF716C">
      <w:pPr>
        <w:pStyle w:val="PL"/>
        <w:rPr>
          <w:lang w:val="fr-FR"/>
        </w:rPr>
      </w:pPr>
    </w:p>
    <w:p w14:paraId="26B3DA3D" w14:textId="77777777" w:rsidR="00CF716C" w:rsidRDefault="00CF716C" w:rsidP="00CF716C">
      <w:pPr>
        <w:pStyle w:val="PL"/>
      </w:pPr>
      <w:r>
        <w:t>&lt;!-- the root element --&gt;</w:t>
      </w:r>
    </w:p>
    <w:p w14:paraId="5CC82EB9" w14:textId="77777777" w:rsidR="00CF716C" w:rsidRDefault="00CF716C" w:rsidP="00CF716C">
      <w:pPr>
        <w:pStyle w:val="PL"/>
      </w:pPr>
      <w:r>
        <w:t xml:space="preserve">  &lt;xs:element name="service-configuration-info" type="mcdatasc:service-configuration-info-Type"/&gt;</w:t>
      </w:r>
    </w:p>
    <w:p w14:paraId="06B563E0" w14:textId="77777777" w:rsidR="00CF716C" w:rsidRDefault="00CF716C" w:rsidP="00CF716C">
      <w:pPr>
        <w:pStyle w:val="PL"/>
      </w:pPr>
    </w:p>
    <w:p w14:paraId="77C534BB" w14:textId="77777777" w:rsidR="00CF716C" w:rsidRDefault="00CF716C" w:rsidP="00CF716C">
      <w:pPr>
        <w:pStyle w:val="PL"/>
      </w:pPr>
      <w:r>
        <w:t>&lt;!-- the root type --&gt;</w:t>
      </w:r>
    </w:p>
    <w:p w14:paraId="6384D827" w14:textId="77777777" w:rsidR="00CF716C" w:rsidRDefault="00CF716C" w:rsidP="00CF716C">
      <w:pPr>
        <w:pStyle w:val="PL"/>
      </w:pPr>
      <w:r>
        <w:t>&lt;!-- this is refined with one or more sub-types --&gt;</w:t>
      </w:r>
    </w:p>
    <w:p w14:paraId="7A65317F" w14:textId="77777777" w:rsidR="00CF716C" w:rsidRDefault="00CF716C" w:rsidP="00CF716C">
      <w:pPr>
        <w:pStyle w:val="PL"/>
      </w:pPr>
      <w:r>
        <w:t xml:space="preserve">  &lt;xs:complexType name="service-configuration-info-Type"&gt;</w:t>
      </w:r>
    </w:p>
    <w:p w14:paraId="1728D378" w14:textId="77777777" w:rsidR="00CF716C" w:rsidRDefault="00CF716C" w:rsidP="00CF716C">
      <w:pPr>
        <w:pStyle w:val="PL"/>
      </w:pPr>
      <w:r>
        <w:t xml:space="preserve">    &lt;xs:sequence&gt;</w:t>
      </w:r>
    </w:p>
    <w:p w14:paraId="14455FAA" w14:textId="77777777" w:rsidR="00CF716C" w:rsidRDefault="00CF716C" w:rsidP="00CF716C">
      <w:pPr>
        <w:pStyle w:val="PL"/>
      </w:pPr>
      <w:r>
        <w:t xml:space="preserve">      &lt;xs:element name="service-configuration-params" type="mcdatasc:service-configuration-params-Type" minOccurs</w:t>
      </w:r>
      <w:r w:rsidRPr="00F86315">
        <w:rPr>
          <w:lang w:val="en-US"/>
        </w:rPr>
        <w:t>="0"</w:t>
      </w:r>
      <w:r>
        <w:t>/&gt;</w:t>
      </w:r>
    </w:p>
    <w:p w14:paraId="4473B1A8" w14:textId="77777777" w:rsidR="00CF716C" w:rsidRPr="00DC50C1" w:rsidRDefault="00CF716C" w:rsidP="00CF716C">
      <w:pPr>
        <w:pStyle w:val="PL"/>
        <w:rPr>
          <w:lang w:val="en-US"/>
        </w:rPr>
      </w:pPr>
      <w:r w:rsidRPr="00F86315">
        <w:rPr>
          <w:lang w:val="en-US"/>
        </w:rPr>
        <w:lastRenderedPageBreak/>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5735D03" w14:textId="77777777" w:rsidR="00CF716C" w:rsidRPr="00DC50C1" w:rsidRDefault="00CF716C" w:rsidP="00CF716C">
      <w:pPr>
        <w:pStyle w:val="PL"/>
        <w:rPr>
          <w:lang w:val="en-US"/>
        </w:rPr>
      </w:pPr>
      <w:r>
        <w:t xml:space="preserve">      &lt;xs:any namespace="##other" processContents="lax" minOccurs="0" maxOccurs="unbounded"/&gt;</w:t>
      </w:r>
    </w:p>
    <w:p w14:paraId="55C413E8" w14:textId="77777777" w:rsidR="00CF716C" w:rsidRDefault="00CF716C" w:rsidP="00CF716C">
      <w:pPr>
        <w:pStyle w:val="PL"/>
      </w:pPr>
      <w:r>
        <w:t xml:space="preserve">     &lt;/xs:sequence&gt;</w:t>
      </w:r>
    </w:p>
    <w:p w14:paraId="5E3C80A0" w14:textId="77777777" w:rsidR="00CF716C" w:rsidRDefault="00CF716C" w:rsidP="00CF716C">
      <w:pPr>
        <w:pStyle w:val="PL"/>
      </w:pPr>
      <w:r>
        <w:t xml:space="preserve">    &lt;xs:anyAttribute namespace="##any" processContents="lax"/&gt;</w:t>
      </w:r>
    </w:p>
    <w:p w14:paraId="521F4FB1" w14:textId="77777777" w:rsidR="00CF716C" w:rsidRDefault="00CF716C" w:rsidP="00CF716C">
      <w:pPr>
        <w:pStyle w:val="PL"/>
      </w:pPr>
      <w:r>
        <w:t xml:space="preserve">  &lt;/xs:complexType&gt;</w:t>
      </w:r>
    </w:p>
    <w:p w14:paraId="164123C7" w14:textId="77777777" w:rsidR="00CF716C" w:rsidRDefault="00CF716C" w:rsidP="00CF716C">
      <w:pPr>
        <w:pStyle w:val="PL"/>
      </w:pPr>
    </w:p>
    <w:p w14:paraId="5C06410A" w14:textId="77777777" w:rsidR="00CF716C" w:rsidRDefault="00CF716C" w:rsidP="00CF716C">
      <w:pPr>
        <w:pStyle w:val="PL"/>
      </w:pPr>
      <w:r>
        <w:t>&lt;!-- definition of the service-configuration-params-Type subtype--&gt;</w:t>
      </w:r>
    </w:p>
    <w:p w14:paraId="76F9FBDD" w14:textId="77777777" w:rsidR="00CF716C" w:rsidRDefault="00CF716C" w:rsidP="00CF716C">
      <w:pPr>
        <w:pStyle w:val="PL"/>
      </w:pPr>
      <w:r>
        <w:t xml:space="preserve">  &lt;xs:complexType name="service-configuration-params-Type"&gt;</w:t>
      </w:r>
    </w:p>
    <w:p w14:paraId="6F404851" w14:textId="77777777" w:rsidR="00CF716C" w:rsidRDefault="00CF716C" w:rsidP="00CF716C">
      <w:pPr>
        <w:pStyle w:val="PL"/>
      </w:pPr>
      <w:r>
        <w:t xml:space="preserve">    &lt;xs:sequence&gt;</w:t>
      </w:r>
    </w:p>
    <w:p w14:paraId="10232F29" w14:textId="77777777" w:rsidR="00CF716C" w:rsidRDefault="00CF716C" w:rsidP="00CF716C">
      <w:pPr>
        <w:pStyle w:val="PL"/>
      </w:pPr>
      <w:r>
        <w:t xml:space="preserve">      &lt;xs:element name="common" type="mcdatasc:commonType" minOccurs="0" maxOccurs="unbounded"/&gt;</w:t>
      </w:r>
    </w:p>
    <w:p w14:paraId="30D4E261" w14:textId="77777777" w:rsidR="00CF716C" w:rsidRDefault="00CF716C" w:rsidP="00CF716C">
      <w:pPr>
        <w:pStyle w:val="PL"/>
      </w:pPr>
      <w:r>
        <w:t xml:space="preserve">      &lt;xs:element name="on-network" type="mcdatasc:on-networkType" minOccurs="0" maxOccurs="unbounded"/&gt;</w:t>
      </w:r>
    </w:p>
    <w:p w14:paraId="71FD7CB3" w14:textId="77777777" w:rsidR="00CF716C" w:rsidRDefault="00CF716C" w:rsidP="00CF716C">
      <w:pPr>
        <w:pStyle w:val="PL"/>
      </w:pPr>
      <w:r>
        <w:t xml:space="preserve">      &lt;xs:element name="off-network" type="mcdatasc:off-networkType" minOccurs="0" maxOccurs="unbounded"/&gt;</w:t>
      </w:r>
    </w:p>
    <w:p w14:paraId="24A5DA96" w14:textId="77777777" w:rsidR="00CF716C" w:rsidRPr="00DC50C1" w:rsidRDefault="00CF716C" w:rsidP="00CF716C">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9BF7434" w14:textId="77777777" w:rsidR="00CF716C" w:rsidRDefault="00CF716C" w:rsidP="00CF716C">
      <w:pPr>
        <w:pStyle w:val="PL"/>
      </w:pPr>
      <w:r>
        <w:t xml:space="preserve">      &lt;xs:any namespace="##other" processContents="lax" minOccurs="0" maxOccurs="unbounded"/&gt;</w:t>
      </w:r>
    </w:p>
    <w:p w14:paraId="10D99BDA" w14:textId="77777777" w:rsidR="00CF716C" w:rsidRDefault="00CF716C" w:rsidP="00CF716C">
      <w:pPr>
        <w:pStyle w:val="PL"/>
      </w:pPr>
      <w:r>
        <w:t xml:space="preserve">    &lt;/xs:sequence&gt;</w:t>
      </w:r>
    </w:p>
    <w:p w14:paraId="073CAD13" w14:textId="77777777" w:rsidR="00CF716C" w:rsidRDefault="00CF716C" w:rsidP="00CF716C">
      <w:pPr>
        <w:pStyle w:val="PL"/>
      </w:pPr>
      <w:r>
        <w:t xml:space="preserve">    &lt;xs:attribute name="domain" type="xs:anyURI" use="required"/&gt;</w:t>
      </w:r>
    </w:p>
    <w:p w14:paraId="3DC87231" w14:textId="77777777" w:rsidR="00CF716C" w:rsidRDefault="00CF716C" w:rsidP="00CF716C">
      <w:pPr>
        <w:pStyle w:val="PL"/>
      </w:pPr>
      <w:r>
        <w:t xml:space="preserve">    &lt;xs:anyAttribute namespace="##any" processContents="lax"/&gt;</w:t>
      </w:r>
    </w:p>
    <w:p w14:paraId="4DD195CB" w14:textId="77777777" w:rsidR="00CF716C" w:rsidRDefault="00CF716C" w:rsidP="00CF716C">
      <w:pPr>
        <w:pStyle w:val="PL"/>
      </w:pPr>
      <w:r>
        <w:t xml:space="preserve">  &lt;/xs:complexType&gt;</w:t>
      </w:r>
    </w:p>
    <w:p w14:paraId="7C6C7E56" w14:textId="77777777" w:rsidR="00CF716C" w:rsidRDefault="00CF716C" w:rsidP="00CF716C">
      <w:pPr>
        <w:pStyle w:val="PL"/>
      </w:pPr>
    </w:p>
    <w:p w14:paraId="6937912A" w14:textId="77777777" w:rsidR="00CF716C" w:rsidRDefault="00CF716C" w:rsidP="00CF716C">
      <w:pPr>
        <w:pStyle w:val="PL"/>
      </w:pPr>
      <w:r>
        <w:t xml:space="preserve">  &lt;xs:complexType name="commonType"&gt;</w:t>
      </w:r>
    </w:p>
    <w:p w14:paraId="13C8F611" w14:textId="77777777" w:rsidR="00CF716C" w:rsidRDefault="00CF716C" w:rsidP="00CF716C">
      <w:pPr>
        <w:pStyle w:val="PL"/>
      </w:pPr>
      <w:r>
        <w:t xml:space="preserve">    &lt;xs:sequence&gt;</w:t>
      </w:r>
    </w:p>
    <w:p w14:paraId="1F949CAE" w14:textId="77777777" w:rsidR="00CF716C" w:rsidRDefault="00CF716C" w:rsidP="00CF716C">
      <w:pPr>
        <w:pStyle w:val="PL"/>
      </w:pPr>
      <w:r>
        <w:t xml:space="preserve">      &lt;xs:element name="tx-and-rx-control" type="mcdatasc:common-tx-and-rx-controlType" minOccurs="0"/&gt;</w:t>
      </w:r>
    </w:p>
    <w:p w14:paraId="234B8306" w14:textId="77777777" w:rsidR="00CF716C" w:rsidRPr="00DC50C1" w:rsidRDefault="00CF716C" w:rsidP="00CF716C">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2EE3F6B" w14:textId="77777777" w:rsidR="00CF716C" w:rsidRDefault="00CF716C" w:rsidP="00CF716C">
      <w:pPr>
        <w:pStyle w:val="PL"/>
      </w:pPr>
      <w:r>
        <w:t xml:space="preserve">      &lt;xs:any namespace="##other" processContents="lax" minOccurs="0" maxOccurs="unbounded"/&gt;</w:t>
      </w:r>
    </w:p>
    <w:p w14:paraId="2903B53A" w14:textId="77777777" w:rsidR="00CF716C" w:rsidRDefault="00CF716C" w:rsidP="00CF716C">
      <w:pPr>
        <w:pStyle w:val="PL"/>
      </w:pPr>
      <w:r>
        <w:t xml:space="preserve">    &lt;/xs:sequence&gt;</w:t>
      </w:r>
    </w:p>
    <w:p w14:paraId="0E4C453E" w14:textId="77777777" w:rsidR="00CF716C" w:rsidRDefault="00CF716C" w:rsidP="00CF716C">
      <w:pPr>
        <w:pStyle w:val="PL"/>
      </w:pPr>
      <w:r>
        <w:t xml:space="preserve">    &lt;xs:anyAttribute namespace="##any" processContents="lax"/&gt;</w:t>
      </w:r>
    </w:p>
    <w:p w14:paraId="1F0926D4" w14:textId="77777777" w:rsidR="00CF716C" w:rsidRDefault="00CF716C" w:rsidP="00CF716C">
      <w:pPr>
        <w:pStyle w:val="PL"/>
      </w:pPr>
      <w:r>
        <w:t xml:space="preserve">  &lt;/xs:complexType&gt;</w:t>
      </w:r>
    </w:p>
    <w:p w14:paraId="3D235B8C" w14:textId="77777777" w:rsidR="00CF716C" w:rsidRDefault="00CF716C" w:rsidP="00CF716C">
      <w:pPr>
        <w:pStyle w:val="PL"/>
      </w:pPr>
    </w:p>
    <w:p w14:paraId="107BDD1C" w14:textId="77777777" w:rsidR="00CF716C" w:rsidRDefault="00CF716C" w:rsidP="00CF716C">
      <w:pPr>
        <w:pStyle w:val="PL"/>
      </w:pPr>
      <w:r>
        <w:t xml:space="preserve">  &lt;xs:complexType name="on-networkType"&gt;</w:t>
      </w:r>
    </w:p>
    <w:p w14:paraId="7ADE2714" w14:textId="77777777" w:rsidR="00CF716C" w:rsidRDefault="00CF716C" w:rsidP="00CF716C">
      <w:pPr>
        <w:pStyle w:val="PL"/>
      </w:pPr>
      <w:r>
        <w:t xml:space="preserve">    &lt;xs:sequence&gt;</w:t>
      </w:r>
    </w:p>
    <w:p w14:paraId="378E150A" w14:textId="77777777" w:rsidR="00CF716C" w:rsidRDefault="00CF716C" w:rsidP="00CF716C">
      <w:pPr>
        <w:pStyle w:val="PL"/>
      </w:pPr>
      <w:r>
        <w:t xml:space="preserve">      &lt;xs:element name="tx-and-rx-control" type="mcdatasc:on-network-tx-and-rx-controlType" minOccurs="0"/&gt;</w:t>
      </w:r>
    </w:p>
    <w:p w14:paraId="60C9F453" w14:textId="77777777" w:rsidR="00CF716C" w:rsidRPr="0041504C" w:rsidRDefault="00CF716C" w:rsidP="00CF716C">
      <w:pPr>
        <w:pStyle w:val="PL"/>
      </w:pPr>
      <w:r>
        <w:t xml:space="preserve">      </w:t>
      </w:r>
      <w:r w:rsidRPr="0041504C">
        <w:t>&lt;xs:element name="si</w:t>
      </w:r>
      <w:r>
        <w:t>gnalling-protection" type="mcdata</w:t>
      </w:r>
      <w:r w:rsidRPr="0041504C">
        <w:t>sc:signalling-protectionType" minOccurs="0"/&gt;</w:t>
      </w:r>
    </w:p>
    <w:p w14:paraId="3EAF103C" w14:textId="77777777" w:rsidR="00CF716C" w:rsidRDefault="00CF716C" w:rsidP="00CF716C">
      <w:pPr>
        <w:pStyle w:val="PL"/>
      </w:pPr>
      <w:r w:rsidRPr="0041504C">
        <w:t xml:space="preserve">      &lt;xs:element name="protection-between-mc</w:t>
      </w:r>
      <w:r>
        <w:t>data</w:t>
      </w:r>
      <w:r w:rsidRPr="0041504C">
        <w:t>-s</w:t>
      </w:r>
      <w:r>
        <w:t>ervers" type="mcdata</w:t>
      </w:r>
      <w:r w:rsidRPr="0041504C">
        <w:t>sc:server-protectionType" minOccurs="0"/&gt;</w:t>
      </w:r>
    </w:p>
    <w:p w14:paraId="5D0E9FD8" w14:textId="77777777" w:rsidR="00CF716C" w:rsidRDefault="00CF716C" w:rsidP="00CF716C">
      <w:pPr>
        <w:pStyle w:val="PL"/>
      </w:pPr>
      <w:r>
        <w:t xml:space="preserve">      &lt;xs:element name="file-availability" type="mcdatasc:on-network-file-availabilityType"/&gt;</w:t>
      </w:r>
    </w:p>
    <w:p w14:paraId="1516F757" w14:textId="77777777" w:rsidR="00CF716C" w:rsidRPr="00DC50C1" w:rsidRDefault="00CF716C" w:rsidP="00CF716C">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D1B7E3A" w14:textId="77777777" w:rsidR="00CF716C" w:rsidRDefault="00CF716C" w:rsidP="00CF716C">
      <w:pPr>
        <w:pStyle w:val="PL"/>
      </w:pPr>
      <w:r>
        <w:t xml:space="preserve">      &lt;xs:any namespace="##other" processContents="lax" minOccurs="0" maxOccurs="unbounded"/&gt;</w:t>
      </w:r>
    </w:p>
    <w:p w14:paraId="12C644B3" w14:textId="77777777" w:rsidR="00CF716C" w:rsidRDefault="00CF716C" w:rsidP="00CF716C">
      <w:pPr>
        <w:pStyle w:val="PL"/>
      </w:pPr>
      <w:r>
        <w:t xml:space="preserve">    &lt;/xs:sequence&gt;</w:t>
      </w:r>
    </w:p>
    <w:p w14:paraId="5B464165" w14:textId="77777777" w:rsidR="00CF716C" w:rsidRDefault="00CF716C" w:rsidP="00CF716C">
      <w:pPr>
        <w:pStyle w:val="PL"/>
      </w:pPr>
      <w:r>
        <w:t xml:space="preserve">    &lt;xs:anyAttribute namespace="##any" processContents="lax"/&gt;</w:t>
      </w:r>
    </w:p>
    <w:p w14:paraId="3147ACA3" w14:textId="77777777" w:rsidR="00CF716C" w:rsidRDefault="00CF716C" w:rsidP="00CF716C">
      <w:pPr>
        <w:pStyle w:val="PL"/>
      </w:pPr>
      <w:r>
        <w:t xml:space="preserve">  &lt;/xs:complexType&gt;</w:t>
      </w:r>
    </w:p>
    <w:p w14:paraId="25B6C71A" w14:textId="77777777" w:rsidR="00CF716C" w:rsidRPr="00163DC2" w:rsidRDefault="00CF716C" w:rsidP="00CF716C">
      <w:pPr>
        <w:pStyle w:val="PL"/>
        <w:rPr>
          <w:lang w:val="en-US"/>
        </w:rPr>
      </w:pPr>
    </w:p>
    <w:p w14:paraId="7000FAC6" w14:textId="77777777" w:rsidR="00CF716C" w:rsidRPr="00163DC2" w:rsidRDefault="00CF716C" w:rsidP="00CF716C">
      <w:pPr>
        <w:pStyle w:val="PL"/>
        <w:rPr>
          <w:lang w:val="en-US"/>
        </w:rPr>
      </w:pPr>
      <w:r w:rsidRPr="00750C42">
        <w:t xml:space="preserve">  &lt;xs:element </w:t>
      </w:r>
      <w:r>
        <w:t>name="emergency-resource-priority" type="mcdatasc:resource-priorityType"/&gt;</w:t>
      </w:r>
    </w:p>
    <w:p w14:paraId="70A15EF6" w14:textId="77777777" w:rsidR="00CF716C" w:rsidRPr="00163DC2" w:rsidRDefault="00CF716C" w:rsidP="00CF716C">
      <w:pPr>
        <w:pStyle w:val="PL"/>
        <w:rPr>
          <w:lang w:val="en-US"/>
        </w:rPr>
      </w:pPr>
      <w:r w:rsidRPr="00750C42">
        <w:t xml:space="preserve">  &lt;xs:element </w:t>
      </w:r>
      <w:r>
        <w:t>name="imminent-peril-resource-priority" type="mcdatasc:resource-priorityType"/&gt;</w:t>
      </w:r>
    </w:p>
    <w:p w14:paraId="79C4E5E5" w14:textId="77777777" w:rsidR="00CF716C" w:rsidRDefault="00CF716C" w:rsidP="00CF716C">
      <w:pPr>
        <w:pStyle w:val="PL"/>
      </w:pPr>
      <w:r w:rsidRPr="00750C42">
        <w:t xml:space="preserve">  &lt;xs:element </w:t>
      </w:r>
      <w:r>
        <w:t>name="normal-resource-priority" type="mcdatasc:resource-priorityType"/&gt;</w:t>
      </w:r>
    </w:p>
    <w:p w14:paraId="11B47D01" w14:textId="77777777" w:rsidR="00CF716C" w:rsidRDefault="00CF716C" w:rsidP="00CF716C">
      <w:pPr>
        <w:pStyle w:val="PL"/>
      </w:pPr>
    </w:p>
    <w:p w14:paraId="542C37C0" w14:textId="77777777" w:rsidR="00CF716C" w:rsidRDefault="00CF716C" w:rsidP="00CF716C">
      <w:pPr>
        <w:pStyle w:val="PL"/>
      </w:pPr>
    </w:p>
    <w:p w14:paraId="3F6396EB" w14:textId="77777777" w:rsidR="00CF716C" w:rsidRDefault="00CF716C" w:rsidP="00CF716C">
      <w:pPr>
        <w:pStyle w:val="PL"/>
      </w:pPr>
      <w:r>
        <w:t xml:space="preserve">  &lt;xs:complexType name="off-networkType"&gt;</w:t>
      </w:r>
    </w:p>
    <w:p w14:paraId="6AA18ADD" w14:textId="77777777" w:rsidR="00CF716C" w:rsidRDefault="00CF716C" w:rsidP="00CF716C">
      <w:pPr>
        <w:pStyle w:val="PL"/>
      </w:pPr>
      <w:r>
        <w:t xml:space="preserve">    &lt;xs:sequence&gt;</w:t>
      </w:r>
    </w:p>
    <w:p w14:paraId="525923CA" w14:textId="77777777" w:rsidR="00CF716C" w:rsidRDefault="00CF716C" w:rsidP="00CF716C">
      <w:pPr>
        <w:pStyle w:val="PL"/>
      </w:pPr>
      <w:r>
        <w:t xml:space="preserve">      &lt;xs:element name="default-prose-per-packet-priority" type="mcdatasc:default-prose-per-packet-priorityType" minOccurs="0"/&gt;</w:t>
      </w:r>
    </w:p>
    <w:p w14:paraId="40BEDE9D" w14:textId="77777777" w:rsidR="00CF716C" w:rsidRPr="00DC50C1" w:rsidRDefault="00CF716C" w:rsidP="00CF716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756F0BE4" w14:textId="77777777" w:rsidR="00CF716C" w:rsidRDefault="00CF716C" w:rsidP="00CF716C">
      <w:pPr>
        <w:pStyle w:val="PL"/>
      </w:pPr>
      <w:r>
        <w:t xml:space="preserve">      &lt;xs:any namespace="##other" processContents="lax" minOccurs="0" maxOccurs="unbounded"/&gt;</w:t>
      </w:r>
    </w:p>
    <w:p w14:paraId="40282862" w14:textId="77777777" w:rsidR="00CF716C" w:rsidRDefault="00CF716C" w:rsidP="00CF716C">
      <w:pPr>
        <w:pStyle w:val="PL"/>
      </w:pPr>
      <w:r>
        <w:t xml:space="preserve">    &lt;/xs:sequence&gt;</w:t>
      </w:r>
    </w:p>
    <w:p w14:paraId="5FA2097F" w14:textId="77777777" w:rsidR="00CF716C" w:rsidRDefault="00CF716C" w:rsidP="00CF716C">
      <w:pPr>
        <w:pStyle w:val="PL"/>
      </w:pPr>
      <w:r>
        <w:t xml:space="preserve">    &lt;xs:anyAttribute namespace="##any" processContents="lax"/&gt;</w:t>
      </w:r>
    </w:p>
    <w:p w14:paraId="66533B6E" w14:textId="77777777" w:rsidR="00CF716C" w:rsidRDefault="00CF716C" w:rsidP="00CF716C">
      <w:pPr>
        <w:pStyle w:val="PL"/>
      </w:pPr>
      <w:r>
        <w:t xml:space="preserve">  &lt;/xs:complexType&gt;</w:t>
      </w:r>
    </w:p>
    <w:p w14:paraId="221BD330" w14:textId="77777777" w:rsidR="00CF716C" w:rsidRDefault="00CF716C" w:rsidP="00CF716C">
      <w:pPr>
        <w:pStyle w:val="PL"/>
      </w:pPr>
    </w:p>
    <w:p w14:paraId="2081A551" w14:textId="77777777" w:rsidR="00CF716C" w:rsidRDefault="00CF716C" w:rsidP="00CF716C">
      <w:pPr>
        <w:pStyle w:val="PL"/>
      </w:pPr>
      <w:r>
        <w:t xml:space="preserve">  &lt;xs:complexType name="default-prose-per-packet-priorityType"&gt;</w:t>
      </w:r>
    </w:p>
    <w:p w14:paraId="28AFD5D7" w14:textId="77777777" w:rsidR="00CF716C" w:rsidRDefault="00CF716C" w:rsidP="00CF716C">
      <w:pPr>
        <w:pStyle w:val="PL"/>
      </w:pPr>
      <w:r>
        <w:t xml:space="preserve">    &lt;xs:sequence&gt;</w:t>
      </w:r>
    </w:p>
    <w:p w14:paraId="7CAB6288" w14:textId="77777777" w:rsidR="00CF716C" w:rsidRDefault="00CF716C" w:rsidP="00CF716C">
      <w:pPr>
        <w:pStyle w:val="PL"/>
      </w:pPr>
      <w:r>
        <w:t xml:space="preserve">      &lt;xs:element name="</w:t>
      </w:r>
      <w:r w:rsidRPr="001D5B7C">
        <w:t>mcdata-one-to-one-call-signalling</w:t>
      </w:r>
      <w:r>
        <w:t>" type="xs:unsignedShort" minOccurs="0"/&gt;</w:t>
      </w:r>
    </w:p>
    <w:p w14:paraId="55EFFBE8" w14:textId="77777777" w:rsidR="00CF716C" w:rsidRDefault="00CF716C" w:rsidP="00CF716C">
      <w:pPr>
        <w:pStyle w:val="PL"/>
      </w:pPr>
      <w:r>
        <w:t xml:space="preserve">      &lt;xs:element name="</w:t>
      </w:r>
      <w:r w:rsidRPr="001D5B7C">
        <w:t>mcdata-one-to-one-call-</w:t>
      </w:r>
      <w:r>
        <w:t>media" type="xs:unsignedShort" minOccurs="0"/&gt;</w:t>
      </w:r>
    </w:p>
    <w:p w14:paraId="729FE0E6" w14:textId="77777777" w:rsidR="00CF716C" w:rsidRPr="00DC50C1" w:rsidRDefault="00CF716C" w:rsidP="00CF716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7A83CDCA" w14:textId="77777777" w:rsidR="00CF716C" w:rsidRDefault="00CF716C" w:rsidP="00CF716C">
      <w:pPr>
        <w:pStyle w:val="PL"/>
      </w:pPr>
      <w:r>
        <w:t xml:space="preserve">      &lt;xs:any namespace="##other" processContents="lax" minOccurs="0" maxOccurs="unbounded"/&gt;</w:t>
      </w:r>
    </w:p>
    <w:p w14:paraId="2D7AB080" w14:textId="77777777" w:rsidR="00CF716C" w:rsidRDefault="00CF716C" w:rsidP="00CF716C">
      <w:pPr>
        <w:pStyle w:val="PL"/>
      </w:pPr>
      <w:r>
        <w:t xml:space="preserve">    &lt;/xs:sequence&gt;</w:t>
      </w:r>
    </w:p>
    <w:p w14:paraId="56D1EA8D" w14:textId="77777777" w:rsidR="00CF716C" w:rsidRDefault="00CF716C" w:rsidP="00CF716C">
      <w:pPr>
        <w:pStyle w:val="PL"/>
      </w:pPr>
      <w:r>
        <w:t xml:space="preserve">    &lt;xs:anyAttribute namespace="##any" processContents="lax"/&gt;</w:t>
      </w:r>
    </w:p>
    <w:p w14:paraId="4E200B13" w14:textId="77777777" w:rsidR="00CF716C" w:rsidRDefault="00CF716C" w:rsidP="00CF716C">
      <w:pPr>
        <w:pStyle w:val="PL"/>
      </w:pPr>
      <w:r>
        <w:t xml:space="preserve">  &lt;/xs:complexType&gt;</w:t>
      </w:r>
    </w:p>
    <w:p w14:paraId="3E55A84D" w14:textId="77777777" w:rsidR="00CF716C" w:rsidRDefault="00CF716C" w:rsidP="00CF716C">
      <w:pPr>
        <w:pStyle w:val="PL"/>
      </w:pPr>
    </w:p>
    <w:p w14:paraId="772667FD" w14:textId="77777777" w:rsidR="00CF716C" w:rsidRDefault="00CF716C" w:rsidP="00CF716C">
      <w:pPr>
        <w:pStyle w:val="PL"/>
      </w:pPr>
      <w:r>
        <w:t xml:space="preserve">  &lt;xs:complexType name="</w:t>
      </w:r>
      <w:r w:rsidRPr="00162C8D">
        <w:t>common-tx-and-rx-controlType</w:t>
      </w:r>
      <w:r>
        <w:t>"&gt;</w:t>
      </w:r>
    </w:p>
    <w:p w14:paraId="177042D5" w14:textId="77777777" w:rsidR="00CF716C" w:rsidRDefault="00CF716C" w:rsidP="00CF716C">
      <w:pPr>
        <w:pStyle w:val="PL"/>
      </w:pPr>
      <w:r>
        <w:t xml:space="preserve">    &lt;xs:sequence&gt;</w:t>
      </w:r>
    </w:p>
    <w:p w14:paraId="48C0AAD6" w14:textId="77777777" w:rsidR="00CF716C" w:rsidRDefault="00CF716C" w:rsidP="00CF716C">
      <w:pPr>
        <w:pStyle w:val="PL"/>
      </w:pPr>
      <w:r>
        <w:t xml:space="preserve">      &lt;xs:element name="time-temp-data-waiting" type="xs:duration" minOccurs="0"/&gt;</w:t>
      </w:r>
    </w:p>
    <w:p w14:paraId="2266BC32" w14:textId="77777777" w:rsidR="00CF716C" w:rsidRDefault="00CF716C" w:rsidP="00CF716C">
      <w:pPr>
        <w:pStyle w:val="PL"/>
      </w:pPr>
      <w:r>
        <w:t xml:space="preserve">      &lt;xs:element name="time-periodic-announcement" type="xs:duration" minOccurs="0"/&gt;</w:t>
      </w:r>
    </w:p>
    <w:p w14:paraId="5A4E8595" w14:textId="77777777" w:rsidR="00CF716C" w:rsidRPr="00DC50C1" w:rsidRDefault="00CF716C" w:rsidP="00CF716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167808B" w14:textId="77777777" w:rsidR="00CF716C" w:rsidRDefault="00CF716C" w:rsidP="00CF716C">
      <w:pPr>
        <w:pStyle w:val="PL"/>
      </w:pPr>
      <w:r>
        <w:t xml:space="preserve">      &lt;xs:any namespace="##other" processContents="lax" minOccurs="0" maxOccurs="unbounded"/&gt;</w:t>
      </w:r>
    </w:p>
    <w:p w14:paraId="4ABB1F0D" w14:textId="77777777" w:rsidR="00CF716C" w:rsidRDefault="00CF716C" w:rsidP="00CF716C">
      <w:pPr>
        <w:pStyle w:val="PL"/>
      </w:pPr>
      <w:r>
        <w:t xml:space="preserve">    &lt;/xs:sequence&gt;</w:t>
      </w:r>
    </w:p>
    <w:p w14:paraId="07A3054D" w14:textId="77777777" w:rsidR="00CF716C" w:rsidRDefault="00CF716C" w:rsidP="00CF716C">
      <w:pPr>
        <w:pStyle w:val="PL"/>
      </w:pPr>
      <w:r>
        <w:lastRenderedPageBreak/>
        <w:t xml:space="preserve">    &lt;xs:anyAttribute namespace="##any" processContents="lax"/&gt;</w:t>
      </w:r>
    </w:p>
    <w:p w14:paraId="140F0AB4" w14:textId="77777777" w:rsidR="00CF716C" w:rsidRDefault="00CF716C" w:rsidP="00CF716C">
      <w:pPr>
        <w:pStyle w:val="PL"/>
      </w:pPr>
      <w:r>
        <w:t xml:space="preserve">  &lt;/xs:complexType&gt;</w:t>
      </w:r>
    </w:p>
    <w:p w14:paraId="201A69EB" w14:textId="77777777" w:rsidR="00CF716C" w:rsidRPr="0041504C" w:rsidRDefault="00CF716C" w:rsidP="00CF716C">
      <w:pPr>
        <w:pStyle w:val="PL"/>
      </w:pPr>
      <w:r w:rsidRPr="0073469F">
        <w:t xml:space="preserve">  </w:t>
      </w:r>
      <w:r w:rsidRPr="0041504C">
        <w:t>&lt;xs:complexType name="signalling-protectionType"&gt;</w:t>
      </w:r>
    </w:p>
    <w:p w14:paraId="305E1DA3" w14:textId="77777777" w:rsidR="00CF716C" w:rsidRPr="0041504C" w:rsidRDefault="00CF716C" w:rsidP="00CF716C">
      <w:pPr>
        <w:pStyle w:val="PL"/>
      </w:pPr>
      <w:r w:rsidRPr="0041504C">
        <w:t xml:space="preserve">    &lt;xs:sequence&gt;</w:t>
      </w:r>
    </w:p>
    <w:p w14:paraId="25A3B1B6" w14:textId="77777777" w:rsidR="00CF716C" w:rsidRPr="0041504C" w:rsidRDefault="00CF716C" w:rsidP="00CF716C">
      <w:pPr>
        <w:pStyle w:val="PL"/>
      </w:pPr>
      <w:r w:rsidRPr="0041504C">
        <w:t xml:space="preserve">      &lt;xs:element name="confidentiality-protection" type="xs:boolean" minOccurs="0" default="true"/&gt;</w:t>
      </w:r>
    </w:p>
    <w:p w14:paraId="13E54F23" w14:textId="77777777" w:rsidR="00CF716C" w:rsidRPr="0041504C" w:rsidRDefault="00CF716C" w:rsidP="00CF716C">
      <w:pPr>
        <w:pStyle w:val="PL"/>
      </w:pPr>
      <w:r w:rsidRPr="0041504C">
        <w:t xml:space="preserve">      &lt;xs:element name="integrity-protection" type="xs:boolean" minOccurs="0" default="true"/&gt;</w:t>
      </w:r>
    </w:p>
    <w:p w14:paraId="5F19B825" w14:textId="77777777" w:rsidR="00CF716C" w:rsidRPr="0041504C" w:rsidRDefault="00CF716C" w:rsidP="00CF716C">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78BA59C0" w14:textId="77777777" w:rsidR="00CF716C" w:rsidRPr="0041504C" w:rsidRDefault="00CF716C" w:rsidP="00CF716C">
      <w:pPr>
        <w:pStyle w:val="PL"/>
      </w:pPr>
      <w:r w:rsidRPr="0041504C">
        <w:t xml:space="preserve">      &lt;xs:any namespace="##other" processContents="lax" minOccurs="0" maxOccurs="unbounded"/&gt;</w:t>
      </w:r>
    </w:p>
    <w:p w14:paraId="201213B0" w14:textId="77777777" w:rsidR="00CF716C" w:rsidRPr="0041504C" w:rsidRDefault="00CF716C" w:rsidP="00CF716C">
      <w:pPr>
        <w:pStyle w:val="PL"/>
      </w:pPr>
      <w:r w:rsidRPr="0041504C">
        <w:t xml:space="preserve">    &lt;/xs:sequence&gt;</w:t>
      </w:r>
    </w:p>
    <w:p w14:paraId="708A0101" w14:textId="77777777" w:rsidR="00CF716C" w:rsidRPr="0041504C" w:rsidRDefault="00CF716C" w:rsidP="00CF716C">
      <w:pPr>
        <w:pStyle w:val="PL"/>
      </w:pPr>
      <w:r w:rsidRPr="0041504C">
        <w:t xml:space="preserve">    &lt;xs:anyAttribute namespace="##any" processContents="lax"/&gt;</w:t>
      </w:r>
    </w:p>
    <w:p w14:paraId="79557ACC" w14:textId="77777777" w:rsidR="00CF716C" w:rsidRPr="0041504C" w:rsidRDefault="00CF716C" w:rsidP="00CF716C">
      <w:pPr>
        <w:pStyle w:val="PL"/>
      </w:pPr>
      <w:r w:rsidRPr="0041504C">
        <w:t xml:space="preserve">  &lt;/xs:complexType&gt;</w:t>
      </w:r>
    </w:p>
    <w:p w14:paraId="5F54D2A1" w14:textId="77777777" w:rsidR="00CF716C" w:rsidRPr="0041504C" w:rsidRDefault="00CF716C" w:rsidP="00CF716C">
      <w:pPr>
        <w:pStyle w:val="PL"/>
        <w:rPr>
          <w:lang w:val="en-US"/>
        </w:rPr>
      </w:pPr>
    </w:p>
    <w:p w14:paraId="54214154" w14:textId="77777777" w:rsidR="00CF716C" w:rsidRPr="0041504C" w:rsidRDefault="00CF716C" w:rsidP="00CF716C">
      <w:pPr>
        <w:pStyle w:val="PL"/>
      </w:pPr>
      <w:r w:rsidRPr="0041504C">
        <w:rPr>
          <w:lang w:val="en-US"/>
        </w:rPr>
        <w:t xml:space="preserve">  </w:t>
      </w:r>
      <w:r w:rsidRPr="0041504C">
        <w:t>&lt;xs:complexType name="server-protectionType"&gt;</w:t>
      </w:r>
    </w:p>
    <w:p w14:paraId="1AD4215D" w14:textId="77777777" w:rsidR="00CF716C" w:rsidRPr="0041504C" w:rsidRDefault="00CF716C" w:rsidP="00CF716C">
      <w:pPr>
        <w:pStyle w:val="PL"/>
      </w:pPr>
      <w:r w:rsidRPr="0041504C">
        <w:t xml:space="preserve">    &lt;xs:sequence&gt;</w:t>
      </w:r>
    </w:p>
    <w:p w14:paraId="5710AB33" w14:textId="77777777" w:rsidR="00CF716C" w:rsidRPr="0041504C" w:rsidRDefault="00CF716C" w:rsidP="00CF716C">
      <w:pPr>
        <w:pStyle w:val="PL"/>
      </w:pPr>
      <w:r w:rsidRPr="0041504C">
        <w:t xml:space="preserve">      &lt;xs:element name="allow-signalling-protection" type="xs:boolean" minOccurs="0" default="true"/&gt;</w:t>
      </w:r>
    </w:p>
    <w:p w14:paraId="3584A922" w14:textId="77777777" w:rsidR="00CF716C" w:rsidRPr="0041504C" w:rsidRDefault="00CF716C" w:rsidP="00CF716C">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3D593C84" w14:textId="77777777" w:rsidR="00CF716C" w:rsidRPr="0041504C" w:rsidRDefault="00CF716C" w:rsidP="00CF716C">
      <w:pPr>
        <w:pStyle w:val="PL"/>
      </w:pPr>
      <w:r w:rsidRPr="0041504C">
        <w:t xml:space="preserve">      &lt;xs:any namespace="##other" processContents="lax" minOccurs="0" maxOccurs="unbounded"/&gt;</w:t>
      </w:r>
    </w:p>
    <w:p w14:paraId="23737284" w14:textId="77777777" w:rsidR="00CF716C" w:rsidRPr="0041504C" w:rsidRDefault="00CF716C" w:rsidP="00CF716C">
      <w:pPr>
        <w:pStyle w:val="PL"/>
      </w:pPr>
      <w:r w:rsidRPr="0041504C">
        <w:t xml:space="preserve">    &lt;/xs:sequence&gt;</w:t>
      </w:r>
    </w:p>
    <w:p w14:paraId="1EFCEE46" w14:textId="77777777" w:rsidR="00CF716C" w:rsidRPr="0041504C" w:rsidRDefault="00CF716C" w:rsidP="00CF716C">
      <w:pPr>
        <w:pStyle w:val="PL"/>
      </w:pPr>
      <w:r w:rsidRPr="0041504C">
        <w:t xml:space="preserve">    &lt;xs:anyAttribute namespace="##any" processContents="lax"/&gt;</w:t>
      </w:r>
    </w:p>
    <w:p w14:paraId="684DAF5F" w14:textId="77777777" w:rsidR="00CF716C" w:rsidRDefault="00CF716C" w:rsidP="00CF716C">
      <w:pPr>
        <w:pStyle w:val="PL"/>
      </w:pPr>
      <w:r w:rsidRPr="0041504C">
        <w:t xml:space="preserve">  &lt;/xs:complexType&gt;</w:t>
      </w:r>
    </w:p>
    <w:p w14:paraId="074DB558" w14:textId="77777777" w:rsidR="00CF716C" w:rsidRDefault="00CF716C" w:rsidP="00CF716C">
      <w:pPr>
        <w:pStyle w:val="PL"/>
      </w:pPr>
    </w:p>
    <w:p w14:paraId="4B329EAD" w14:textId="77777777" w:rsidR="00CF716C" w:rsidRDefault="00CF716C" w:rsidP="00CF716C">
      <w:pPr>
        <w:pStyle w:val="PL"/>
      </w:pPr>
      <w:r>
        <w:t xml:space="preserve">  &lt;xs:complexType name="on-network</w:t>
      </w:r>
      <w:r w:rsidRPr="00162C8D">
        <w:t>-tx-and-rx-controlType</w:t>
      </w:r>
      <w:r>
        <w:t>"&gt;</w:t>
      </w:r>
    </w:p>
    <w:p w14:paraId="6FFE250B" w14:textId="77777777" w:rsidR="00CF716C" w:rsidRDefault="00CF716C" w:rsidP="00CF716C">
      <w:pPr>
        <w:pStyle w:val="PL"/>
      </w:pPr>
      <w:r>
        <w:t xml:space="preserve">    &lt;xs:sequence&gt;</w:t>
      </w:r>
    </w:p>
    <w:p w14:paraId="03DFFACE" w14:textId="77777777" w:rsidR="00CF716C" w:rsidRDefault="00CF716C" w:rsidP="00CF716C">
      <w:pPr>
        <w:pStyle w:val="PL"/>
      </w:pPr>
      <w:r>
        <w:t xml:space="preserve">      &lt;xs:element name="max-data-size-sds-bytes" type="xs:unsignedInt" minOccurs="0"/&gt;</w:t>
      </w:r>
    </w:p>
    <w:p w14:paraId="42A56237" w14:textId="77777777" w:rsidR="00CF716C" w:rsidRPr="00BC1050" w:rsidRDefault="00CF716C" w:rsidP="00CF716C">
      <w:pPr>
        <w:pStyle w:val="PL"/>
      </w:pPr>
      <w:r w:rsidRPr="00BC1050">
        <w:t xml:space="preserve">      &lt;xs:element name="max-</w:t>
      </w:r>
      <w:r>
        <w:t>payload</w:t>
      </w:r>
      <w:r w:rsidRPr="00BC1050">
        <w:t>-size-sds-</w:t>
      </w:r>
      <w:r>
        <w:t>cplane-</w:t>
      </w:r>
      <w:r w:rsidRPr="00BC1050">
        <w:t>bytes" type="xs:unsignedInt" minOccurs="0"/&gt;</w:t>
      </w:r>
    </w:p>
    <w:p w14:paraId="5DB5A65B" w14:textId="77777777" w:rsidR="00CF716C" w:rsidRDefault="00CF716C" w:rsidP="00CF716C">
      <w:pPr>
        <w:pStyle w:val="PL"/>
      </w:pPr>
      <w:r>
        <w:t xml:space="preserve">      &lt;xs:element name="max-data-size-fd-bytes" type="xs:unsignedInt" minOccurs="0"/&gt;</w:t>
      </w:r>
    </w:p>
    <w:p w14:paraId="1CBBCAC0" w14:textId="77777777" w:rsidR="00CF716C" w:rsidRDefault="00CF716C" w:rsidP="00CF716C">
      <w:pPr>
        <w:pStyle w:val="PL"/>
      </w:pPr>
      <w:r>
        <w:t xml:space="preserve">      &lt;xs:element name="max-data-size-auto-recv-bytes" type="xs:unsignedInt" minOccurs="0"/&gt;</w:t>
      </w:r>
    </w:p>
    <w:p w14:paraId="6B5DEB7C" w14:textId="77777777" w:rsidR="00CF716C" w:rsidRPr="00DC50C1" w:rsidRDefault="00CF716C" w:rsidP="00CF716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D1FD5AF" w14:textId="77777777" w:rsidR="00CF716C" w:rsidRDefault="00CF716C" w:rsidP="00CF716C">
      <w:pPr>
        <w:pStyle w:val="PL"/>
      </w:pPr>
      <w:r>
        <w:t xml:space="preserve">      &lt;xs:any namespace="##other" processContents="lax" minOccurs="0" maxOccurs="unbounded"/&gt;</w:t>
      </w:r>
    </w:p>
    <w:p w14:paraId="195541C4" w14:textId="77777777" w:rsidR="00CF716C" w:rsidRDefault="00CF716C" w:rsidP="00CF716C">
      <w:pPr>
        <w:pStyle w:val="PL"/>
      </w:pPr>
      <w:r>
        <w:t xml:space="preserve">    &lt;/xs:sequence&gt;</w:t>
      </w:r>
    </w:p>
    <w:p w14:paraId="76C8AF9A" w14:textId="77777777" w:rsidR="00CF716C" w:rsidRDefault="00CF716C" w:rsidP="00CF716C">
      <w:pPr>
        <w:pStyle w:val="PL"/>
      </w:pPr>
      <w:r>
        <w:t xml:space="preserve">    &lt;xs:anyAttribute namespace="##any" processContents="lax"/&gt;</w:t>
      </w:r>
    </w:p>
    <w:p w14:paraId="0C059804" w14:textId="77777777" w:rsidR="00CF716C" w:rsidRDefault="00CF716C" w:rsidP="00CF716C">
      <w:pPr>
        <w:pStyle w:val="PL"/>
      </w:pPr>
      <w:r>
        <w:t xml:space="preserve">  &lt;/xs:complexType&gt;</w:t>
      </w:r>
    </w:p>
    <w:p w14:paraId="4DA588AD" w14:textId="77777777" w:rsidR="00CF716C" w:rsidRPr="001A7B03" w:rsidRDefault="00CF716C" w:rsidP="00CF716C">
      <w:pPr>
        <w:pStyle w:val="PL"/>
        <w:rPr>
          <w:lang w:val="en-US"/>
        </w:rPr>
      </w:pPr>
    </w:p>
    <w:p w14:paraId="627929AA" w14:textId="77777777" w:rsidR="00CF716C" w:rsidRDefault="00CF716C" w:rsidP="00CF716C">
      <w:pPr>
        <w:pStyle w:val="PL"/>
      </w:pPr>
      <w:r>
        <w:t xml:space="preserve">  &lt;xs:complexType name="on-network</w:t>
      </w:r>
      <w:r w:rsidRPr="00162C8D">
        <w:t>-</w:t>
      </w:r>
      <w:r>
        <w:t>file-availabilityType"&gt;</w:t>
      </w:r>
    </w:p>
    <w:p w14:paraId="5D405046" w14:textId="77777777" w:rsidR="00CF716C" w:rsidRDefault="00CF716C" w:rsidP="00CF716C">
      <w:pPr>
        <w:pStyle w:val="PL"/>
      </w:pPr>
      <w:r>
        <w:t xml:space="preserve">    &lt;xs:sequence&gt;</w:t>
      </w:r>
    </w:p>
    <w:p w14:paraId="07546E64" w14:textId="77777777" w:rsidR="00CF716C" w:rsidRDefault="00CF716C" w:rsidP="00CF716C">
      <w:pPr>
        <w:pStyle w:val="PL"/>
      </w:pPr>
      <w:r>
        <w:t xml:space="preserve">      &lt;xs:element name="</w:t>
      </w:r>
      <w:r>
        <w:rPr>
          <w:lang w:val="en-US"/>
        </w:rPr>
        <w:t>default-file-availability</w:t>
      </w:r>
      <w:r>
        <w:t>" type="xs:unsignedInt"/&gt;</w:t>
      </w:r>
    </w:p>
    <w:p w14:paraId="4D1BA774" w14:textId="77777777" w:rsidR="00CF716C" w:rsidRDefault="00CF716C" w:rsidP="00CF716C">
      <w:pPr>
        <w:pStyle w:val="PL"/>
      </w:pPr>
      <w:r>
        <w:t xml:space="preserve">      &lt;xs:element name="max</w:t>
      </w:r>
      <w:r>
        <w:rPr>
          <w:lang w:val="en-US"/>
        </w:rPr>
        <w:t>-file-availability</w:t>
      </w:r>
      <w:r>
        <w:t>" type="xs:unsignedInt" minOccurs="0"/&gt;</w:t>
      </w:r>
    </w:p>
    <w:p w14:paraId="38F3DEAA" w14:textId="77777777" w:rsidR="00CF716C" w:rsidRPr="00DC50C1" w:rsidRDefault="00CF716C" w:rsidP="00CF716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7EB1EB35" w14:textId="77777777" w:rsidR="00CF716C" w:rsidRDefault="00CF716C" w:rsidP="00CF716C">
      <w:pPr>
        <w:pStyle w:val="PL"/>
      </w:pPr>
      <w:r>
        <w:t xml:space="preserve">      &lt;xs:any namespace="##other" processContents="lax" minOccurs="0" maxOccurs="unbounded"/&gt;</w:t>
      </w:r>
    </w:p>
    <w:p w14:paraId="0A994D17" w14:textId="77777777" w:rsidR="00CF716C" w:rsidRDefault="00CF716C" w:rsidP="00CF716C">
      <w:pPr>
        <w:pStyle w:val="PL"/>
      </w:pPr>
      <w:r>
        <w:t xml:space="preserve">    &lt;/xs:sequence&gt;</w:t>
      </w:r>
    </w:p>
    <w:p w14:paraId="362F1025" w14:textId="77777777" w:rsidR="00CF716C" w:rsidRDefault="00CF716C" w:rsidP="00CF716C">
      <w:pPr>
        <w:pStyle w:val="PL"/>
      </w:pPr>
      <w:r>
        <w:t xml:space="preserve">    &lt;xs:anyAttribute namespace="##any" processContents="lax"/&gt;</w:t>
      </w:r>
    </w:p>
    <w:p w14:paraId="468B3C66" w14:textId="77777777" w:rsidR="00CF716C" w:rsidRDefault="00CF716C" w:rsidP="00CF716C">
      <w:pPr>
        <w:pStyle w:val="PL"/>
      </w:pPr>
      <w:r>
        <w:t xml:space="preserve">  &lt;/xs:complexType&gt;</w:t>
      </w:r>
    </w:p>
    <w:p w14:paraId="6698F08A" w14:textId="77777777" w:rsidR="00CF716C" w:rsidRDefault="00CF716C" w:rsidP="00CF716C">
      <w:pPr>
        <w:pStyle w:val="PL"/>
      </w:pPr>
    </w:p>
    <w:p w14:paraId="1450D605" w14:textId="77777777" w:rsidR="00CF716C" w:rsidRPr="007728BA" w:rsidRDefault="00CF716C" w:rsidP="00CF716C">
      <w:pPr>
        <w:pStyle w:val="PL"/>
      </w:pPr>
      <w:r>
        <w:t xml:space="preserve">  </w:t>
      </w:r>
      <w:r w:rsidRPr="007728BA">
        <w:t>&lt;xs:complexType name="</w:t>
      </w:r>
      <w:r>
        <w:t>resource-priorityType</w:t>
      </w:r>
      <w:r w:rsidRPr="007728BA">
        <w:t>"&gt;</w:t>
      </w:r>
    </w:p>
    <w:p w14:paraId="7C2F4944" w14:textId="77777777" w:rsidR="00CF716C" w:rsidRPr="007728BA" w:rsidRDefault="00CF716C" w:rsidP="00CF716C">
      <w:pPr>
        <w:pStyle w:val="PL"/>
      </w:pPr>
      <w:r>
        <w:t xml:space="preserve">    </w:t>
      </w:r>
      <w:r w:rsidRPr="007728BA">
        <w:t>&lt;xs:sequence&gt;</w:t>
      </w:r>
    </w:p>
    <w:p w14:paraId="3D1AB289" w14:textId="77777777" w:rsidR="00CF716C" w:rsidRDefault="00CF716C" w:rsidP="00CF716C">
      <w:pPr>
        <w:pStyle w:val="PL"/>
      </w:pPr>
      <w:r w:rsidRPr="00CB4D03">
        <w:t xml:space="preserve">      </w:t>
      </w:r>
      <w:r w:rsidRPr="007728BA">
        <w:t>&lt;xs:element name="</w:t>
      </w:r>
      <w:r>
        <w:t>resource-priority-namespace</w:t>
      </w:r>
      <w:r w:rsidRPr="007728BA">
        <w:t>" type="</w:t>
      </w:r>
      <w:r>
        <w:t>xs:string</w:t>
      </w:r>
      <w:r w:rsidRPr="007728BA">
        <w:t>"/&gt;</w:t>
      </w:r>
    </w:p>
    <w:p w14:paraId="443FFCEC" w14:textId="77777777" w:rsidR="00CF716C" w:rsidRDefault="00CF716C" w:rsidP="00CF716C">
      <w:pPr>
        <w:pStyle w:val="PL"/>
      </w:pPr>
      <w:r w:rsidRPr="00CB4D03">
        <w:t xml:space="preserve">      </w:t>
      </w:r>
      <w:r w:rsidRPr="007728BA">
        <w:t>&lt;xs:element name="</w:t>
      </w:r>
      <w:r>
        <w:t>resource-priority-priority" type=</w:t>
      </w:r>
      <w:r w:rsidRPr="007728BA">
        <w:t>"xs:</w:t>
      </w:r>
      <w:r>
        <w:t>string</w:t>
      </w:r>
      <w:r w:rsidRPr="007728BA">
        <w:t>"</w:t>
      </w:r>
      <w:r>
        <w:t>/&gt;</w:t>
      </w:r>
    </w:p>
    <w:p w14:paraId="65D6CAB1" w14:textId="77777777" w:rsidR="00CF716C" w:rsidRPr="007728BA" w:rsidRDefault="00CF716C" w:rsidP="00CF716C">
      <w:pPr>
        <w:pStyle w:val="PL"/>
      </w:pPr>
      <w:r w:rsidRPr="00336D95">
        <w:rPr>
          <w:lang w:val="en-US"/>
        </w:rPr>
        <w:t xml:space="preserve">      &lt;xs:element name="anyExt" type="</w:t>
      </w:r>
      <w:r>
        <w:rPr>
          <w:lang w:val="en-US"/>
        </w:rPr>
        <w:t>mcdatasc:</w:t>
      </w:r>
      <w:r w:rsidRPr="00336D95">
        <w:rPr>
          <w:lang w:val="en-US"/>
        </w:rPr>
        <w:t>anyExtType" minOccurs="0"/&gt;</w:t>
      </w:r>
    </w:p>
    <w:p w14:paraId="7C2AC3C9" w14:textId="77777777" w:rsidR="00CF716C" w:rsidRPr="007728BA" w:rsidRDefault="00CF716C" w:rsidP="00CF716C">
      <w:pPr>
        <w:pStyle w:val="PL"/>
      </w:pPr>
      <w:r w:rsidRPr="00CB4D03">
        <w:t xml:space="preserve">      </w:t>
      </w:r>
      <w:r w:rsidRPr="007728BA">
        <w:t>&lt;xs:any namespace="##other" processContents="lax"</w:t>
      </w:r>
      <w:r>
        <w:t xml:space="preserve"> minOccurs="0" maxOccurs="unbounded"</w:t>
      </w:r>
      <w:r w:rsidRPr="007728BA">
        <w:t>/&gt;</w:t>
      </w:r>
    </w:p>
    <w:p w14:paraId="0FA5EDE8" w14:textId="77777777" w:rsidR="00CF716C" w:rsidRPr="00163DC2" w:rsidRDefault="00CF716C" w:rsidP="00CF716C">
      <w:pPr>
        <w:pStyle w:val="PL"/>
      </w:pPr>
      <w:r>
        <w:t xml:space="preserve">    </w:t>
      </w:r>
      <w:r w:rsidRPr="00163DC2">
        <w:t>&lt;/xs:sequence&gt;</w:t>
      </w:r>
    </w:p>
    <w:p w14:paraId="6BA4A8BB" w14:textId="77777777" w:rsidR="00CF716C" w:rsidRPr="00BA48E5" w:rsidRDefault="00CF716C" w:rsidP="00CF716C">
      <w:pPr>
        <w:pStyle w:val="PL"/>
        <w:rPr>
          <w:lang w:val="en-US"/>
        </w:rPr>
      </w:pPr>
      <w:r w:rsidRPr="00BA48E5">
        <w:rPr>
          <w:lang w:val="en-US"/>
        </w:rPr>
        <w:t xml:space="preserve">    &lt;xs:anyAttribute </w:t>
      </w:r>
      <w:r>
        <w:t xml:space="preserve">namespace="##any" </w:t>
      </w:r>
      <w:r w:rsidRPr="00BA48E5">
        <w:rPr>
          <w:lang w:val="en-US"/>
        </w:rPr>
        <w:t>processContents="lax"/&gt;</w:t>
      </w:r>
    </w:p>
    <w:p w14:paraId="26EA0AC4" w14:textId="77777777" w:rsidR="00CF716C" w:rsidRDefault="00CF716C" w:rsidP="00CF716C">
      <w:pPr>
        <w:pStyle w:val="PL"/>
      </w:pPr>
      <w:r w:rsidRPr="00BA48E5">
        <w:rPr>
          <w:lang w:val="en-US"/>
        </w:rPr>
        <w:t xml:space="preserve">  </w:t>
      </w:r>
      <w:r w:rsidRPr="00163DC2">
        <w:t>&lt;/xs:complexType&gt;</w:t>
      </w:r>
    </w:p>
    <w:p w14:paraId="7BABCC5A" w14:textId="77777777" w:rsidR="00CF716C" w:rsidRDefault="00CF716C" w:rsidP="00CF716C">
      <w:pPr>
        <w:pStyle w:val="PL"/>
      </w:pPr>
    </w:p>
    <w:p w14:paraId="08CBA005" w14:textId="77777777" w:rsidR="00CF716C" w:rsidRDefault="00CF716C" w:rsidP="00CF716C">
      <w:pPr>
        <w:pStyle w:val="PL"/>
      </w:pPr>
      <w:r w:rsidRPr="00750C42">
        <w:t xml:space="preserve">  &lt;xs:element name="functional-alias-list" type="mc</w:t>
      </w:r>
      <w:r>
        <w:t>datasc</w:t>
      </w:r>
      <w:r w:rsidRPr="00750C42">
        <w:t>:</w:t>
      </w:r>
      <w:r>
        <w:t>functional-alias-listType</w:t>
      </w:r>
      <w:r w:rsidRPr="00750C42">
        <w:t>"/&gt;</w:t>
      </w:r>
    </w:p>
    <w:p w14:paraId="06C69518" w14:textId="77777777" w:rsidR="00CF716C" w:rsidRDefault="00CF716C" w:rsidP="00CF716C">
      <w:pPr>
        <w:pStyle w:val="PL"/>
      </w:pPr>
    </w:p>
    <w:p w14:paraId="0B5272D1" w14:textId="77777777" w:rsidR="00CF716C" w:rsidRDefault="00CF716C" w:rsidP="00CF716C">
      <w:pPr>
        <w:pStyle w:val="PL"/>
      </w:pPr>
      <w:r>
        <w:t>&lt;!-- definition of the functional-alias-listType subtype--&gt;</w:t>
      </w:r>
    </w:p>
    <w:p w14:paraId="750B7F22" w14:textId="77777777" w:rsidR="00CF716C" w:rsidRDefault="00CF716C" w:rsidP="00CF716C">
      <w:pPr>
        <w:pStyle w:val="PL"/>
      </w:pPr>
      <w:r>
        <w:t xml:space="preserve">  &lt;xs:complexType name="functional-alias-listType"&gt;</w:t>
      </w:r>
    </w:p>
    <w:p w14:paraId="551938EE" w14:textId="77777777" w:rsidR="00CF716C" w:rsidRDefault="00CF716C" w:rsidP="00CF716C">
      <w:pPr>
        <w:pStyle w:val="PL"/>
      </w:pPr>
      <w:r>
        <w:t xml:space="preserve">    &lt;xs:sequence&gt;</w:t>
      </w:r>
    </w:p>
    <w:p w14:paraId="43A9ECC9" w14:textId="77777777" w:rsidR="00CF716C" w:rsidRDefault="00CF716C" w:rsidP="00CF716C">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8EDAB31" w14:textId="77777777" w:rsidR="00CF716C" w:rsidRDefault="00CF716C" w:rsidP="00CF716C">
      <w:pPr>
        <w:pStyle w:val="PL"/>
      </w:pPr>
      <w:r>
        <w:t xml:space="preserve">      &lt;xs:element name="anyExt" type="mcdatasc:anyExtType" minOccurs="0"/&gt;</w:t>
      </w:r>
    </w:p>
    <w:p w14:paraId="00CD5E48" w14:textId="77777777" w:rsidR="00CF716C" w:rsidRDefault="00CF716C" w:rsidP="00CF716C">
      <w:pPr>
        <w:pStyle w:val="PL"/>
      </w:pPr>
      <w:r>
        <w:t xml:space="preserve">      &lt;xs:any namespace="##other" processContents="lax"</w:t>
      </w:r>
      <w:r w:rsidRPr="00274F9E">
        <w:rPr>
          <w:rFonts w:eastAsia="SimSun"/>
        </w:rPr>
        <w:t xml:space="preserve"> </w:t>
      </w:r>
      <w:r>
        <w:rPr>
          <w:rFonts w:eastAsia="SimSun"/>
        </w:rPr>
        <w:t>minOccurs="0" maxOccurs="unbounded"</w:t>
      </w:r>
      <w:r>
        <w:t>/&gt;</w:t>
      </w:r>
    </w:p>
    <w:p w14:paraId="61A69DB6" w14:textId="77777777" w:rsidR="00CF716C" w:rsidRDefault="00CF716C" w:rsidP="00CF716C">
      <w:pPr>
        <w:pStyle w:val="PL"/>
      </w:pPr>
      <w:r>
        <w:t xml:space="preserve">    &lt;/xs:sequence&gt;</w:t>
      </w:r>
    </w:p>
    <w:p w14:paraId="4FFD39BE" w14:textId="77777777" w:rsidR="00CF716C" w:rsidRDefault="00CF716C" w:rsidP="00CF716C">
      <w:pPr>
        <w:pStyle w:val="PL"/>
      </w:pPr>
      <w:r>
        <w:t xml:space="preserve">    &lt;xs:anyAttribute namespace="##any" processContents="lax"/&gt;</w:t>
      </w:r>
    </w:p>
    <w:p w14:paraId="409CFF2C" w14:textId="77777777" w:rsidR="00CF716C" w:rsidRDefault="00CF716C" w:rsidP="00CF716C">
      <w:pPr>
        <w:pStyle w:val="PL"/>
      </w:pPr>
      <w:r>
        <w:t xml:space="preserve">  &lt;/xs:complexType&gt;</w:t>
      </w:r>
    </w:p>
    <w:p w14:paraId="61F609F5" w14:textId="77777777" w:rsidR="00CF716C" w:rsidRDefault="00CF716C" w:rsidP="00CF716C">
      <w:pPr>
        <w:pStyle w:val="PL"/>
      </w:pPr>
    </w:p>
    <w:p w14:paraId="36E8E714" w14:textId="77777777" w:rsidR="00CF716C" w:rsidRDefault="00CF716C" w:rsidP="00CF716C">
      <w:pPr>
        <w:pStyle w:val="PL"/>
      </w:pPr>
    </w:p>
    <w:p w14:paraId="1FF5B366" w14:textId="77777777" w:rsidR="00CF716C" w:rsidRDefault="00CF716C" w:rsidP="00CF716C">
      <w:pPr>
        <w:pStyle w:val="PL"/>
      </w:pPr>
      <w:r>
        <w:t>&lt;!-- definition of the functional-aliasType subtype--&gt;</w:t>
      </w:r>
    </w:p>
    <w:p w14:paraId="2FF00E52" w14:textId="77777777" w:rsidR="00CF716C" w:rsidRPr="007728BA" w:rsidRDefault="00CF716C" w:rsidP="00CF716C">
      <w:pPr>
        <w:pStyle w:val="PL"/>
      </w:pPr>
      <w:r>
        <w:t xml:space="preserve">  </w:t>
      </w:r>
      <w:r w:rsidRPr="007728BA">
        <w:t>&lt;xs:complexType name="</w:t>
      </w:r>
      <w:r>
        <w:t>functional-alias</w:t>
      </w:r>
      <w:r>
        <w:rPr>
          <w:lang w:val="en-US"/>
        </w:rPr>
        <w:t>-e</w:t>
      </w:r>
      <w:r w:rsidRPr="0089027D">
        <w:t>ntry</w:t>
      </w:r>
      <w:r>
        <w:t>Type</w:t>
      </w:r>
      <w:r w:rsidRPr="007728BA">
        <w:t>"&gt;</w:t>
      </w:r>
    </w:p>
    <w:p w14:paraId="27623775" w14:textId="77777777" w:rsidR="00CF716C" w:rsidRPr="007728BA" w:rsidRDefault="00CF716C" w:rsidP="00CF716C">
      <w:pPr>
        <w:pStyle w:val="PL"/>
      </w:pPr>
      <w:r>
        <w:t xml:space="preserve">    </w:t>
      </w:r>
      <w:r w:rsidRPr="007728BA">
        <w:t>&lt;xs:sequence&gt;</w:t>
      </w:r>
    </w:p>
    <w:p w14:paraId="7DF64AE8" w14:textId="77777777" w:rsidR="00CF716C" w:rsidRDefault="00CF716C" w:rsidP="00CF716C">
      <w:pPr>
        <w:pStyle w:val="PL"/>
      </w:pPr>
      <w:r w:rsidRPr="00CB4D03">
        <w:t xml:space="preserve">      </w:t>
      </w:r>
      <w:r w:rsidRPr="007728BA">
        <w:t>&lt;xs:element name="</w:t>
      </w:r>
      <w:r>
        <w:t>functional-alias</w:t>
      </w:r>
      <w:r w:rsidRPr="007728BA">
        <w:t>" type="</w:t>
      </w:r>
      <w:r>
        <w:t>xs:anyURI</w:t>
      </w:r>
      <w:r w:rsidRPr="007728BA">
        <w:t>"/&gt;</w:t>
      </w:r>
    </w:p>
    <w:p w14:paraId="6CA4AA74" w14:textId="77777777" w:rsidR="00CF716C" w:rsidRDefault="00CF716C" w:rsidP="00CF716C">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042C0DDE" w14:textId="77777777" w:rsidR="00CF716C" w:rsidRDefault="00CF716C" w:rsidP="00CF716C">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91CBC84" w14:textId="77777777" w:rsidR="00CF716C" w:rsidRDefault="00CF716C" w:rsidP="00CF716C">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E78D6A4" w14:textId="77777777" w:rsidR="00CF716C" w:rsidRDefault="00CF716C" w:rsidP="00CF716C">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CCF1E62" w14:textId="77777777" w:rsidR="00CF716C" w:rsidRDefault="00CF716C" w:rsidP="00CF716C">
      <w:pPr>
        <w:pStyle w:val="PL"/>
      </w:pPr>
    </w:p>
    <w:p w14:paraId="00CD500D" w14:textId="77777777" w:rsidR="00CF716C" w:rsidRPr="007728BA" w:rsidRDefault="00CF716C" w:rsidP="00CF716C">
      <w:pPr>
        <w:pStyle w:val="PL"/>
      </w:pPr>
      <w:r w:rsidRPr="00336D95">
        <w:rPr>
          <w:lang w:val="en-US"/>
        </w:rPr>
        <w:t xml:space="preserve">      &lt;xs:element name="anyExt" type="</w:t>
      </w:r>
      <w:r>
        <w:rPr>
          <w:lang w:val="en-US"/>
        </w:rPr>
        <w:t>mcdatasc:</w:t>
      </w:r>
      <w:r w:rsidRPr="00336D95">
        <w:rPr>
          <w:lang w:val="en-US"/>
        </w:rPr>
        <w:t>anyExtType" minOccurs="0"/&gt;</w:t>
      </w:r>
    </w:p>
    <w:p w14:paraId="5F84A9E9" w14:textId="77777777" w:rsidR="00CF716C" w:rsidRPr="007728BA" w:rsidRDefault="00CF716C" w:rsidP="00CF716C">
      <w:pPr>
        <w:pStyle w:val="PL"/>
      </w:pPr>
      <w:r w:rsidRPr="00CB4D03">
        <w:lastRenderedPageBreak/>
        <w:t xml:space="preserve">      </w:t>
      </w:r>
      <w:r w:rsidRPr="007728BA">
        <w:t>&lt;xs:any namespace="##other" processContents="lax"</w:t>
      </w:r>
      <w:r>
        <w:t xml:space="preserve"> minOccurs="0" maxOccurs="unbounded"</w:t>
      </w:r>
      <w:r w:rsidRPr="007728BA">
        <w:t>/&gt;</w:t>
      </w:r>
    </w:p>
    <w:p w14:paraId="7F772968" w14:textId="77777777" w:rsidR="00CF716C" w:rsidRPr="00163DC2" w:rsidRDefault="00CF716C" w:rsidP="00CF716C">
      <w:pPr>
        <w:pStyle w:val="PL"/>
      </w:pPr>
      <w:r>
        <w:t xml:space="preserve">    </w:t>
      </w:r>
      <w:r w:rsidRPr="00163DC2">
        <w:t>&lt;/xs:sequence&gt;</w:t>
      </w:r>
    </w:p>
    <w:p w14:paraId="197C7751" w14:textId="77777777" w:rsidR="00CF716C" w:rsidRPr="00BA48E5" w:rsidRDefault="00CF716C" w:rsidP="00CF716C">
      <w:pPr>
        <w:pStyle w:val="PL"/>
        <w:rPr>
          <w:lang w:val="en-US"/>
        </w:rPr>
      </w:pPr>
      <w:r w:rsidRPr="00BA48E5">
        <w:rPr>
          <w:lang w:val="en-US"/>
        </w:rPr>
        <w:t xml:space="preserve">    &lt;xs:anyAttribute </w:t>
      </w:r>
      <w:r>
        <w:t xml:space="preserve">namespace="##any" </w:t>
      </w:r>
      <w:r w:rsidRPr="00BA48E5">
        <w:rPr>
          <w:lang w:val="en-US"/>
        </w:rPr>
        <w:t>processContents="lax"/&gt;</w:t>
      </w:r>
    </w:p>
    <w:p w14:paraId="56FA0DB4" w14:textId="77777777" w:rsidR="00CF716C" w:rsidRPr="00163DC2" w:rsidRDefault="00CF716C" w:rsidP="00CF716C">
      <w:pPr>
        <w:pStyle w:val="PL"/>
      </w:pPr>
      <w:r w:rsidRPr="00BA48E5">
        <w:rPr>
          <w:lang w:val="en-US"/>
        </w:rPr>
        <w:t xml:space="preserve">  </w:t>
      </w:r>
      <w:r w:rsidRPr="00163DC2">
        <w:t>&lt;/xs:complexType&gt;</w:t>
      </w:r>
    </w:p>
    <w:p w14:paraId="51ECA3D5" w14:textId="77777777" w:rsidR="00CF716C" w:rsidRDefault="00CF716C" w:rsidP="00CF716C">
      <w:pPr>
        <w:pStyle w:val="PL"/>
      </w:pPr>
    </w:p>
    <w:p w14:paraId="7E55FC5D" w14:textId="77777777" w:rsidR="00CF716C" w:rsidRDefault="00CF716C" w:rsidP="00CF716C">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43BF81C2" w14:textId="77777777" w:rsidR="00CF716C" w:rsidRDefault="00CF716C" w:rsidP="00CF716C">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4E1C0A0" w14:textId="77777777" w:rsidR="00CF716C" w:rsidRDefault="00CF716C" w:rsidP="00CF716C">
      <w:pPr>
        <w:pStyle w:val="PL"/>
      </w:pPr>
    </w:p>
    <w:p w14:paraId="03A7891A" w14:textId="77777777" w:rsidR="00CF716C" w:rsidRDefault="00CF716C" w:rsidP="00CF716C">
      <w:pPr>
        <w:pStyle w:val="PL"/>
      </w:pPr>
      <w:r>
        <w:t xml:space="preserve">&lt;!-- definition of the </w:t>
      </w:r>
      <w:r>
        <w:rPr>
          <w:lang w:val="en-US"/>
        </w:rPr>
        <w:t>notificationserver-hostname-list</w:t>
      </w:r>
      <w:r>
        <w:t>Type subtype--&gt;</w:t>
      </w:r>
    </w:p>
    <w:p w14:paraId="4D436F27" w14:textId="77777777" w:rsidR="00CF716C" w:rsidRDefault="00CF716C" w:rsidP="00CF716C">
      <w:pPr>
        <w:pStyle w:val="PL"/>
      </w:pPr>
      <w:r>
        <w:t xml:space="preserve">  &lt;xs:complexType name="</w:t>
      </w:r>
      <w:r>
        <w:rPr>
          <w:lang w:val="en-US"/>
        </w:rPr>
        <w:t>notificationserver-hostname-list</w:t>
      </w:r>
      <w:r>
        <w:t>Type"&gt;</w:t>
      </w:r>
    </w:p>
    <w:p w14:paraId="2F0C1AAA" w14:textId="77777777" w:rsidR="00CF716C" w:rsidRDefault="00CF716C" w:rsidP="00CF716C">
      <w:pPr>
        <w:pStyle w:val="PL"/>
      </w:pPr>
      <w:r>
        <w:t xml:space="preserve">    &lt;xs:choice minOccurs="0" maxOccurs="unbounded"&gt;</w:t>
      </w:r>
    </w:p>
    <w:p w14:paraId="7E67AA05" w14:textId="77777777" w:rsidR="00CF716C" w:rsidRDefault="00CF716C" w:rsidP="00CF716C">
      <w:pPr>
        <w:pStyle w:val="PL"/>
      </w:pPr>
      <w:r>
        <w:t xml:space="preserve">      &lt;xs:element name="</w:t>
      </w:r>
      <w:r>
        <w:rPr>
          <w:lang w:val="en-US"/>
        </w:rPr>
        <w:t>ns-e</w:t>
      </w:r>
      <w:r w:rsidRPr="0089027D">
        <w:t>ntry</w:t>
      </w:r>
      <w:r>
        <w:t>" type="xs:anyURI" minOccurs="0"</w:t>
      </w:r>
      <w:r w:rsidRPr="007D24FA">
        <w:t xml:space="preserve"> maxOccurs="unbounded"</w:t>
      </w:r>
      <w:r>
        <w:t>/&gt;</w:t>
      </w:r>
    </w:p>
    <w:p w14:paraId="69F27FD8" w14:textId="77777777" w:rsidR="00CF716C" w:rsidRDefault="00CF716C" w:rsidP="00CF716C">
      <w:pPr>
        <w:pStyle w:val="PL"/>
      </w:pPr>
      <w:r>
        <w:t xml:space="preserve">      &lt;xs:element name="anyExt" type="mcdatasc:anyExtType" minOccurs="0"/&gt;</w:t>
      </w:r>
    </w:p>
    <w:p w14:paraId="171F6F64" w14:textId="77777777" w:rsidR="00CF716C" w:rsidRDefault="00CF716C" w:rsidP="00CF716C">
      <w:pPr>
        <w:pStyle w:val="PL"/>
      </w:pPr>
      <w:r>
        <w:t xml:space="preserve">      &lt;xs:any namespace="##other" processContents="lax"</w:t>
      </w:r>
      <w:r w:rsidRPr="00274F9E">
        <w:rPr>
          <w:rFonts w:eastAsia="SimSun"/>
        </w:rPr>
        <w:t xml:space="preserve"> </w:t>
      </w:r>
      <w:r>
        <w:rPr>
          <w:rFonts w:eastAsia="SimSun"/>
        </w:rPr>
        <w:t>minOccurs="0" maxOccurs="unbounded"</w:t>
      </w:r>
      <w:r>
        <w:t>/&gt;</w:t>
      </w:r>
    </w:p>
    <w:p w14:paraId="2C0114B7" w14:textId="77777777" w:rsidR="00CF716C" w:rsidRDefault="00CF716C" w:rsidP="00CF716C">
      <w:pPr>
        <w:pStyle w:val="PL"/>
      </w:pPr>
      <w:r>
        <w:t xml:space="preserve">    &lt;/xs:choice&gt;</w:t>
      </w:r>
    </w:p>
    <w:p w14:paraId="40846B99" w14:textId="77777777" w:rsidR="00CF716C" w:rsidRDefault="00CF716C" w:rsidP="00CF716C">
      <w:pPr>
        <w:pStyle w:val="PL"/>
      </w:pPr>
      <w:r>
        <w:t xml:space="preserve">    &lt;xs:anyAttribute namespace="##any" processContents="lax"/&gt;</w:t>
      </w:r>
    </w:p>
    <w:p w14:paraId="3320B27C" w14:textId="77777777" w:rsidR="00CF716C" w:rsidRDefault="00CF716C" w:rsidP="00CF716C">
      <w:pPr>
        <w:pStyle w:val="PL"/>
      </w:pPr>
      <w:r>
        <w:t xml:space="preserve">  &lt;/xs:complexType&gt;</w:t>
      </w:r>
    </w:p>
    <w:p w14:paraId="086C1A17" w14:textId="77777777" w:rsidR="00CF716C" w:rsidRDefault="00CF716C" w:rsidP="00CF716C">
      <w:pPr>
        <w:pStyle w:val="PL"/>
      </w:pPr>
    </w:p>
    <w:p w14:paraId="6347E521" w14:textId="59F4B3B3" w:rsidR="00154339" w:rsidRDefault="00154339" w:rsidP="00154339">
      <w:pPr>
        <w:pStyle w:val="PL"/>
        <w:rPr>
          <w:ins w:id="626" w:author="kgk_#145" w:date="2023-09-21T13:15:00Z"/>
        </w:rPr>
      </w:pPr>
      <w:ins w:id="627" w:author="kgk_#145" w:date="2023-09-21T13:15:00Z">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 xml:space="preserve">adhoc group </w:t>
        </w:r>
        <w:r w:rsidR="00595FA3">
          <w:t>data communication</w:t>
        </w:r>
        <w:r>
          <w:t>s</w:t>
        </w:r>
        <w:r w:rsidRPr="001E163B">
          <w:t xml:space="preserve"> --&gt;</w:t>
        </w:r>
      </w:ins>
    </w:p>
    <w:p w14:paraId="582E175A" w14:textId="77777777" w:rsidR="00154339" w:rsidRDefault="00154339" w:rsidP="00154339">
      <w:pPr>
        <w:pStyle w:val="PL"/>
        <w:ind w:firstLine="195"/>
        <w:rPr>
          <w:ins w:id="628" w:author="kgk_#145" w:date="2023-09-21T13:15:00Z"/>
        </w:rPr>
      </w:pPr>
    </w:p>
    <w:p w14:paraId="7B42B4E7" w14:textId="4CDCACD8" w:rsidR="00154339" w:rsidRDefault="00154339" w:rsidP="00154339">
      <w:pPr>
        <w:pStyle w:val="PL"/>
        <w:rPr>
          <w:ins w:id="629" w:author="kgk_#145" w:date="2023-09-21T13:15:00Z"/>
        </w:rPr>
      </w:pPr>
      <w:ins w:id="630" w:author="kgk_#145" w:date="2023-09-21T13:15:00Z">
        <w:r>
          <w:t xml:space="preserve">  &lt;xs:element name="adhoc-group-</w:t>
        </w:r>
        <w:r w:rsidR="009B0AAB">
          <w:t>data-comn</w:t>
        </w:r>
        <w:r>
          <w:t>" type="mc</w:t>
        </w:r>
        <w:r w:rsidR="009B0AAB">
          <w:t>data</w:t>
        </w:r>
        <w:r>
          <w:t>sc:adhoc-group-</w:t>
        </w:r>
      </w:ins>
      <w:ins w:id="631" w:author="kgk_#145" w:date="2023-09-21T13:16:00Z">
        <w:r w:rsidR="009B0AAB">
          <w:t>comn</w:t>
        </w:r>
      </w:ins>
      <w:ins w:id="632" w:author="kgk_#145" w:date="2023-09-21T13:15:00Z">
        <w:r>
          <w:t>Type" minOccurs="0"/&gt;</w:t>
        </w:r>
      </w:ins>
    </w:p>
    <w:p w14:paraId="4923009F" w14:textId="70942735" w:rsidR="00154339" w:rsidRDefault="00154339" w:rsidP="00154339">
      <w:pPr>
        <w:pStyle w:val="PL"/>
        <w:rPr>
          <w:ins w:id="633" w:author="kgk_#145" w:date="2023-09-21T13:15:00Z"/>
        </w:rPr>
      </w:pPr>
      <w:ins w:id="634" w:author="kgk_#145" w:date="2023-09-21T13:15:00Z">
        <w:r>
          <w:t xml:space="preserve">  &lt;xs:complexType name="adhoc-group-</w:t>
        </w:r>
      </w:ins>
      <w:ins w:id="635" w:author="kgk_#145" w:date="2023-09-21T13:16:00Z">
        <w:r w:rsidR="0023279D">
          <w:t>comn</w:t>
        </w:r>
      </w:ins>
      <w:ins w:id="636" w:author="kgk_#145" w:date="2023-09-21T13:15:00Z">
        <w:r>
          <w:t>Type"&gt;</w:t>
        </w:r>
      </w:ins>
    </w:p>
    <w:p w14:paraId="5EDBB398" w14:textId="77777777" w:rsidR="00154339" w:rsidRDefault="00154339" w:rsidP="00154339">
      <w:pPr>
        <w:pStyle w:val="PL"/>
        <w:rPr>
          <w:ins w:id="637" w:author="kgk_#145" w:date="2023-09-21T13:15:00Z"/>
        </w:rPr>
      </w:pPr>
      <w:ins w:id="638" w:author="kgk_#145" w:date="2023-09-21T13:15:00Z">
        <w:r>
          <w:t xml:space="preserve">    &lt;xs:sequence&gt;</w:t>
        </w:r>
      </w:ins>
    </w:p>
    <w:p w14:paraId="2D85B446" w14:textId="040A0D70" w:rsidR="00154339" w:rsidRDefault="00154339" w:rsidP="00154339">
      <w:pPr>
        <w:pStyle w:val="PL"/>
        <w:rPr>
          <w:ins w:id="639" w:author="kgk_#145" w:date="2023-09-21T13:15:00Z"/>
        </w:rPr>
      </w:pPr>
      <w:ins w:id="640" w:author="kgk_#145" w:date="2023-09-21T13:15:00Z">
        <w:r>
          <w:t xml:space="preserve">      &lt;xs:element name="</w:t>
        </w:r>
        <w:r w:rsidRPr="00CE10F6">
          <w:t>allow-adhoc-group-</w:t>
        </w:r>
      </w:ins>
      <w:ins w:id="641" w:author="kgk_#145" w:date="2023-09-21T13:16:00Z">
        <w:r w:rsidR="00040A58">
          <w:t>data-comn</w:t>
        </w:r>
      </w:ins>
      <w:ins w:id="642" w:author="kgk_#145" w:date="2023-09-21T13:15:00Z">
        <w:r>
          <w:t>-support" type="xs:boolean"/&gt;</w:t>
        </w:r>
      </w:ins>
    </w:p>
    <w:p w14:paraId="7D61A40A" w14:textId="77777777" w:rsidR="00154339" w:rsidRDefault="00154339" w:rsidP="00154339">
      <w:pPr>
        <w:pStyle w:val="PL"/>
        <w:rPr>
          <w:ins w:id="643" w:author="kgk_#145" w:date="2023-09-21T13:15:00Z"/>
        </w:rPr>
      </w:pPr>
      <w:ins w:id="644" w:author="kgk_#145" w:date="2023-09-21T13:15:00Z">
        <w:r>
          <w:t xml:space="preserve">      </w:t>
        </w:r>
        <w:r w:rsidRPr="007728BA">
          <w:t>&lt;xs:element name="</w:t>
        </w:r>
        <w:r w:rsidRPr="0035515D">
          <w:rPr>
            <w:lang w:val="en-US"/>
          </w:rPr>
          <w:t>max-no-participants</w:t>
        </w:r>
        <w:r>
          <w:t>" type=</w:t>
        </w:r>
        <w:r w:rsidRPr="007728BA">
          <w:t>"xs:</w:t>
        </w:r>
        <w:r>
          <w:t>positiveInteger</w:t>
        </w:r>
        <w:r w:rsidRPr="007728BA">
          <w:t>"</w:t>
        </w:r>
        <w:r>
          <w:t>/&gt;</w:t>
        </w:r>
      </w:ins>
    </w:p>
    <w:p w14:paraId="25DEFFD5" w14:textId="77777777" w:rsidR="00154339" w:rsidRDefault="00154339" w:rsidP="00154339">
      <w:pPr>
        <w:pStyle w:val="PL"/>
        <w:rPr>
          <w:ins w:id="645" w:author="kgk_#145" w:date="2023-09-21T13:15:00Z"/>
        </w:rPr>
      </w:pPr>
      <w:ins w:id="646" w:author="kgk_#145" w:date="2023-09-21T13:15:00Z">
        <w:r>
          <w:t xml:space="preserve">      &lt;xs:element name="hang-time" type="xs:duration" minOccurs="0"/&gt;</w:t>
        </w:r>
      </w:ins>
    </w:p>
    <w:p w14:paraId="77094CF1" w14:textId="65DED427" w:rsidR="00154339" w:rsidRDefault="00154339" w:rsidP="00154339">
      <w:pPr>
        <w:pStyle w:val="PL"/>
        <w:rPr>
          <w:ins w:id="647" w:author="kgk_#145" w:date="2023-09-21T13:15:00Z"/>
        </w:rPr>
      </w:pPr>
      <w:ins w:id="648" w:author="kgk_#145" w:date="2023-09-21T13:15:00Z">
        <w:r>
          <w:t xml:space="preserve">      &lt;xs:element name="max-duration-of-</w:t>
        </w:r>
      </w:ins>
      <w:ins w:id="649" w:author="kgk_#145" w:date="2023-09-21T13:16:00Z">
        <w:r w:rsidR="00CD1067">
          <w:t>data-comn</w:t>
        </w:r>
      </w:ins>
      <w:ins w:id="650" w:author="kgk_#145" w:date="2023-09-21T13:15:00Z">
        <w:r>
          <w:t>" type="xs:duration" minOccurs="0"/&gt;</w:t>
        </w:r>
      </w:ins>
    </w:p>
    <w:p w14:paraId="3AD9AD17" w14:textId="5E480DE1" w:rsidR="00154339" w:rsidRPr="00DC50C1" w:rsidRDefault="00154339" w:rsidP="00154339">
      <w:pPr>
        <w:pStyle w:val="PL"/>
        <w:rPr>
          <w:ins w:id="651" w:author="kgk_#145" w:date="2023-09-21T13:15:00Z"/>
          <w:lang w:val="en-US"/>
        </w:rPr>
      </w:pPr>
      <w:ins w:id="652" w:author="kgk_#145" w:date="2023-09-21T13:15: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w:t>
        </w:r>
      </w:ins>
      <w:ins w:id="653" w:author="kgk_#145" w:date="2023-09-21T13:16:00Z">
        <w:r w:rsidR="00755204">
          <w:t>data</w:t>
        </w:r>
      </w:ins>
      <w:ins w:id="654" w:author="kgk_#145" w:date="2023-09-21T13:15:00Z">
        <w:r>
          <w:rPr>
            <w:lang w:val="en-US"/>
          </w:rPr>
          <w:t>sc:</w:t>
        </w:r>
        <w:r w:rsidRPr="00336D95">
          <w:rPr>
            <w:lang w:val="en-US"/>
          </w:rPr>
          <w:t>anyExtType" minOccurs="0</w:t>
        </w:r>
        <w:r w:rsidRPr="00F86315">
          <w:rPr>
            <w:lang w:val="en-US"/>
          </w:rPr>
          <w:t>"/&gt;</w:t>
        </w:r>
      </w:ins>
    </w:p>
    <w:p w14:paraId="4BD228CA" w14:textId="77777777" w:rsidR="00154339" w:rsidRDefault="00154339" w:rsidP="00154339">
      <w:pPr>
        <w:pStyle w:val="PL"/>
        <w:rPr>
          <w:ins w:id="655" w:author="kgk_#145" w:date="2023-09-21T13:15:00Z"/>
        </w:rPr>
      </w:pPr>
      <w:ins w:id="656" w:author="kgk_#145" w:date="2023-09-21T13:15:00Z">
        <w:r>
          <w:t xml:space="preserve">      &lt;xs:any namespace="##other" processContents="lax" minOccurs="0" maxOccurs="unbounded"/&gt;</w:t>
        </w:r>
      </w:ins>
    </w:p>
    <w:p w14:paraId="5873BAA1" w14:textId="77777777" w:rsidR="00154339" w:rsidRDefault="00154339" w:rsidP="00154339">
      <w:pPr>
        <w:pStyle w:val="PL"/>
        <w:rPr>
          <w:ins w:id="657" w:author="kgk_#145" w:date="2023-09-21T13:15:00Z"/>
        </w:rPr>
      </w:pPr>
      <w:ins w:id="658" w:author="kgk_#145" w:date="2023-09-21T13:15:00Z">
        <w:r>
          <w:t xml:space="preserve">    &lt;/xs:sequence&gt;</w:t>
        </w:r>
      </w:ins>
    </w:p>
    <w:p w14:paraId="6ACB85E2" w14:textId="77777777" w:rsidR="00154339" w:rsidRDefault="00154339" w:rsidP="00154339">
      <w:pPr>
        <w:pStyle w:val="PL"/>
        <w:rPr>
          <w:ins w:id="659" w:author="kgk_#145" w:date="2023-09-21T13:15:00Z"/>
        </w:rPr>
      </w:pPr>
      <w:ins w:id="660" w:author="kgk_#145" w:date="2023-09-21T13:15:00Z">
        <w:r>
          <w:t xml:space="preserve">    &lt;xs:anyAttribute namespace="##any" processContents="lax"/&gt;</w:t>
        </w:r>
      </w:ins>
    </w:p>
    <w:p w14:paraId="1CDC0F50" w14:textId="41442C3B" w:rsidR="00154339" w:rsidRDefault="00154339" w:rsidP="00154339">
      <w:pPr>
        <w:pStyle w:val="PL"/>
        <w:rPr>
          <w:ins w:id="661" w:author="kgk_#145" w:date="2023-09-21T13:15:00Z"/>
        </w:rPr>
      </w:pPr>
      <w:ins w:id="662" w:author="kgk_#145" w:date="2023-09-21T13:15:00Z">
        <w:r>
          <w:t xml:space="preserve">   &lt;/xs:complexType&gt;</w:t>
        </w:r>
      </w:ins>
    </w:p>
    <w:p w14:paraId="6F61A7CD" w14:textId="77777777" w:rsidR="00154339" w:rsidRDefault="00154339" w:rsidP="00154339">
      <w:pPr>
        <w:pStyle w:val="PL"/>
        <w:rPr>
          <w:ins w:id="663" w:author="kgk_#145" w:date="2023-09-21T13:15:00Z"/>
        </w:rPr>
      </w:pPr>
    </w:p>
    <w:p w14:paraId="36318C12" w14:textId="77777777" w:rsidR="00CF716C" w:rsidRPr="00C10C41" w:rsidRDefault="00CF716C" w:rsidP="00CF716C">
      <w:pPr>
        <w:pStyle w:val="PL"/>
        <w:rPr>
          <w:lang w:val="en-US"/>
        </w:rPr>
      </w:pPr>
      <w:r w:rsidRPr="00C10C41">
        <w:rPr>
          <w:lang w:val="en-US"/>
        </w:rPr>
        <w:t xml:space="preserve">  &lt;xs:complexType name="ListEntryType"&gt;</w:t>
      </w:r>
    </w:p>
    <w:p w14:paraId="25D74C5B" w14:textId="77777777" w:rsidR="00CF716C" w:rsidRPr="00C10C41" w:rsidRDefault="00CF716C" w:rsidP="00CF716C">
      <w:pPr>
        <w:pStyle w:val="PL"/>
        <w:rPr>
          <w:lang w:val="en-US"/>
        </w:rPr>
      </w:pPr>
      <w:r w:rsidRPr="00C10C41">
        <w:rPr>
          <w:lang w:val="en-US"/>
        </w:rPr>
        <w:t xml:space="preserve">    &lt;xs:choice minOccurs="0" maxOccurs="unbounded"&gt;</w:t>
      </w:r>
    </w:p>
    <w:p w14:paraId="4F991347" w14:textId="77777777" w:rsidR="00CF716C" w:rsidRPr="00C10C41" w:rsidRDefault="00CF716C" w:rsidP="00CF716C">
      <w:pPr>
        <w:pStyle w:val="PL"/>
        <w:rPr>
          <w:lang w:val="en-US"/>
        </w:rPr>
      </w:pPr>
      <w:r w:rsidRPr="00C10C41">
        <w:rPr>
          <w:lang w:val="en-US"/>
        </w:rPr>
        <w:t xml:space="preserve">      &lt;xs:el</w:t>
      </w:r>
      <w:r>
        <w:rPr>
          <w:lang w:val="en-US"/>
        </w:rPr>
        <w:t>ement name="entry" type="mcdatasc</w:t>
      </w:r>
      <w:r w:rsidRPr="00C10C41">
        <w:rPr>
          <w:lang w:val="en-US"/>
        </w:rPr>
        <w:t>:EntryType"/&gt;</w:t>
      </w:r>
    </w:p>
    <w:p w14:paraId="3E856AED" w14:textId="77777777" w:rsidR="00CF716C" w:rsidRPr="00C10C41" w:rsidRDefault="00CF716C" w:rsidP="00CF716C">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F63E1AA" w14:textId="77777777" w:rsidR="00CF716C" w:rsidRPr="00C10C41" w:rsidRDefault="00CF716C" w:rsidP="00CF716C">
      <w:pPr>
        <w:pStyle w:val="PL"/>
        <w:rPr>
          <w:lang w:val="en-US"/>
        </w:rPr>
      </w:pPr>
      <w:r w:rsidRPr="00C10C41">
        <w:rPr>
          <w:lang w:val="en-US"/>
        </w:rPr>
        <w:t xml:space="preserve">      &lt;xs:any namespace="##other" processContents="lax" minOccurs="0" maxOccurs="unbounded"/&gt;</w:t>
      </w:r>
    </w:p>
    <w:p w14:paraId="55D4E8E2" w14:textId="77777777" w:rsidR="00CF716C" w:rsidRPr="00964F35" w:rsidRDefault="00CF716C" w:rsidP="00CF716C">
      <w:pPr>
        <w:pStyle w:val="PL"/>
        <w:rPr>
          <w:lang w:val="fr-FR"/>
        </w:rPr>
      </w:pPr>
      <w:r w:rsidRPr="00C10C41">
        <w:rPr>
          <w:lang w:val="en-US"/>
        </w:rPr>
        <w:t xml:space="preserve">    </w:t>
      </w:r>
      <w:r w:rsidRPr="00964F35">
        <w:rPr>
          <w:lang w:val="fr-FR"/>
        </w:rPr>
        <w:t>&lt;/xs:choice&gt;</w:t>
      </w:r>
    </w:p>
    <w:p w14:paraId="63F713CB" w14:textId="77777777" w:rsidR="00CF716C" w:rsidRPr="00964F35" w:rsidRDefault="00CF716C" w:rsidP="00CF716C">
      <w:pPr>
        <w:pStyle w:val="PL"/>
        <w:rPr>
          <w:lang w:val="fr-FR"/>
        </w:rPr>
      </w:pPr>
      <w:r w:rsidRPr="00964F35">
        <w:rPr>
          <w:lang w:val="fr-FR"/>
        </w:rPr>
        <w:t xml:space="preserve">    &lt;xs:attribute ref="xml:lang"/&gt;</w:t>
      </w:r>
    </w:p>
    <w:p w14:paraId="18BF4FF4" w14:textId="77777777" w:rsidR="00CF716C" w:rsidRPr="00C14CF1" w:rsidRDefault="00CF716C" w:rsidP="00CF716C">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7E6B0B1E" w14:textId="77777777" w:rsidR="00CF716C" w:rsidRPr="00C14CF1" w:rsidRDefault="00CF716C" w:rsidP="00CF716C">
      <w:pPr>
        <w:pStyle w:val="PL"/>
        <w:rPr>
          <w:lang w:val="en-US"/>
        </w:rPr>
      </w:pPr>
      <w:r w:rsidRPr="00C14CF1">
        <w:rPr>
          <w:lang w:val="en-US"/>
        </w:rPr>
        <w:t xml:space="preserve">    &lt;xs:anyAttribute namespace="##any" processContents="lax"/&gt;</w:t>
      </w:r>
    </w:p>
    <w:p w14:paraId="6B96890A" w14:textId="77777777" w:rsidR="00CF716C" w:rsidRPr="00C14CF1" w:rsidRDefault="00CF716C" w:rsidP="00CF716C">
      <w:pPr>
        <w:pStyle w:val="PL"/>
        <w:rPr>
          <w:lang w:val="en-US"/>
        </w:rPr>
      </w:pPr>
      <w:r w:rsidRPr="00C14CF1">
        <w:rPr>
          <w:lang w:val="en-US"/>
        </w:rPr>
        <w:t xml:space="preserve">  &lt;/xs:complexType&gt;</w:t>
      </w:r>
    </w:p>
    <w:p w14:paraId="09142A50" w14:textId="77777777" w:rsidR="00CF716C" w:rsidRPr="00C14CF1" w:rsidRDefault="00CF716C" w:rsidP="00CF716C">
      <w:pPr>
        <w:pStyle w:val="PL"/>
        <w:rPr>
          <w:lang w:val="en-US"/>
        </w:rPr>
      </w:pPr>
    </w:p>
    <w:p w14:paraId="65A80545" w14:textId="77777777" w:rsidR="00CF716C" w:rsidRPr="00C14CF1" w:rsidRDefault="00CF716C" w:rsidP="00CF716C">
      <w:pPr>
        <w:pStyle w:val="PL"/>
        <w:rPr>
          <w:lang w:val="en-US"/>
        </w:rPr>
      </w:pPr>
      <w:r w:rsidRPr="00C14CF1">
        <w:rPr>
          <w:lang w:val="en-US"/>
        </w:rPr>
        <w:t xml:space="preserve">  &lt;xs:complexType name="EntryType"&gt;</w:t>
      </w:r>
    </w:p>
    <w:p w14:paraId="79DF0978" w14:textId="77777777" w:rsidR="00CF716C" w:rsidRPr="00C14CF1" w:rsidRDefault="00CF716C" w:rsidP="00CF716C">
      <w:pPr>
        <w:pStyle w:val="PL"/>
        <w:rPr>
          <w:lang w:val="en-US"/>
        </w:rPr>
      </w:pPr>
      <w:r w:rsidRPr="00C14CF1">
        <w:rPr>
          <w:lang w:val="en-US"/>
        </w:rPr>
        <w:t xml:space="preserve">    &lt;xs:sequence&gt;</w:t>
      </w:r>
    </w:p>
    <w:p w14:paraId="7C7B45E3" w14:textId="77777777" w:rsidR="00CF716C" w:rsidRPr="00C14CF1" w:rsidRDefault="00CF716C" w:rsidP="00CF716C">
      <w:pPr>
        <w:pStyle w:val="PL"/>
        <w:rPr>
          <w:lang w:val="en-US"/>
        </w:rPr>
      </w:pPr>
      <w:r w:rsidRPr="00C14CF1">
        <w:rPr>
          <w:lang w:val="en-US"/>
        </w:rPr>
        <w:t xml:space="preserve">      &lt;xs:element name="uri-entry" type="xs:anyURI"/&gt;</w:t>
      </w:r>
    </w:p>
    <w:p w14:paraId="20351B10" w14:textId="77777777" w:rsidR="00CF716C" w:rsidRPr="00C10C41" w:rsidRDefault="00CF716C" w:rsidP="00CF716C">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05C098F" w14:textId="77777777" w:rsidR="00CF716C" w:rsidRPr="00C10C41" w:rsidRDefault="00CF716C" w:rsidP="00CF716C">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5E77722" w14:textId="77777777" w:rsidR="00CF716C" w:rsidRPr="00C10C41" w:rsidRDefault="00CF716C" w:rsidP="00CF716C">
      <w:pPr>
        <w:pStyle w:val="PL"/>
        <w:rPr>
          <w:lang w:val="en-US"/>
        </w:rPr>
      </w:pPr>
      <w:r w:rsidRPr="00C10C41">
        <w:rPr>
          <w:lang w:val="en-US"/>
        </w:rPr>
        <w:t xml:space="preserve">      &lt;xs:any namespace="##other" processContents="lax" minOccurs="0" maxOccurs="unbounded"/&gt;</w:t>
      </w:r>
    </w:p>
    <w:p w14:paraId="2BD2386E" w14:textId="77777777" w:rsidR="00CF716C" w:rsidRPr="00C10C41" w:rsidRDefault="00CF716C" w:rsidP="00CF716C">
      <w:pPr>
        <w:pStyle w:val="PL"/>
        <w:rPr>
          <w:lang w:val="en-US"/>
        </w:rPr>
      </w:pPr>
      <w:r w:rsidRPr="00C10C41">
        <w:rPr>
          <w:lang w:val="en-US"/>
        </w:rPr>
        <w:t xml:space="preserve">    &lt;/xs:sequence&gt;</w:t>
      </w:r>
    </w:p>
    <w:p w14:paraId="3ACBAF13" w14:textId="77777777" w:rsidR="00CF716C" w:rsidRPr="00C10C41" w:rsidRDefault="00CF716C" w:rsidP="00CF716C">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30840F2" w14:textId="77777777" w:rsidR="00CF716C" w:rsidRPr="00C10C41" w:rsidRDefault="00CF716C" w:rsidP="00CF716C">
      <w:pPr>
        <w:pStyle w:val="PL"/>
        <w:rPr>
          <w:lang w:val="en-US"/>
        </w:rPr>
      </w:pPr>
      <w:r w:rsidRPr="00C10C41">
        <w:rPr>
          <w:lang w:val="en-US"/>
        </w:rPr>
        <w:t xml:space="preserve">    &lt;xs:anyAttribute namespace="##any" processContents="lax"/&gt;</w:t>
      </w:r>
    </w:p>
    <w:p w14:paraId="5EB063F8" w14:textId="77777777" w:rsidR="00CF716C" w:rsidRDefault="00CF716C" w:rsidP="00CF716C">
      <w:pPr>
        <w:pStyle w:val="PL"/>
        <w:rPr>
          <w:lang w:val="en-US"/>
        </w:rPr>
      </w:pPr>
      <w:r w:rsidRPr="00C10C41">
        <w:rPr>
          <w:lang w:val="en-US"/>
        </w:rPr>
        <w:t xml:space="preserve">  &lt;/xs:complexType&gt;</w:t>
      </w:r>
    </w:p>
    <w:p w14:paraId="2FF81C0D" w14:textId="77777777" w:rsidR="00CF716C" w:rsidRDefault="00CF716C" w:rsidP="00CF716C">
      <w:pPr>
        <w:pStyle w:val="PL"/>
      </w:pPr>
    </w:p>
    <w:p w14:paraId="5C58FB55" w14:textId="77777777" w:rsidR="00CF716C" w:rsidRPr="000839FB" w:rsidRDefault="00CF716C" w:rsidP="00CF716C">
      <w:pPr>
        <w:pStyle w:val="PL"/>
        <w:rPr>
          <w:lang w:val="en-US"/>
        </w:rPr>
      </w:pPr>
      <w:r w:rsidRPr="000839FB">
        <w:rPr>
          <w:lang w:val="en-US"/>
        </w:rPr>
        <w:t xml:space="preserve">  &lt;xs:attributeGroup name="IndexType"&gt;</w:t>
      </w:r>
    </w:p>
    <w:p w14:paraId="5CAED933" w14:textId="77777777" w:rsidR="00CF716C" w:rsidRPr="000839FB" w:rsidRDefault="00CF716C" w:rsidP="00CF716C">
      <w:pPr>
        <w:pStyle w:val="PL"/>
        <w:rPr>
          <w:lang w:val="en-US"/>
        </w:rPr>
      </w:pPr>
      <w:r w:rsidRPr="000839FB">
        <w:rPr>
          <w:lang w:val="en-US"/>
        </w:rPr>
        <w:t xml:space="preserve">    &lt;xs:attribute name="index" type="xs:token"/&gt;</w:t>
      </w:r>
    </w:p>
    <w:p w14:paraId="3ACF53E4" w14:textId="77777777" w:rsidR="00CF716C" w:rsidRDefault="00CF716C" w:rsidP="00CF716C">
      <w:pPr>
        <w:pStyle w:val="PL"/>
        <w:rPr>
          <w:lang w:val="en-US"/>
        </w:rPr>
      </w:pPr>
      <w:r w:rsidRPr="000839FB">
        <w:rPr>
          <w:lang w:val="en-US"/>
        </w:rPr>
        <w:t xml:space="preserve">  &lt;/xs:attributeGroup&gt;</w:t>
      </w:r>
    </w:p>
    <w:p w14:paraId="3ED22DEA" w14:textId="77777777" w:rsidR="00CF716C" w:rsidRDefault="00CF716C" w:rsidP="00CF716C">
      <w:pPr>
        <w:pStyle w:val="PL"/>
        <w:rPr>
          <w:lang w:val="en-US"/>
        </w:rPr>
      </w:pPr>
    </w:p>
    <w:p w14:paraId="20384CEA" w14:textId="77777777" w:rsidR="00CF716C" w:rsidRPr="00E60E9A" w:rsidRDefault="00CF716C" w:rsidP="00CF716C">
      <w:pPr>
        <w:pStyle w:val="PL"/>
        <w:rPr>
          <w:lang w:val="en-US"/>
        </w:rPr>
      </w:pPr>
      <w:r w:rsidRPr="00E60E9A">
        <w:rPr>
          <w:lang w:val="en-US"/>
        </w:rPr>
        <w:t xml:space="preserve">  &lt;xs:complexType name="DisplayNameElementType"&gt;</w:t>
      </w:r>
    </w:p>
    <w:p w14:paraId="2AEB7DDB" w14:textId="77777777" w:rsidR="00CF716C" w:rsidRPr="00180950" w:rsidRDefault="00CF716C" w:rsidP="00CF716C">
      <w:pPr>
        <w:pStyle w:val="PL"/>
        <w:rPr>
          <w:lang w:val="fr-FR"/>
        </w:rPr>
      </w:pPr>
      <w:r w:rsidRPr="00E60E9A">
        <w:rPr>
          <w:lang w:val="en-US"/>
        </w:rPr>
        <w:t xml:space="preserve">    </w:t>
      </w:r>
      <w:r w:rsidRPr="00180950">
        <w:rPr>
          <w:lang w:val="fr-FR"/>
        </w:rPr>
        <w:t>&lt;xs:simpleContent&gt;</w:t>
      </w:r>
    </w:p>
    <w:p w14:paraId="27481406" w14:textId="77777777" w:rsidR="00CF716C" w:rsidRPr="00964F35" w:rsidRDefault="00CF716C" w:rsidP="00CF716C">
      <w:pPr>
        <w:pStyle w:val="PL"/>
        <w:rPr>
          <w:lang w:val="fr-FR"/>
        </w:rPr>
      </w:pPr>
      <w:r w:rsidRPr="00180950">
        <w:rPr>
          <w:lang w:val="fr-FR"/>
        </w:rPr>
        <w:t xml:space="preserve">      </w:t>
      </w:r>
      <w:r w:rsidRPr="00964F35">
        <w:rPr>
          <w:lang w:val="fr-FR"/>
        </w:rPr>
        <w:t>&lt;xs:extension base="xs:string"&gt;</w:t>
      </w:r>
    </w:p>
    <w:p w14:paraId="1334FF60" w14:textId="77777777" w:rsidR="00CF716C" w:rsidRPr="00964F35" w:rsidRDefault="00CF716C" w:rsidP="00CF716C">
      <w:pPr>
        <w:pStyle w:val="PL"/>
        <w:rPr>
          <w:lang w:val="fr-FR"/>
        </w:rPr>
      </w:pPr>
      <w:r w:rsidRPr="00964F35">
        <w:rPr>
          <w:lang w:val="fr-FR"/>
        </w:rPr>
        <w:t xml:space="preserve">        &lt;xs:attribute ref="xml:lang"/&gt;</w:t>
      </w:r>
    </w:p>
    <w:p w14:paraId="7335CD81" w14:textId="77777777" w:rsidR="00CF716C" w:rsidRPr="00E60E9A" w:rsidRDefault="00CF716C" w:rsidP="00CF716C">
      <w:pPr>
        <w:pStyle w:val="PL"/>
        <w:rPr>
          <w:lang w:val="en-US"/>
        </w:rPr>
      </w:pPr>
      <w:r w:rsidRPr="00964F35">
        <w:rPr>
          <w:lang w:val="fr-FR"/>
        </w:rPr>
        <w:t xml:space="preserve">        </w:t>
      </w:r>
      <w:r w:rsidRPr="00E60E9A">
        <w:rPr>
          <w:lang w:val="en-US"/>
        </w:rPr>
        <w:t>&lt;xs:anyAttribute namespace="##any" processContents="lax"/&gt;</w:t>
      </w:r>
    </w:p>
    <w:p w14:paraId="7219C093" w14:textId="77777777" w:rsidR="00CF716C" w:rsidRPr="00964F35" w:rsidRDefault="00CF716C" w:rsidP="00CF716C">
      <w:pPr>
        <w:pStyle w:val="PL"/>
        <w:rPr>
          <w:lang w:val="fr-FR"/>
        </w:rPr>
      </w:pPr>
      <w:r w:rsidRPr="00E60E9A">
        <w:rPr>
          <w:lang w:val="en-US"/>
        </w:rPr>
        <w:t xml:space="preserve">      </w:t>
      </w:r>
      <w:r w:rsidRPr="00964F35">
        <w:rPr>
          <w:lang w:val="fr-FR"/>
        </w:rPr>
        <w:t>&lt;/xs:extension&gt;</w:t>
      </w:r>
    </w:p>
    <w:p w14:paraId="60FDCB33" w14:textId="77777777" w:rsidR="00CF716C" w:rsidRPr="00964F35" w:rsidRDefault="00CF716C" w:rsidP="00CF716C">
      <w:pPr>
        <w:pStyle w:val="PL"/>
        <w:rPr>
          <w:lang w:val="fr-FR"/>
        </w:rPr>
      </w:pPr>
      <w:r w:rsidRPr="00964F35">
        <w:rPr>
          <w:lang w:val="fr-FR"/>
        </w:rPr>
        <w:t xml:space="preserve">    &lt;/xs:simpleContent&gt;</w:t>
      </w:r>
    </w:p>
    <w:p w14:paraId="036950DA" w14:textId="77777777" w:rsidR="00CF716C" w:rsidRPr="00C14CF1" w:rsidRDefault="00CF716C" w:rsidP="00CF716C">
      <w:pPr>
        <w:pStyle w:val="PL"/>
        <w:rPr>
          <w:lang w:val="fr-FR"/>
        </w:rPr>
      </w:pPr>
      <w:r w:rsidRPr="00964F35">
        <w:rPr>
          <w:lang w:val="fr-FR"/>
        </w:rPr>
        <w:t xml:space="preserve">  &lt;/xs:complexType&gt;</w:t>
      </w:r>
    </w:p>
    <w:p w14:paraId="7A4F6F31" w14:textId="77777777" w:rsidR="00CF716C" w:rsidRPr="00C14CF1" w:rsidRDefault="00CF716C" w:rsidP="00CF716C">
      <w:pPr>
        <w:pStyle w:val="PL"/>
        <w:rPr>
          <w:lang w:val="fr-FR"/>
        </w:rPr>
      </w:pPr>
    </w:p>
    <w:p w14:paraId="5469AD40" w14:textId="77777777" w:rsidR="00CF716C" w:rsidRPr="0073469F" w:rsidRDefault="00CF716C" w:rsidP="00CF716C">
      <w:pPr>
        <w:pStyle w:val="PL"/>
      </w:pPr>
      <w:r w:rsidRPr="00C14CF1">
        <w:rPr>
          <w:lang w:val="fr-FR"/>
        </w:rPr>
        <w:t xml:space="preserve">  </w:t>
      </w:r>
      <w:r w:rsidRPr="0073469F">
        <w:t>&lt;xs:complexType name="anyExtType"&gt;</w:t>
      </w:r>
    </w:p>
    <w:p w14:paraId="7528533A" w14:textId="77777777" w:rsidR="00CF716C" w:rsidRPr="0073469F" w:rsidRDefault="00CF716C" w:rsidP="00CF716C">
      <w:pPr>
        <w:pStyle w:val="PL"/>
      </w:pPr>
      <w:r w:rsidRPr="0073469F">
        <w:t xml:space="preserve">    &lt;xs:sequence&gt;</w:t>
      </w:r>
    </w:p>
    <w:p w14:paraId="270DD640" w14:textId="77777777" w:rsidR="00CF716C" w:rsidRPr="0073469F" w:rsidRDefault="00CF716C" w:rsidP="00CF716C">
      <w:pPr>
        <w:pStyle w:val="PL"/>
      </w:pPr>
      <w:r w:rsidRPr="0073469F">
        <w:t xml:space="preserve">      &lt;xs:any namespace="##any" processContents="lax" minOccurs="0" maxOccurs="unbounded"/&gt;</w:t>
      </w:r>
    </w:p>
    <w:p w14:paraId="58E12A98" w14:textId="77777777" w:rsidR="00CF716C" w:rsidRPr="0073469F" w:rsidRDefault="00CF716C" w:rsidP="00CF716C">
      <w:pPr>
        <w:pStyle w:val="PL"/>
      </w:pPr>
      <w:r w:rsidRPr="0073469F">
        <w:t xml:space="preserve">    &lt;/xs:sequence&gt;</w:t>
      </w:r>
    </w:p>
    <w:p w14:paraId="512BDEC9" w14:textId="77777777" w:rsidR="00CF716C" w:rsidRDefault="00CF716C" w:rsidP="00CF716C">
      <w:pPr>
        <w:pStyle w:val="PL"/>
      </w:pPr>
      <w:r w:rsidRPr="0073469F">
        <w:t xml:space="preserve">  &lt;/xs:complexType&gt;</w:t>
      </w:r>
    </w:p>
    <w:p w14:paraId="1B0EAF7F" w14:textId="77777777" w:rsidR="00CF716C" w:rsidRDefault="00CF716C" w:rsidP="00CF716C">
      <w:pPr>
        <w:pStyle w:val="PL"/>
      </w:pPr>
    </w:p>
    <w:p w14:paraId="1D6F52E3" w14:textId="77777777" w:rsidR="00CF716C" w:rsidRDefault="00CF716C" w:rsidP="00CF716C">
      <w:pPr>
        <w:pStyle w:val="PL"/>
      </w:pPr>
      <w:r>
        <w:t>&lt;/xs:schema&gt;</w:t>
      </w:r>
    </w:p>
    <w:p w14:paraId="52CB8756" w14:textId="77777777" w:rsidR="00CF716C" w:rsidRPr="008C37D5" w:rsidRDefault="00CF716C" w:rsidP="00CF716C">
      <w:pPr>
        <w:pStyle w:val="PL"/>
      </w:pPr>
    </w:p>
    <w:p w14:paraId="2AA3056D" w14:textId="77777777" w:rsidR="0078507C" w:rsidRDefault="0078507C" w:rsidP="0078507C">
      <w:pPr>
        <w:pBdr>
          <w:top w:val="single" w:sz="4" w:space="1" w:color="auto"/>
          <w:left w:val="single" w:sz="4" w:space="4" w:color="auto"/>
          <w:bottom w:val="single" w:sz="4" w:space="1" w:color="auto"/>
          <w:right w:val="single" w:sz="4" w:space="4" w:color="auto"/>
        </w:pBdr>
        <w:jc w:val="center"/>
        <w:rPr>
          <w:noProof/>
        </w:rPr>
      </w:pPr>
      <w:bookmarkStart w:id="664" w:name="_Toc20212440"/>
      <w:bookmarkStart w:id="665" w:name="_Toc27731795"/>
      <w:bookmarkStart w:id="666" w:name="_Toc36127573"/>
      <w:bookmarkStart w:id="667" w:name="_Toc45214679"/>
      <w:bookmarkStart w:id="668" w:name="_Toc51937818"/>
      <w:bookmarkStart w:id="669" w:name="_Toc51938127"/>
      <w:bookmarkStart w:id="670" w:name="_Toc92291314"/>
      <w:bookmarkStart w:id="671" w:name="_Toc138337132"/>
      <w:bookmarkEnd w:id="609"/>
      <w:bookmarkEnd w:id="610"/>
      <w:bookmarkEnd w:id="611"/>
      <w:bookmarkEnd w:id="612"/>
      <w:bookmarkEnd w:id="613"/>
      <w:bookmarkEnd w:id="614"/>
      <w:bookmarkEnd w:id="615"/>
      <w:bookmarkEnd w:id="61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39F1D" w14:textId="77777777" w:rsidR="00CF716C" w:rsidRDefault="00CF716C" w:rsidP="00CF716C">
      <w:pPr>
        <w:pStyle w:val="Heading4"/>
      </w:pPr>
      <w:bookmarkStart w:id="672" w:name="_Toc20212489"/>
      <w:bookmarkStart w:id="673" w:name="_Toc27731844"/>
      <w:bookmarkStart w:id="674" w:name="_Toc36127622"/>
      <w:bookmarkStart w:id="675" w:name="_Toc45214728"/>
      <w:bookmarkStart w:id="676" w:name="_Toc51937867"/>
      <w:bookmarkStart w:id="677" w:name="_Toc51938176"/>
      <w:bookmarkStart w:id="678" w:name="_Toc92291363"/>
      <w:bookmarkStart w:id="679" w:name="_Toc138337181"/>
      <w:r>
        <w:t>10.4.2.6</w:t>
      </w:r>
      <w:r>
        <w:tab/>
        <w:t>Validation Constraints</w:t>
      </w:r>
      <w:bookmarkEnd w:id="672"/>
      <w:bookmarkEnd w:id="673"/>
      <w:bookmarkEnd w:id="674"/>
      <w:bookmarkEnd w:id="675"/>
      <w:bookmarkEnd w:id="676"/>
      <w:bookmarkEnd w:id="677"/>
      <w:bookmarkEnd w:id="678"/>
      <w:bookmarkEnd w:id="679"/>
    </w:p>
    <w:p w14:paraId="201BCC64" w14:textId="77777777" w:rsidR="00CF716C" w:rsidRDefault="00CF716C" w:rsidP="00CF716C">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657CDC4A" w14:textId="77777777" w:rsidR="00CF716C" w:rsidRDefault="00CF716C" w:rsidP="00CF716C">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1BDE90" w14:textId="77777777" w:rsidR="00CF716C" w:rsidRDefault="00CF716C" w:rsidP="00CF716C">
      <w:r>
        <w:t>The service configuration document shall conform to the XML Schema described in clause 10.4.2.3.</w:t>
      </w:r>
    </w:p>
    <w:p w14:paraId="0235E3AD" w14:textId="77777777" w:rsidR="00CF716C" w:rsidRDefault="00CF716C" w:rsidP="00CF716C">
      <w:r>
        <w:t>The &lt;service-configuration-info&gt; element is the root element of the XML document. The &lt;service-configuration-info&gt; element can contain sub-elements.</w:t>
      </w:r>
    </w:p>
    <w:p w14:paraId="686C2184" w14:textId="77777777" w:rsidR="00CF716C" w:rsidRDefault="00CF716C" w:rsidP="00CF716C">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74EA23D" w14:textId="77777777" w:rsidR="00CF716C" w:rsidRDefault="00CF716C" w:rsidP="00CF716C">
      <w:r>
        <w:t>The &lt;</w:t>
      </w:r>
      <w:r w:rsidRPr="001A72CA">
        <w:t>service-configuration-params</w:t>
      </w:r>
      <w:r>
        <w:t>&gt; element is a subelement of the &lt;service-configuration-info&gt; element.</w:t>
      </w:r>
    </w:p>
    <w:p w14:paraId="3EB2AF77" w14:textId="77777777" w:rsidR="00CF716C" w:rsidRDefault="00CF716C" w:rsidP="00CF716C">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8022FA3" w14:textId="77777777" w:rsidR="00CF716C" w:rsidRDefault="00CF716C" w:rsidP="00CF716C">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36EA5E07" w14:textId="77777777" w:rsidR="00CF716C" w:rsidRDefault="00CF716C" w:rsidP="00CF716C">
      <w:r>
        <w:t>The &lt;</w:t>
      </w:r>
      <w:r w:rsidRPr="001A72CA">
        <w:t>service-configuration-params</w:t>
      </w:r>
      <w:r>
        <w:t>&gt; element shall contain either:</w:t>
      </w:r>
    </w:p>
    <w:p w14:paraId="5825F5E7" w14:textId="77777777" w:rsidR="00CF716C" w:rsidRDefault="00CF716C" w:rsidP="00CF716C">
      <w:pPr>
        <w:pStyle w:val="B1"/>
        <w:rPr>
          <w:lang w:val="en-US"/>
        </w:rPr>
      </w:pPr>
      <w:r>
        <w:rPr>
          <w:lang w:val="en-US"/>
        </w:rPr>
        <w:t>1)</w:t>
      </w:r>
      <w:r>
        <w:rPr>
          <w:lang w:val="en-US"/>
        </w:rPr>
        <w:tab/>
        <w:t>one &lt;common&gt; element only;</w:t>
      </w:r>
    </w:p>
    <w:p w14:paraId="43578412" w14:textId="77777777" w:rsidR="00CF716C" w:rsidRDefault="00CF716C" w:rsidP="00CF716C">
      <w:pPr>
        <w:pStyle w:val="B1"/>
        <w:rPr>
          <w:lang w:val="en-US"/>
        </w:rPr>
      </w:pPr>
      <w:r>
        <w:rPr>
          <w:lang w:val="en-US"/>
        </w:rPr>
        <w:t>2)</w:t>
      </w:r>
      <w:r>
        <w:rPr>
          <w:lang w:val="en-US"/>
        </w:rPr>
        <w:tab/>
        <w:t>one &lt;common&gt; element and one &lt;on-network&gt; element;</w:t>
      </w:r>
    </w:p>
    <w:p w14:paraId="0F7288A0" w14:textId="77777777" w:rsidR="00CF716C" w:rsidRDefault="00CF716C" w:rsidP="00CF716C">
      <w:pPr>
        <w:pStyle w:val="B1"/>
        <w:rPr>
          <w:lang w:val="en-US"/>
        </w:rPr>
      </w:pPr>
      <w:r>
        <w:rPr>
          <w:lang w:val="en-US"/>
        </w:rPr>
        <w:t>3)</w:t>
      </w:r>
      <w:r>
        <w:rPr>
          <w:lang w:val="en-US"/>
        </w:rPr>
        <w:tab/>
        <w:t>one &lt;common&gt; element and one &lt;off-network&gt; element;</w:t>
      </w:r>
    </w:p>
    <w:p w14:paraId="37F00CAF" w14:textId="77777777" w:rsidR="00CF716C" w:rsidRDefault="00CF716C" w:rsidP="00CF716C">
      <w:pPr>
        <w:pStyle w:val="B1"/>
        <w:rPr>
          <w:lang w:val="en-US"/>
        </w:rPr>
      </w:pPr>
      <w:r>
        <w:rPr>
          <w:lang w:val="en-US"/>
        </w:rPr>
        <w:t>4)</w:t>
      </w:r>
      <w:r>
        <w:rPr>
          <w:lang w:val="en-US"/>
        </w:rPr>
        <w:tab/>
        <w:t>one &lt;on-network&gt; element only;</w:t>
      </w:r>
    </w:p>
    <w:p w14:paraId="0F237603" w14:textId="77777777" w:rsidR="00CF716C" w:rsidRDefault="00CF716C" w:rsidP="00CF716C">
      <w:pPr>
        <w:pStyle w:val="B1"/>
        <w:rPr>
          <w:lang w:val="en-US"/>
        </w:rPr>
      </w:pPr>
      <w:r>
        <w:rPr>
          <w:lang w:val="en-US"/>
        </w:rPr>
        <w:t>5)</w:t>
      </w:r>
      <w:r>
        <w:rPr>
          <w:lang w:val="en-US"/>
        </w:rPr>
        <w:tab/>
        <w:t>one &lt;off-network&gt; element only;</w:t>
      </w:r>
    </w:p>
    <w:p w14:paraId="5E72FBCC" w14:textId="77777777" w:rsidR="00CF716C" w:rsidRDefault="00CF716C" w:rsidP="00CF716C">
      <w:pPr>
        <w:pStyle w:val="B1"/>
        <w:rPr>
          <w:lang w:val="en-US"/>
        </w:rPr>
      </w:pPr>
      <w:r>
        <w:rPr>
          <w:lang w:val="en-US"/>
        </w:rPr>
        <w:t>6)</w:t>
      </w:r>
      <w:r>
        <w:rPr>
          <w:lang w:val="en-US"/>
        </w:rPr>
        <w:tab/>
        <w:t>one &lt;on-network&gt; element and one &lt;off-network&gt; element; or</w:t>
      </w:r>
    </w:p>
    <w:p w14:paraId="7C32AF7A" w14:textId="77777777" w:rsidR="00CF716C" w:rsidRDefault="00CF716C" w:rsidP="00CF716C">
      <w:pPr>
        <w:pStyle w:val="B1"/>
        <w:rPr>
          <w:lang w:val="en-US"/>
        </w:rPr>
      </w:pPr>
      <w:r>
        <w:rPr>
          <w:lang w:val="en-US"/>
        </w:rPr>
        <w:t>7)</w:t>
      </w:r>
      <w:r>
        <w:rPr>
          <w:lang w:val="en-US"/>
        </w:rPr>
        <w:tab/>
        <w:t>one &lt;common&gt; element, one &lt;on-network&gt; element and one &lt;off-network&gt; element.</w:t>
      </w:r>
    </w:p>
    <w:p w14:paraId="3F82CA84" w14:textId="77777777" w:rsidR="00CF716C" w:rsidRDefault="00CF716C" w:rsidP="00CF716C">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79FF2B6" w14:textId="77777777" w:rsidR="00CF716C" w:rsidRDefault="00CF716C" w:rsidP="00CF716C">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E2EF1E7" w14:textId="77777777" w:rsidR="00CF716C" w:rsidRDefault="00CF716C" w:rsidP="00CF716C">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A031731" w14:textId="77777777" w:rsidR="00CF716C" w:rsidRDefault="00CF716C" w:rsidP="00CF716C">
      <w:pPr>
        <w:rPr>
          <w:lang w:val="en-US"/>
        </w:rPr>
      </w:pPr>
      <w:r>
        <w:rPr>
          <w:lang w:val="en-US"/>
        </w:rPr>
        <w:t>The following elements conform to the "xs: duration" XML type:</w:t>
      </w:r>
    </w:p>
    <w:p w14:paraId="039D786A" w14:textId="77777777" w:rsidR="00CF716C" w:rsidRDefault="00CF716C" w:rsidP="00CF716C">
      <w:pPr>
        <w:pStyle w:val="B1"/>
        <w:rPr>
          <w:lang w:val="en-US"/>
        </w:rPr>
      </w:pPr>
      <w:r>
        <w:rPr>
          <w:lang w:val="en-US"/>
        </w:rPr>
        <w:t>1)</w:t>
      </w:r>
      <w:r>
        <w:rPr>
          <w:lang w:val="en-US"/>
        </w:rPr>
        <w:tab/>
        <w:t>&lt;</w:t>
      </w:r>
      <w:r w:rsidRPr="00DE3F71">
        <w:rPr>
          <w:lang w:val="en-US"/>
        </w:rPr>
        <w:t>time-temp-data-waiting</w:t>
      </w:r>
      <w:r>
        <w:rPr>
          <w:lang w:val="en-US"/>
        </w:rPr>
        <w:t>&gt;; and</w:t>
      </w:r>
    </w:p>
    <w:p w14:paraId="4B21242B" w14:textId="77777777" w:rsidR="00CF716C" w:rsidRDefault="00CF716C" w:rsidP="00CF716C">
      <w:pPr>
        <w:pStyle w:val="B1"/>
        <w:rPr>
          <w:lang w:val="en-US"/>
        </w:rPr>
      </w:pPr>
      <w:r>
        <w:rPr>
          <w:lang w:val="en-US"/>
        </w:rPr>
        <w:t>2)</w:t>
      </w:r>
      <w:r>
        <w:rPr>
          <w:lang w:val="en-US"/>
        </w:rPr>
        <w:tab/>
        <w:t>&lt;</w:t>
      </w:r>
      <w:r w:rsidRPr="00DE3F71">
        <w:rPr>
          <w:lang w:val="en-US"/>
        </w:rPr>
        <w:t>time-periodic-announcement</w:t>
      </w:r>
      <w:r>
        <w:rPr>
          <w:lang w:val="en-US"/>
        </w:rPr>
        <w:t>&gt;.</w:t>
      </w:r>
    </w:p>
    <w:p w14:paraId="51755F29" w14:textId="77777777" w:rsidR="00CF716C" w:rsidRDefault="00CF716C" w:rsidP="00CF716C">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using decimal notation. </w:t>
      </w:r>
    </w:p>
    <w:p w14:paraId="1ED0840F" w14:textId="77777777" w:rsidR="00CF716C" w:rsidRPr="00D25CD0" w:rsidRDefault="00CF716C" w:rsidP="00CF716C">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066F6F6" w14:textId="77777777" w:rsidR="00CF716C" w:rsidRDefault="00CF716C" w:rsidP="00CF716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491D0818" w14:textId="77777777" w:rsidR="00CF716C" w:rsidRDefault="00CF716C" w:rsidP="00CF716C">
      <w:r>
        <w:t>If the &lt;max-data-size-sds-bytes&gt; element is not included, then there is no size limit imposed on the size of the SDS message.</w:t>
      </w:r>
    </w:p>
    <w:p w14:paraId="79CC5A8E" w14:textId="77777777" w:rsidR="00CF716C" w:rsidRPr="00BC1050" w:rsidRDefault="00CF716C" w:rsidP="00CF716C">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2FBAF19F" w14:textId="77777777" w:rsidR="00CF716C" w:rsidRDefault="00CF716C" w:rsidP="00CF716C">
      <w:r>
        <w:t>If the &lt;max-data-size-fd-bytes&gt; element is not included, then there is no size limit imposed on the size of the FD message.</w:t>
      </w:r>
    </w:p>
    <w:p w14:paraId="31D43A4D" w14:textId="77777777" w:rsidR="00CF716C" w:rsidRDefault="00CF716C" w:rsidP="00CF716C">
      <w:r>
        <w:t>If the &lt;max-data-size-auto-recv-bytes&gt; element is not included, then there is no size limit imposed on auto receive.</w:t>
      </w:r>
    </w:p>
    <w:p w14:paraId="35CD7823" w14:textId="77777777" w:rsidR="00CF716C" w:rsidRDefault="00CF716C" w:rsidP="00CF716C">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26869A3A" w14:textId="77777777" w:rsidR="00CF716C" w:rsidRDefault="00CF716C" w:rsidP="00CF716C">
      <w:r>
        <w:t>If the &lt;max-file-availability&gt; element is not included, then there is no limit imposed on file availability time.</w:t>
      </w:r>
    </w:p>
    <w:p w14:paraId="14D76FCD" w14:textId="77777777" w:rsidR="00CF716C" w:rsidRDefault="00CF716C" w:rsidP="00CF716C">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7E8BEF3" w14:textId="77777777" w:rsidR="00CF716C" w:rsidRPr="00E43CF7" w:rsidRDefault="00CF716C" w:rsidP="00CF716C">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6F241F3" w14:textId="77777777" w:rsidR="00CF716C" w:rsidRDefault="00CF716C" w:rsidP="00CF716C">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36D8E0AB" w14:textId="77777777" w:rsidR="00CF716C" w:rsidRDefault="00CF716C" w:rsidP="00CF716C">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392FCE59" w14:textId="77777777" w:rsidR="00CF716C" w:rsidRPr="002610B5" w:rsidRDefault="00CF716C" w:rsidP="00CF716C">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7A0BF815" w14:textId="77777777" w:rsidR="00CF716C" w:rsidRDefault="00CF716C" w:rsidP="00CF716C">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38392FF8" w14:textId="77777777" w:rsidR="00CF716C" w:rsidRDefault="00CF716C" w:rsidP="00CF716C">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F21E21" w14:textId="77777777" w:rsidR="00CF716C" w:rsidRDefault="00CF716C" w:rsidP="00CF716C">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7A9414" w14:textId="77777777" w:rsidR="00CF716C" w:rsidRDefault="00CF716C" w:rsidP="00CF716C">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148FB708" w14:textId="77777777" w:rsidR="00CF716C" w:rsidRDefault="00CF716C" w:rsidP="00CF716C">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686D79BB" w14:textId="77777777" w:rsidR="00CF716C" w:rsidRDefault="00CF716C" w:rsidP="00CF716C">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AE3F43E" w14:textId="77777777" w:rsidR="00CF716C" w:rsidRPr="00D570A7" w:rsidRDefault="00CF716C" w:rsidP="00CF716C">
      <w:pPr>
        <w:rPr>
          <w:lang w:val="en-US"/>
        </w:rPr>
      </w:pPr>
      <w:r>
        <w:lastRenderedPageBreak/>
        <w:t xml:space="preserve">The default value for the </w:t>
      </w:r>
      <w:r>
        <w:rPr>
          <w:lang w:val="en-US"/>
        </w:rPr>
        <w:t>&lt;integrity-protection&gt; element of the &lt;signalling-protection&gt; element is "true" indicating that integrity protection is enabled.</w:t>
      </w:r>
    </w:p>
    <w:p w14:paraId="261DCB49" w14:textId="77777777" w:rsidR="00CF716C" w:rsidRDefault="00CF716C" w:rsidP="00CF716C">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00C8469" w14:textId="77777777" w:rsidR="00CF716C" w:rsidRPr="0073469F" w:rsidRDefault="00CF716C" w:rsidP="00CF716C">
      <w:r w:rsidRPr="0073469F">
        <w:t xml:space="preserve">The </w:t>
      </w:r>
      <w:r>
        <w:t>service configuration server</w:t>
      </w:r>
      <w:r w:rsidRPr="0073469F">
        <w:t xml:space="preserve"> ignores any unknown element and any unknown attribute.</w:t>
      </w:r>
    </w:p>
    <w:p w14:paraId="5B40A8A1" w14:textId="77777777" w:rsidR="00CF716C" w:rsidRDefault="00CF716C" w:rsidP="00CF716C">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D79B271" w14:textId="77777777" w:rsidR="00ED569C" w:rsidRDefault="00ED569C" w:rsidP="00ED569C">
      <w:pPr>
        <w:rPr>
          <w:ins w:id="680" w:author="kgk_#145" w:date="2023-09-21T13:22:00Z"/>
          <w:lang w:val="en-US"/>
        </w:rPr>
      </w:pPr>
      <w:ins w:id="681" w:author="kgk_#145" w:date="2023-09-21T13:22:00Z">
        <w:r>
          <w:rPr>
            <w:lang w:val="en-US"/>
          </w:rPr>
          <w:t>The following elements conform to the "xs: duration" XML type:</w:t>
        </w:r>
      </w:ins>
    </w:p>
    <w:p w14:paraId="1321D072" w14:textId="098902A2" w:rsidR="00ED569C" w:rsidRDefault="00ED569C" w:rsidP="00ED569C">
      <w:pPr>
        <w:pStyle w:val="B1"/>
        <w:rPr>
          <w:ins w:id="682" w:author="kgk_#145" w:date="2023-09-21T13:22:00Z"/>
          <w:lang w:val="en-US"/>
        </w:rPr>
      </w:pPr>
      <w:ins w:id="683" w:author="kgk_#145" w:date="2023-09-21T13:23:00Z">
        <w:r>
          <w:rPr>
            <w:lang w:val="en-US"/>
          </w:rPr>
          <w:t>1</w:t>
        </w:r>
      </w:ins>
      <w:ins w:id="684" w:author="kgk_#145" w:date="2023-09-21T13:22:00Z">
        <w:r>
          <w:rPr>
            <w:lang w:val="en-US"/>
          </w:rPr>
          <w:t>)</w:t>
        </w:r>
        <w:r>
          <w:rPr>
            <w:lang w:val="en-US"/>
          </w:rPr>
          <w:tab/>
          <w:t>&lt;hang-time&gt;; and</w:t>
        </w:r>
      </w:ins>
    </w:p>
    <w:p w14:paraId="134670F2" w14:textId="3BA6F2E7" w:rsidR="00ED569C" w:rsidRDefault="00ED569C" w:rsidP="00ED569C">
      <w:pPr>
        <w:pStyle w:val="B1"/>
        <w:rPr>
          <w:ins w:id="685" w:author="kgk_#145" w:date="2023-09-21T13:22:00Z"/>
        </w:rPr>
      </w:pPr>
      <w:ins w:id="686" w:author="kgk_#145" w:date="2023-09-21T13:23:00Z">
        <w:r>
          <w:t>2</w:t>
        </w:r>
      </w:ins>
      <w:ins w:id="687" w:author="kgk_#145" w:date="2023-09-21T13:22:00Z">
        <w:r>
          <w:t>)</w:t>
        </w:r>
        <w:r>
          <w:tab/>
          <w:t>&lt;</w:t>
        </w:r>
        <w:r w:rsidRPr="00740D6B">
          <w:t>max-duration-of-</w:t>
        </w:r>
      </w:ins>
      <w:ins w:id="688" w:author="kgk_#145" w:date="2023-09-21T13:46:00Z">
        <w:r w:rsidR="008D2E62">
          <w:t>data-comn</w:t>
        </w:r>
      </w:ins>
      <w:ins w:id="689" w:author="kgk_#145" w:date="2023-09-21T13:22:00Z">
        <w:r w:rsidRPr="00F86315">
          <w:t>&gt;.</w:t>
        </w:r>
      </w:ins>
    </w:p>
    <w:p w14:paraId="1067AAFD" w14:textId="77777777" w:rsidR="00ED569C" w:rsidRDefault="00ED569C" w:rsidP="00ED569C">
      <w:pPr>
        <w:rPr>
          <w:ins w:id="690" w:author="kgk_#145" w:date="2023-09-21T13:22:00Z"/>
          <w:lang w:val="en-US"/>
        </w:rPr>
      </w:pPr>
      <w:ins w:id="691" w:author="kgk_#145" w:date="2023-09-21T13:22:00Z">
        <w:r>
          <w:rPr>
            <w:lang w:val="en-US"/>
          </w:rPr>
          <w:t xml:space="preserve">The elements of "xs: duration" type specified above shall be represented in seconds using the element value: "PT&lt;h&gt;H&lt;m&gt;M&lt;n&gt;S" where &lt;n&gt; represents a valid value in seconds. </w:t>
        </w:r>
      </w:ins>
    </w:p>
    <w:p w14:paraId="741772CA" w14:textId="77777777" w:rsidR="00ED569C" w:rsidRDefault="00ED569C" w:rsidP="00ED569C">
      <w:pPr>
        <w:pStyle w:val="NO"/>
        <w:rPr>
          <w:ins w:id="692" w:author="kgk_#145" w:date="2023-09-21T13:22:00Z"/>
          <w:lang w:val="en-US"/>
        </w:rPr>
      </w:pPr>
      <w:ins w:id="693" w:author="kgk_#145" w:date="2023-09-21T13:22:00Z">
        <w:r>
          <w:rPr>
            <w:lang w:val="en-US"/>
          </w:rPr>
          <w:t>NOTE 5:</w:t>
        </w:r>
        <w:r>
          <w:rPr>
            <w:lang w:val="en-US"/>
          </w:rPr>
          <w:tab/>
          <w:t>"xs:duration" allows the use of decimal notation for seconds, e.g. 300ms is represented as &lt;PT0.3S&gt;.</w:t>
        </w:r>
      </w:ins>
    </w:p>
    <w:p w14:paraId="429BA924" w14:textId="77777777" w:rsidR="00ED569C" w:rsidRPr="00D25CD0" w:rsidRDefault="00ED569C" w:rsidP="00ED569C">
      <w:pPr>
        <w:rPr>
          <w:ins w:id="694" w:author="kgk_#145" w:date="2023-09-21T13:22:00Z"/>
        </w:rPr>
      </w:pPr>
      <w:ins w:id="695" w:author="kgk_#145" w:date="2023-09-21T13:22:00Z">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68B4AA5C" w14:textId="77777777" w:rsidR="00ED569C" w:rsidRDefault="00ED569C" w:rsidP="00ED569C">
      <w:pPr>
        <w:rPr>
          <w:ins w:id="696" w:author="kgk_#145" w:date="2023-09-21T13:22:00Z"/>
        </w:rPr>
      </w:pPr>
      <w:ins w:id="697" w:author="kgk_#145" w:date="2023-09-21T13:22:00Z">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ins>
    </w:p>
    <w:p w14:paraId="75F874EB" w14:textId="43B76834" w:rsidR="00ED569C" w:rsidRDefault="00ED569C" w:rsidP="00ED569C">
      <w:pPr>
        <w:rPr>
          <w:ins w:id="698" w:author="kgk_#145" w:date="2023-09-21T13:22:00Z"/>
          <w:lang w:val="en-US"/>
        </w:rPr>
      </w:pPr>
      <w:ins w:id="699" w:author="kgk_#145" w:date="2023-09-21T13:22:00Z">
        <w:r>
          <w:t xml:space="preserve">The default value for the </w:t>
        </w:r>
        <w:r>
          <w:rPr>
            <w:lang w:val="en-US"/>
          </w:rPr>
          <w:t>&lt;</w:t>
        </w:r>
        <w:r w:rsidRPr="00E30835">
          <w:rPr>
            <w:lang w:val="en-US"/>
          </w:rPr>
          <w:t>allow-adhoc-group-</w:t>
        </w:r>
      </w:ins>
      <w:ins w:id="700" w:author="kgk_#145" w:date="2023-09-21T13:25:00Z">
        <w:r w:rsidR="00F327C9">
          <w:rPr>
            <w:lang w:val="en-US"/>
          </w:rPr>
          <w:t>data-comn</w:t>
        </w:r>
      </w:ins>
      <w:ins w:id="701" w:author="kgk_#145" w:date="2023-09-21T13:22:00Z">
        <w:r>
          <w:rPr>
            <w:lang w:val="en-US"/>
          </w:rPr>
          <w:t>-support&gt; element of the &lt;</w:t>
        </w:r>
        <w:r w:rsidRPr="00E30835">
          <w:rPr>
            <w:lang w:val="en-US"/>
          </w:rPr>
          <w:t>adhoc-group-</w:t>
        </w:r>
      </w:ins>
      <w:ins w:id="702" w:author="kgk_#145" w:date="2023-09-21T13:26:00Z">
        <w:r w:rsidR="00F327C9">
          <w:rPr>
            <w:lang w:val="en-US"/>
          </w:rPr>
          <w:t>data-comn</w:t>
        </w:r>
      </w:ins>
      <w:ins w:id="703" w:author="kgk_#145" w:date="2023-09-21T13:22:00Z">
        <w:r>
          <w:rPr>
            <w:lang w:val="en-US"/>
          </w:rPr>
          <w:t xml:space="preserve">&gt; element of the &lt;anyExt&gt; element of the &lt;on-network&gt; element is "true" indicating that adhoc group </w:t>
        </w:r>
      </w:ins>
      <w:ins w:id="704" w:author="kgk_#145" w:date="2023-09-21T13:26:00Z">
        <w:r w:rsidR="00F327C9">
          <w:rPr>
            <w:lang w:val="en-US"/>
          </w:rPr>
          <w:t>data communication</w:t>
        </w:r>
      </w:ins>
      <w:ins w:id="705" w:author="kgk_#145" w:date="2023-09-21T13:22:00Z">
        <w:r>
          <w:rPr>
            <w:lang w:val="en-US"/>
          </w:rPr>
          <w:t>s support enabled.</w:t>
        </w:r>
      </w:ins>
    </w:p>
    <w:p w14:paraId="57AA51FB" w14:textId="74965BB0" w:rsidR="00ED569C" w:rsidRDefault="00ED569C" w:rsidP="00ED569C">
      <w:pPr>
        <w:rPr>
          <w:ins w:id="706" w:author="kgk_#145" w:date="2023-09-21T14:00:00Z"/>
          <w:lang w:val="en-US"/>
        </w:rPr>
      </w:pPr>
      <w:ins w:id="707" w:author="kgk_#145" w:date="2023-09-21T13:22:00Z">
        <w:r>
          <w:rPr>
            <w:lang w:val="en-US"/>
          </w:rPr>
          <w:t>Absense of &lt;</w:t>
        </w:r>
        <w:r w:rsidRPr="00E30835">
          <w:rPr>
            <w:lang w:val="en-US"/>
          </w:rPr>
          <w:t>adhoc-group</w:t>
        </w:r>
      </w:ins>
      <w:ins w:id="708" w:author="kgk_#145" w:date="2023-09-21T13:26:00Z">
        <w:r w:rsidR="00F327C9" w:rsidRPr="00E30835">
          <w:rPr>
            <w:lang w:val="en-US"/>
          </w:rPr>
          <w:t>-</w:t>
        </w:r>
        <w:r w:rsidR="00F327C9">
          <w:rPr>
            <w:lang w:val="en-US"/>
          </w:rPr>
          <w:t>data-comn</w:t>
        </w:r>
      </w:ins>
      <w:ins w:id="709" w:author="kgk_#145" w:date="2023-09-21T13:22:00Z">
        <w:r>
          <w:rPr>
            <w:lang w:val="en-US"/>
          </w:rPr>
          <w:t xml:space="preserve">&gt; element of the &lt;anyExt&gt; element of the &lt;on-network&gt; element indicates that adhoc group </w:t>
        </w:r>
      </w:ins>
      <w:ins w:id="710" w:author="kgk_#145" w:date="2023-09-21T13:26:00Z">
        <w:r w:rsidR="00F327C9">
          <w:rPr>
            <w:lang w:val="en-US"/>
          </w:rPr>
          <w:t xml:space="preserve">data communications </w:t>
        </w:r>
      </w:ins>
      <w:ins w:id="711" w:author="kgk_#145" w:date="2023-09-21T13:22:00Z">
        <w:r>
          <w:rPr>
            <w:lang w:val="en-US"/>
          </w:rPr>
          <w:t>are not supported in the MC</w:t>
        </w:r>
      </w:ins>
      <w:ins w:id="712" w:author="kgk_#145" w:date="2023-09-21T13:26:00Z">
        <w:r w:rsidR="00C03DE7">
          <w:rPr>
            <w:lang w:val="en-US"/>
          </w:rPr>
          <w:t>Data</w:t>
        </w:r>
      </w:ins>
      <w:ins w:id="713" w:author="kgk_#145" w:date="2023-09-21T13:22:00Z">
        <w:r>
          <w:rPr>
            <w:lang w:val="en-US"/>
          </w:rPr>
          <w:t xml:space="preserve"> system.</w:t>
        </w:r>
      </w:ins>
    </w:p>
    <w:p w14:paraId="474853F1" w14:textId="77777777" w:rsidR="00FE4AE2" w:rsidRPr="00D570A7" w:rsidRDefault="00FE4AE2" w:rsidP="00ED569C">
      <w:pPr>
        <w:rPr>
          <w:ins w:id="714" w:author="kgk_#145" w:date="2023-09-21T13:22:00Z"/>
          <w:lang w:val="en-US"/>
        </w:rPr>
      </w:pPr>
    </w:p>
    <w:p w14:paraId="5340EA0E" w14:textId="77777777" w:rsidR="009E2C5E" w:rsidRDefault="009E2C5E" w:rsidP="009E2C5E">
      <w:pPr>
        <w:pBdr>
          <w:top w:val="single" w:sz="4" w:space="1" w:color="auto"/>
          <w:left w:val="single" w:sz="4" w:space="4" w:color="auto"/>
          <w:bottom w:val="single" w:sz="4" w:space="1" w:color="auto"/>
          <w:right w:val="single" w:sz="4" w:space="4" w:color="auto"/>
        </w:pBdr>
        <w:jc w:val="center"/>
        <w:rPr>
          <w:noProof/>
        </w:rPr>
      </w:pPr>
      <w:bookmarkStart w:id="715" w:name="_Toc20212441"/>
      <w:bookmarkStart w:id="716" w:name="_Toc27731796"/>
      <w:bookmarkStart w:id="717" w:name="_Toc36127574"/>
      <w:bookmarkStart w:id="718" w:name="_Toc45214680"/>
      <w:bookmarkStart w:id="719" w:name="_Toc51937819"/>
      <w:bookmarkStart w:id="720" w:name="_Toc51938128"/>
      <w:bookmarkStart w:id="721" w:name="_Toc92291315"/>
      <w:bookmarkStart w:id="722" w:name="_Toc138337133"/>
      <w:bookmarkEnd w:id="664"/>
      <w:bookmarkEnd w:id="665"/>
      <w:bookmarkEnd w:id="666"/>
      <w:bookmarkEnd w:id="667"/>
      <w:bookmarkEnd w:id="668"/>
      <w:bookmarkEnd w:id="669"/>
      <w:bookmarkEnd w:id="670"/>
      <w:bookmarkEnd w:id="6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562FD5" w14:textId="77777777" w:rsidR="00CF716C" w:rsidRDefault="00CF716C" w:rsidP="00CF716C">
      <w:pPr>
        <w:pStyle w:val="Heading4"/>
      </w:pPr>
      <w:bookmarkStart w:id="723" w:name="_Toc20212490"/>
      <w:bookmarkStart w:id="724" w:name="_Toc27731845"/>
      <w:bookmarkStart w:id="725" w:name="_Toc36127623"/>
      <w:bookmarkStart w:id="726" w:name="_Toc45214729"/>
      <w:bookmarkStart w:id="727" w:name="_Toc51937868"/>
      <w:bookmarkStart w:id="728" w:name="_Toc51938177"/>
      <w:bookmarkStart w:id="729" w:name="_Toc92291364"/>
      <w:bookmarkStart w:id="730" w:name="_Toc138337182"/>
      <w:r>
        <w:t>10.4.2.7</w:t>
      </w:r>
      <w:r w:rsidRPr="00345011">
        <w:tab/>
        <w:t>Data Semantics</w:t>
      </w:r>
      <w:bookmarkEnd w:id="723"/>
      <w:bookmarkEnd w:id="724"/>
      <w:bookmarkEnd w:id="725"/>
      <w:bookmarkEnd w:id="726"/>
      <w:bookmarkEnd w:id="727"/>
      <w:bookmarkEnd w:id="728"/>
      <w:bookmarkEnd w:id="729"/>
      <w:bookmarkEnd w:id="730"/>
    </w:p>
    <w:p w14:paraId="07760135" w14:textId="77777777" w:rsidR="00CF716C" w:rsidRDefault="00CF716C" w:rsidP="00CF716C">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5190746" w14:textId="77777777" w:rsidR="00CF716C" w:rsidRDefault="00CF716C" w:rsidP="00CF716C">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C38EB09" w14:textId="77777777" w:rsidR="00CF716C" w:rsidRDefault="00CF716C" w:rsidP="00CF716C">
      <w:pPr>
        <w:rPr>
          <w:lang w:val="en-US"/>
        </w:rPr>
      </w:pPr>
      <w:r>
        <w:rPr>
          <w:lang w:val="en-US"/>
        </w:rPr>
        <w:t>The &lt;on-network&gt; element contains service configuration data for on-network service only.</w:t>
      </w:r>
    </w:p>
    <w:p w14:paraId="6E9D939B" w14:textId="77777777" w:rsidR="00CF716C" w:rsidRDefault="00CF716C" w:rsidP="00CF716C">
      <w:pPr>
        <w:rPr>
          <w:lang w:val="en-US"/>
        </w:rPr>
      </w:pPr>
      <w:r>
        <w:rPr>
          <w:lang w:val="en-US"/>
        </w:rPr>
        <w:t>The &lt;off-network&gt; element contains service configuration data for off-network service only.</w:t>
      </w:r>
    </w:p>
    <w:p w14:paraId="2E348B42" w14:textId="77777777" w:rsidR="00CF716C" w:rsidRDefault="00CF716C" w:rsidP="00CF716C">
      <w:pPr>
        <w:rPr>
          <w:lang w:val="en-US"/>
        </w:rPr>
      </w:pPr>
      <w:r>
        <w:rPr>
          <w:lang w:val="en-US"/>
        </w:rPr>
        <w:t>In the &lt;common&gt; element:</w:t>
      </w:r>
    </w:p>
    <w:p w14:paraId="30CF36D3" w14:textId="77777777" w:rsidR="00CF716C" w:rsidRDefault="00CF716C" w:rsidP="00CF716C">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1876F9F2" w14:textId="77777777" w:rsidR="00CF716C" w:rsidRDefault="00CF716C" w:rsidP="00CF716C">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275F82B8" w14:textId="77777777" w:rsidR="00CF716C" w:rsidRDefault="00CF716C" w:rsidP="00CF716C">
      <w:pPr>
        <w:rPr>
          <w:lang w:val="en-US"/>
        </w:rPr>
      </w:pPr>
      <w:r>
        <w:rPr>
          <w:lang w:val="en-US"/>
        </w:rPr>
        <w:t>In the &lt;on-network&gt; element:</w:t>
      </w:r>
    </w:p>
    <w:p w14:paraId="1626A377" w14:textId="77777777" w:rsidR="00CF716C" w:rsidRDefault="00CF716C" w:rsidP="00CF716C">
      <w:pPr>
        <w:pStyle w:val="B1"/>
        <w:rPr>
          <w:lang w:val="en-US"/>
        </w:rPr>
      </w:pPr>
      <w:r>
        <w:rPr>
          <w:lang w:val="en-US"/>
        </w:rPr>
        <w:lastRenderedPageBreak/>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359BECE" w14:textId="77777777" w:rsidR="00CF716C" w:rsidRPr="00BC1050" w:rsidRDefault="00CF716C" w:rsidP="00CF716C">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04F9D5FB" w14:textId="77777777" w:rsidR="00CF716C" w:rsidRDefault="00CF716C" w:rsidP="00CF716C">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7F92BC4C" w14:textId="77777777" w:rsidR="00CF716C" w:rsidRPr="00A75AD6" w:rsidRDefault="00CF716C" w:rsidP="00CF716C">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3B4E9FB4" w14:textId="77777777" w:rsidR="00CF716C" w:rsidRPr="00A75AD6" w:rsidRDefault="00CF716C" w:rsidP="00CF716C">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52518C0A" w14:textId="77777777" w:rsidR="00CF716C" w:rsidRPr="00A75AD6" w:rsidRDefault="00CF716C" w:rsidP="00CF716C">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D7638B2" w14:textId="77777777" w:rsidR="00CF716C" w:rsidRDefault="00CF716C" w:rsidP="00CF716C">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B69CF11" w14:textId="77777777" w:rsidR="00CF716C" w:rsidRDefault="00CF716C" w:rsidP="00CF716C">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0539A72E" w14:textId="77777777" w:rsidR="00CF716C" w:rsidRDefault="00CF716C" w:rsidP="00CF716C">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FCF47B0" w14:textId="77777777" w:rsidR="00CF716C" w:rsidRDefault="00CF716C" w:rsidP="00CF716C">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1DFDD25A" w14:textId="77777777" w:rsidR="00CF716C" w:rsidRPr="004E11B2" w:rsidRDefault="00CF716C" w:rsidP="00CF716C">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2D7B8F01" w14:textId="77777777" w:rsidR="00CF716C" w:rsidRDefault="00CF716C" w:rsidP="00CF716C">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7829D7B3" w14:textId="77777777" w:rsidR="00CF716C" w:rsidRPr="004E11B2" w:rsidRDefault="00CF716C" w:rsidP="00CF716C">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7844F306" w14:textId="77777777" w:rsidR="00CF716C" w:rsidRPr="00DD0AC0" w:rsidRDefault="00CF716C" w:rsidP="00CF716C">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082C16E8" w14:textId="77777777" w:rsidR="00CF716C" w:rsidRDefault="00CF716C" w:rsidP="00CF716C">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E778126" w14:textId="77777777" w:rsidR="00CF716C" w:rsidRDefault="00CF716C" w:rsidP="00CF716C">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69A2517D" w14:textId="77777777" w:rsidR="00CF716C" w:rsidRDefault="00CF716C" w:rsidP="00CF716C">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131D1B94" w14:textId="77777777" w:rsidR="00CF716C" w:rsidRDefault="00CF716C" w:rsidP="00CF716C">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EB7B735" w14:textId="28CB804D" w:rsidR="00CF716C" w:rsidRDefault="00CF716C" w:rsidP="00CF716C">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del w:id="731" w:author="kgk_#145" w:date="2023-09-21T13:27:00Z">
        <w:r w:rsidDel="00CF6645">
          <w:rPr>
            <w:lang w:val="en-US"/>
          </w:rPr>
          <w:delText xml:space="preserve">and </w:delText>
        </w:r>
      </w:del>
    </w:p>
    <w:p w14:paraId="48FC602B" w14:textId="77777777" w:rsidR="00CF716C" w:rsidRPr="00794282" w:rsidRDefault="00CF716C" w:rsidP="00CF716C">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15022B63" w14:textId="699A310D" w:rsidR="00CF716C" w:rsidRPr="005E1A7E" w:rsidRDefault="00CF716C" w:rsidP="00CF716C">
      <w:pPr>
        <w:pStyle w:val="B1"/>
      </w:pPr>
      <w:r>
        <w:rPr>
          <w:lang w:val="en-US"/>
        </w:rPr>
        <w:lastRenderedPageBreak/>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del w:id="732" w:author="kgk_#145" w:date="2023-09-21T13:27:00Z">
        <w:r w:rsidRPr="0045024E" w:rsidDel="00CF6645">
          <w:delText>].</w:delText>
        </w:r>
      </w:del>
      <w:ins w:id="733" w:author="kgk_#145" w:date="2023-09-21T13:27:00Z">
        <w:r w:rsidR="00CF6645" w:rsidRPr="0045024E">
          <w:t>]</w:t>
        </w:r>
        <w:r w:rsidR="00CF6645">
          <w:t>;</w:t>
        </w:r>
      </w:ins>
    </w:p>
    <w:p w14:paraId="53C781D9" w14:textId="1992B305" w:rsidR="00CF6645" w:rsidRDefault="00BC68A5" w:rsidP="00CF6645">
      <w:pPr>
        <w:pStyle w:val="B1"/>
        <w:rPr>
          <w:ins w:id="734" w:author="kgk_#145" w:date="2023-09-21T13:28:00Z"/>
          <w:lang w:val="en-US"/>
        </w:rPr>
      </w:pPr>
      <w:ins w:id="735" w:author="kgk_#145" w:date="2023-09-21T13:28:00Z">
        <w:r>
          <w:t>20</w:t>
        </w:r>
        <w:r w:rsidR="00CF6645">
          <w:t>)</w:t>
        </w:r>
        <w:r w:rsidR="00CF6645">
          <w:tab/>
          <w:t xml:space="preserve">the </w:t>
        </w:r>
        <w:r w:rsidR="00CF6645">
          <w:rPr>
            <w:lang w:val="en-US"/>
          </w:rPr>
          <w:t>&lt;</w:t>
        </w:r>
        <w:r w:rsidR="00CF6645" w:rsidRPr="003D20E6">
          <w:rPr>
            <w:lang w:val="en-US"/>
          </w:rPr>
          <w:t>allow-adhoc-group-</w:t>
        </w:r>
      </w:ins>
      <w:ins w:id="736" w:author="kgk_#145" w:date="2023-09-21T13:29:00Z">
        <w:r w:rsidR="00F91F15">
          <w:rPr>
            <w:lang w:val="en-US"/>
          </w:rPr>
          <w:t>data-comn</w:t>
        </w:r>
      </w:ins>
      <w:ins w:id="737" w:author="kgk_#145" w:date="2023-09-21T13:28:00Z">
        <w:r w:rsidR="00CF6645">
          <w:rPr>
            <w:lang w:val="en-US"/>
          </w:rPr>
          <w:t>-support&gt; element of the &lt;</w:t>
        </w:r>
        <w:r w:rsidR="00CF6645" w:rsidRPr="00AC7759">
          <w:rPr>
            <w:lang w:val="en-US"/>
          </w:rPr>
          <w:t>adhoc-group</w:t>
        </w:r>
      </w:ins>
      <w:ins w:id="738" w:author="kgk_#145" w:date="2023-09-21T13:29:00Z">
        <w:r w:rsidR="00F91F15" w:rsidRPr="003D20E6">
          <w:rPr>
            <w:lang w:val="en-US"/>
          </w:rPr>
          <w:t>-</w:t>
        </w:r>
        <w:r w:rsidR="00F91F15">
          <w:rPr>
            <w:lang w:val="en-US"/>
          </w:rPr>
          <w:t>data-comn</w:t>
        </w:r>
      </w:ins>
      <w:ins w:id="739" w:author="kgk_#145" w:date="2023-09-21T13:28:00Z">
        <w:r w:rsidR="00CF6645">
          <w:rPr>
            <w:lang w:val="en-US"/>
          </w:rPr>
          <w:t xml:space="preserve">&gt; element </w:t>
        </w:r>
        <w:r w:rsidR="00CF6645" w:rsidRPr="00BE2A03">
          <w:rPr>
            <w:lang w:val="en-US"/>
          </w:rPr>
          <w:t>of the &lt;anyExt&gt; element</w:t>
        </w:r>
        <w:r w:rsidR="00CF6645">
          <w:rPr>
            <w:lang w:val="en-US"/>
          </w:rPr>
          <w:t xml:space="preserve"> indicates whether on-network adhoc group </w:t>
        </w:r>
      </w:ins>
      <w:ins w:id="740" w:author="kgk_#145" w:date="2023-09-21T13:29:00Z">
        <w:r w:rsidR="00F91F15">
          <w:rPr>
            <w:lang w:val="en-US"/>
          </w:rPr>
          <w:t>data comnunication</w:t>
        </w:r>
      </w:ins>
      <w:ins w:id="741" w:author="kgk_#145" w:date="2023-09-21T13:28:00Z">
        <w:r w:rsidR="00CF6645">
          <w:rPr>
            <w:lang w:val="en-US"/>
          </w:rPr>
          <w:t>s support enabled or disabled, which corresponds to the "AllowA</w:t>
        </w:r>
        <w:r w:rsidR="00CF6645" w:rsidRPr="003D20E6">
          <w:rPr>
            <w:lang w:val="en-US"/>
          </w:rPr>
          <w:t>dhoc</w:t>
        </w:r>
        <w:r w:rsidR="00CF6645">
          <w:rPr>
            <w:lang w:val="en-US"/>
          </w:rPr>
          <w:t>G</w:t>
        </w:r>
        <w:r w:rsidR="00CF6645" w:rsidRPr="003D20E6">
          <w:rPr>
            <w:lang w:val="en-US"/>
          </w:rPr>
          <w:t>roup</w:t>
        </w:r>
        <w:r w:rsidR="00CF6645">
          <w:rPr>
            <w:lang w:val="en-US"/>
          </w:rPr>
          <w:t>C</w:t>
        </w:r>
      </w:ins>
      <w:ins w:id="742" w:author="kgk_#145" w:date="2023-09-21T13:29:00Z">
        <w:r w:rsidR="00F91F15">
          <w:rPr>
            <w:lang w:val="en-US"/>
          </w:rPr>
          <w:t>omn</w:t>
        </w:r>
      </w:ins>
      <w:ins w:id="743" w:author="kgk_#145" w:date="2023-09-21T13:28:00Z">
        <w:r w:rsidR="00CF6645">
          <w:rPr>
            <w:lang w:val="en-US"/>
          </w:rPr>
          <w:t>" element as specified in clause </w:t>
        </w:r>
      </w:ins>
      <w:ins w:id="744" w:author="kgk_#145" w:date="2023-09-21T13:30:00Z">
        <w:r w:rsidR="00FC7A2E">
          <w:rPr>
            <w:noProof/>
            <w:lang w:eastAsia="ko-KR"/>
          </w:rPr>
          <w:t>11.2.19</w:t>
        </w:r>
      </w:ins>
      <w:ins w:id="745" w:author="kgk_#145" w:date="2023-09-21T13:28:00Z">
        <w:r w:rsidR="00CF6645">
          <w:rPr>
            <w:lang w:val="en-US"/>
          </w:rPr>
          <w:t xml:space="preserve"> of 3GPP TS 24.483 [4];</w:t>
        </w:r>
      </w:ins>
    </w:p>
    <w:p w14:paraId="27CD3814" w14:textId="6AA0C101" w:rsidR="00CF6645" w:rsidRDefault="00BC68A5" w:rsidP="00CF6645">
      <w:pPr>
        <w:pStyle w:val="B1"/>
        <w:rPr>
          <w:ins w:id="746" w:author="kgk_#145" w:date="2023-09-21T13:28:00Z"/>
          <w:lang w:val="en-US"/>
        </w:rPr>
      </w:pPr>
      <w:ins w:id="747" w:author="kgk_#145" w:date="2023-09-21T13:28:00Z">
        <w:r>
          <w:t>21</w:t>
        </w:r>
        <w:r w:rsidR="00CF6645">
          <w:t>)</w:t>
        </w:r>
        <w:r w:rsidR="00CF6645">
          <w:tab/>
          <w:t xml:space="preserve">the </w:t>
        </w:r>
        <w:r w:rsidR="00CF6645">
          <w:rPr>
            <w:lang w:val="en-US"/>
          </w:rPr>
          <w:t>&lt;</w:t>
        </w:r>
        <w:r w:rsidR="00CF6645" w:rsidRPr="0035515D">
          <w:rPr>
            <w:lang w:val="en-US"/>
          </w:rPr>
          <w:t>max-no-participants</w:t>
        </w:r>
        <w:r w:rsidR="00CF6645">
          <w:rPr>
            <w:lang w:val="en-US"/>
          </w:rPr>
          <w:t>&gt; element of the &lt;</w:t>
        </w:r>
        <w:r w:rsidR="00CF6645" w:rsidRPr="00AC7759">
          <w:rPr>
            <w:lang w:val="en-US"/>
          </w:rPr>
          <w:t>adhoc-group</w:t>
        </w:r>
      </w:ins>
      <w:ins w:id="748" w:author="kgk_#145" w:date="2023-09-21T13:32:00Z">
        <w:r w:rsidR="0005614F" w:rsidRPr="003D20E6">
          <w:rPr>
            <w:lang w:val="en-US"/>
          </w:rPr>
          <w:t>-</w:t>
        </w:r>
        <w:r w:rsidR="0005614F">
          <w:rPr>
            <w:lang w:val="en-US"/>
          </w:rPr>
          <w:t>data-comn</w:t>
        </w:r>
      </w:ins>
      <w:ins w:id="749" w:author="kgk_#145" w:date="2023-09-21T13:28:00Z">
        <w:r w:rsidR="00CF6645">
          <w:rPr>
            <w:lang w:val="en-US"/>
          </w:rPr>
          <w:t xml:space="preserve">&gt; element </w:t>
        </w:r>
        <w:r w:rsidR="00CF6645" w:rsidRPr="00BE2A03">
          <w:rPr>
            <w:lang w:val="en-US"/>
          </w:rPr>
          <w:t>of the &lt;anyExt&gt; element</w:t>
        </w:r>
        <w:r w:rsidR="00CF6645">
          <w:rPr>
            <w:lang w:val="en-US"/>
          </w:rPr>
          <w:t xml:space="preserve"> contains the allowed number of participants of the adhoc group </w:t>
        </w:r>
      </w:ins>
      <w:ins w:id="750" w:author="kgk_#145" w:date="2023-09-21T13:33:00Z">
        <w:r w:rsidR="0005614F">
          <w:rPr>
            <w:lang w:val="en-US"/>
          </w:rPr>
          <w:t>data comnunications</w:t>
        </w:r>
      </w:ins>
      <w:ins w:id="751" w:author="kgk_#145" w:date="2023-09-21T13:28:00Z">
        <w:r w:rsidR="00CF6645">
          <w:rPr>
            <w:lang w:val="en-US"/>
          </w:rPr>
          <w:t>, which corresponds to the "MaxN</w:t>
        </w:r>
        <w:r w:rsidR="00CF6645" w:rsidRPr="0035515D">
          <w:rPr>
            <w:lang w:val="en-US"/>
          </w:rPr>
          <w:t>o</w:t>
        </w:r>
        <w:r w:rsidR="00CF6645">
          <w:rPr>
            <w:lang w:val="en-US"/>
          </w:rPr>
          <w:t>P</w:t>
        </w:r>
        <w:r w:rsidR="00CF6645" w:rsidRPr="0035515D">
          <w:rPr>
            <w:lang w:val="en-US"/>
          </w:rPr>
          <w:t>articipants</w:t>
        </w:r>
        <w:r w:rsidR="00CF6645">
          <w:rPr>
            <w:lang w:val="en-US"/>
          </w:rPr>
          <w:t>" element as specified in clause </w:t>
        </w:r>
      </w:ins>
      <w:ins w:id="752" w:author="kgk_#145" w:date="2023-09-21T13:34:00Z">
        <w:r w:rsidR="00C61CD7">
          <w:rPr>
            <w:noProof/>
            <w:lang w:eastAsia="ko-KR"/>
          </w:rPr>
          <w:t>11.2.20</w:t>
        </w:r>
      </w:ins>
      <w:ins w:id="753" w:author="kgk_#145" w:date="2023-09-21T13:28:00Z">
        <w:r w:rsidR="00CF6645">
          <w:rPr>
            <w:lang w:val="en-US"/>
          </w:rPr>
          <w:t xml:space="preserve"> of 3GPP TS 24.483 [4];</w:t>
        </w:r>
      </w:ins>
    </w:p>
    <w:p w14:paraId="06ED0D5E" w14:textId="70743592" w:rsidR="00CF6645" w:rsidRDefault="00BC68A5" w:rsidP="00CF6645">
      <w:pPr>
        <w:pStyle w:val="B1"/>
        <w:rPr>
          <w:ins w:id="754" w:author="kgk_#145" w:date="2023-09-21T13:28:00Z"/>
          <w:lang w:val="en-US"/>
        </w:rPr>
      </w:pPr>
      <w:ins w:id="755" w:author="kgk_#145" w:date="2023-09-21T13:28:00Z">
        <w:r>
          <w:t>22</w:t>
        </w:r>
        <w:r w:rsidR="00CF6645">
          <w:t>)</w:t>
        </w:r>
        <w:r w:rsidR="00CF6645">
          <w:tab/>
          <w:t xml:space="preserve">the </w:t>
        </w:r>
        <w:r w:rsidR="00CF6645">
          <w:rPr>
            <w:lang w:val="en-US"/>
          </w:rPr>
          <w:t>&lt;hang-time&gt; element of the &lt;</w:t>
        </w:r>
        <w:r w:rsidR="00CF6645" w:rsidRPr="00AC7759">
          <w:rPr>
            <w:lang w:val="en-US"/>
          </w:rPr>
          <w:t>adhoc-group</w:t>
        </w:r>
      </w:ins>
      <w:ins w:id="756" w:author="kgk_#145" w:date="2023-09-21T13:32:00Z">
        <w:r w:rsidR="0005614F" w:rsidRPr="003D20E6">
          <w:rPr>
            <w:lang w:val="en-US"/>
          </w:rPr>
          <w:t>-</w:t>
        </w:r>
        <w:r w:rsidR="0005614F">
          <w:rPr>
            <w:lang w:val="en-US"/>
          </w:rPr>
          <w:t>data-comn</w:t>
        </w:r>
      </w:ins>
      <w:ins w:id="757" w:author="kgk_#145" w:date="2023-09-21T13:28:00Z">
        <w:r w:rsidR="00CF6645">
          <w:rPr>
            <w:lang w:val="en-US"/>
          </w:rPr>
          <w:t xml:space="preserve">&gt; element </w:t>
        </w:r>
        <w:r w:rsidR="00CF6645" w:rsidRPr="00BE2A03">
          <w:rPr>
            <w:lang w:val="en-US"/>
          </w:rPr>
          <w:t>of the &lt;anyExt&gt; element</w:t>
        </w:r>
        <w:r w:rsidR="00CF6645">
          <w:rPr>
            <w:lang w:val="en-US"/>
          </w:rPr>
          <w:t xml:space="preserve"> contains the value of the hang timer for on-network adhoc </w:t>
        </w:r>
      </w:ins>
      <w:ins w:id="758" w:author="kgk_#145" w:date="2023-09-21T13:33:00Z">
        <w:r w:rsidR="0017489A">
          <w:rPr>
            <w:lang w:val="en-US"/>
          </w:rPr>
          <w:t xml:space="preserve">group </w:t>
        </w:r>
        <w:r w:rsidR="0005614F">
          <w:rPr>
            <w:lang w:val="en-US"/>
          </w:rPr>
          <w:t>data comnunications</w:t>
        </w:r>
      </w:ins>
      <w:ins w:id="759" w:author="kgk_#145" w:date="2023-09-21T13:28:00Z">
        <w:r w:rsidR="00CF6645">
          <w:rPr>
            <w:lang w:val="en-US"/>
          </w:rPr>
          <w:t>, which corresponds to the "HangTime" element as specified in clause </w:t>
        </w:r>
      </w:ins>
      <w:ins w:id="760" w:author="kgk_#145" w:date="2023-09-21T13:35:00Z">
        <w:r w:rsidR="00053B56">
          <w:rPr>
            <w:noProof/>
            <w:lang w:eastAsia="ko-KR"/>
          </w:rPr>
          <w:t>11.2.21</w:t>
        </w:r>
      </w:ins>
      <w:ins w:id="761" w:author="kgk_#145" w:date="2023-09-21T13:28:00Z">
        <w:r w:rsidR="00CF6645">
          <w:rPr>
            <w:lang w:val="en-US"/>
          </w:rPr>
          <w:t xml:space="preserve"> of 3GPP TS 24.483 [4]; and</w:t>
        </w:r>
      </w:ins>
    </w:p>
    <w:p w14:paraId="4F26882B" w14:textId="731C498E" w:rsidR="00CF6645" w:rsidRDefault="00CF6645" w:rsidP="00CF6645">
      <w:pPr>
        <w:pStyle w:val="NO"/>
        <w:rPr>
          <w:ins w:id="762" w:author="kgk_#145" w:date="2023-09-21T13:28:00Z"/>
          <w:lang w:val="en-US"/>
        </w:rPr>
      </w:pPr>
      <w:ins w:id="763" w:author="kgk_#145" w:date="2023-09-21T13:28:00Z">
        <w:r>
          <w:rPr>
            <w:lang w:val="en-US"/>
          </w:rPr>
          <w:t>NOTE 3:</w:t>
        </w:r>
        <w:r>
          <w:rPr>
            <w:lang w:val="en-US"/>
          </w:rPr>
          <w:tab/>
          <w:t xml:space="preserve">The hang time is a </w:t>
        </w:r>
        <w:r w:rsidRPr="00564C1C">
          <w:rPr>
            <w:lang w:val="en-US"/>
          </w:rPr>
          <w:t>configurable maximum length of the inactivity period between consecutive MC</w:t>
        </w:r>
      </w:ins>
      <w:ins w:id="764" w:author="kgk_#145" w:date="2023-09-21T13:33:00Z">
        <w:r w:rsidR="00032C86">
          <w:rPr>
            <w:lang w:val="en-US"/>
          </w:rPr>
          <w:t>Data</w:t>
        </w:r>
      </w:ins>
      <w:ins w:id="765" w:author="kgk_#145" w:date="2023-09-21T13:28:00Z">
        <w:r w:rsidRPr="00564C1C">
          <w:rPr>
            <w:lang w:val="en-US"/>
          </w:rPr>
          <w:t xml:space="preserve"> transmissions within the same </w:t>
        </w:r>
      </w:ins>
      <w:ins w:id="766" w:author="kgk_#145" w:date="2023-09-21T13:33:00Z">
        <w:r w:rsidR="00681336">
          <w:rPr>
            <w:lang w:val="en-US"/>
          </w:rPr>
          <w:t>data comnunication</w:t>
        </w:r>
      </w:ins>
      <w:ins w:id="767" w:author="kgk_#145" w:date="2023-09-21T13:28:00Z">
        <w:r w:rsidRPr="00564C1C">
          <w:rPr>
            <w:lang w:val="en-US"/>
          </w:rPr>
          <w:t>.</w:t>
        </w:r>
      </w:ins>
    </w:p>
    <w:p w14:paraId="1442BC3B" w14:textId="77B9012B" w:rsidR="00CF6645" w:rsidRDefault="00BC68A5" w:rsidP="00CF6645">
      <w:pPr>
        <w:pStyle w:val="B1"/>
        <w:rPr>
          <w:ins w:id="768" w:author="kgk_#145" w:date="2023-09-21T13:28:00Z"/>
          <w:lang w:val="en-US"/>
        </w:rPr>
      </w:pPr>
      <w:ins w:id="769" w:author="kgk_#145" w:date="2023-09-21T13:29:00Z">
        <w:r>
          <w:rPr>
            <w:lang w:val="en-US"/>
          </w:rPr>
          <w:t>23</w:t>
        </w:r>
      </w:ins>
      <w:ins w:id="770" w:author="kgk_#145" w:date="2023-09-21T13:28:00Z">
        <w:r w:rsidR="00CF6645">
          <w:rPr>
            <w:lang w:val="en-US"/>
          </w:rPr>
          <w:t>)</w:t>
        </w:r>
        <w:r w:rsidR="00CF6645">
          <w:rPr>
            <w:lang w:val="en-US"/>
          </w:rPr>
          <w:tab/>
          <w:t>the &lt;</w:t>
        </w:r>
        <w:r w:rsidR="00CF6645" w:rsidRPr="00077030">
          <w:rPr>
            <w:lang w:val="en-US"/>
          </w:rPr>
          <w:t>max-duration-of-</w:t>
        </w:r>
      </w:ins>
      <w:ins w:id="771" w:author="kgk_#145" w:date="2023-09-21T13:34:00Z">
        <w:r w:rsidR="00681336">
          <w:rPr>
            <w:lang w:val="en-US"/>
          </w:rPr>
          <w:t>data-comn</w:t>
        </w:r>
      </w:ins>
      <w:ins w:id="772" w:author="kgk_#145" w:date="2023-09-21T13:28:00Z">
        <w:r w:rsidR="00CF6645">
          <w:rPr>
            <w:lang w:val="en-US"/>
          </w:rPr>
          <w:t>&gt; element of the &lt;</w:t>
        </w:r>
        <w:r w:rsidR="00CF6645" w:rsidRPr="00AC7759">
          <w:rPr>
            <w:lang w:val="en-US"/>
          </w:rPr>
          <w:t>adhoc-group</w:t>
        </w:r>
      </w:ins>
      <w:ins w:id="773" w:author="kgk_#145" w:date="2023-09-21T13:32:00Z">
        <w:r w:rsidR="0005614F" w:rsidRPr="003D20E6">
          <w:rPr>
            <w:lang w:val="en-US"/>
          </w:rPr>
          <w:t>-</w:t>
        </w:r>
        <w:r w:rsidR="0005614F">
          <w:rPr>
            <w:lang w:val="en-US"/>
          </w:rPr>
          <w:t>data-comn</w:t>
        </w:r>
      </w:ins>
      <w:ins w:id="774" w:author="kgk_#145" w:date="2023-09-21T13:28:00Z">
        <w:r w:rsidR="00CF6645">
          <w:rPr>
            <w:lang w:val="en-US"/>
          </w:rPr>
          <w:t xml:space="preserve">&gt; element </w:t>
        </w:r>
        <w:r w:rsidR="00CF6645" w:rsidRPr="00BE2A03">
          <w:rPr>
            <w:lang w:val="en-US"/>
          </w:rPr>
          <w:t>of the &lt;anyExt&gt; element</w:t>
        </w:r>
        <w:r w:rsidR="00CF6645">
          <w:rPr>
            <w:lang w:val="en-US"/>
          </w:rPr>
          <w:t xml:space="preserve"> contains the maximum duration allowed for an on-network adhoc group </w:t>
        </w:r>
      </w:ins>
      <w:ins w:id="775" w:author="kgk_#145" w:date="2023-09-21T13:33:00Z">
        <w:r w:rsidR="00681336">
          <w:rPr>
            <w:lang w:val="en-US"/>
          </w:rPr>
          <w:t>data comnunication</w:t>
        </w:r>
      </w:ins>
      <w:ins w:id="776" w:author="kgk_#145" w:date="2023-09-21T13:28:00Z">
        <w:r w:rsidR="00CF6645">
          <w:rPr>
            <w:lang w:val="en-US"/>
          </w:rPr>
          <w:t>, which corresponds to the "</w:t>
        </w:r>
        <w:r w:rsidR="00CF6645">
          <w:t>M</w:t>
        </w:r>
        <w:r w:rsidR="00CF6645" w:rsidRPr="001D6412">
          <w:rPr>
            <w:lang w:val="en-US"/>
          </w:rPr>
          <w:t>ax</w:t>
        </w:r>
        <w:r w:rsidR="00CF6645">
          <w:rPr>
            <w:lang w:val="en-US"/>
          </w:rPr>
          <w:t>D</w:t>
        </w:r>
        <w:r w:rsidR="00CF6645" w:rsidRPr="001D6412">
          <w:rPr>
            <w:lang w:val="en-US"/>
          </w:rPr>
          <w:t>uration</w:t>
        </w:r>
        <w:r w:rsidR="00CF6645">
          <w:rPr>
            <w:lang w:val="en-US"/>
          </w:rPr>
          <w:t>O</w:t>
        </w:r>
        <w:r w:rsidR="00CF6645" w:rsidRPr="001D6412">
          <w:rPr>
            <w:lang w:val="en-US"/>
          </w:rPr>
          <w:t>f</w:t>
        </w:r>
        <w:r w:rsidR="00CF6645">
          <w:rPr>
            <w:lang w:val="en-US"/>
          </w:rPr>
          <w:t>C</w:t>
        </w:r>
      </w:ins>
      <w:ins w:id="777" w:author="kgk_#145" w:date="2023-09-21T13:34:00Z">
        <w:r w:rsidR="00681336">
          <w:rPr>
            <w:lang w:val="en-US"/>
          </w:rPr>
          <w:t>omn</w:t>
        </w:r>
      </w:ins>
      <w:ins w:id="778" w:author="kgk_#145" w:date="2023-09-21T13:28:00Z">
        <w:r w:rsidR="00CF6645">
          <w:rPr>
            <w:lang w:val="en-US"/>
          </w:rPr>
          <w:t>" element as specified in clause </w:t>
        </w:r>
      </w:ins>
      <w:ins w:id="779" w:author="kgk_#145" w:date="2023-09-21T13:36:00Z">
        <w:r w:rsidR="008A163B">
          <w:rPr>
            <w:noProof/>
            <w:lang w:eastAsia="ko-KR"/>
          </w:rPr>
          <w:t>11.2.22</w:t>
        </w:r>
      </w:ins>
      <w:ins w:id="780" w:author="kgk_#145" w:date="2023-09-21T13:28:00Z">
        <w:r w:rsidR="00CF6645">
          <w:rPr>
            <w:lang w:val="en-US"/>
          </w:rPr>
          <w:t xml:space="preserve"> of 3GPP TS 24.483 [4].</w:t>
        </w:r>
      </w:ins>
    </w:p>
    <w:p w14:paraId="0F473FAC" w14:textId="77777777" w:rsidR="00CF716C" w:rsidRDefault="00CF716C" w:rsidP="00CF716C">
      <w:pPr>
        <w:rPr>
          <w:lang w:val="en-US"/>
        </w:rPr>
      </w:pPr>
      <w:r>
        <w:rPr>
          <w:lang w:val="en-US"/>
        </w:rPr>
        <w:t>In the &lt;off-network&gt; element:</w:t>
      </w:r>
    </w:p>
    <w:p w14:paraId="3B6260A2" w14:textId="77777777" w:rsidR="00CF716C" w:rsidRDefault="00CF716C" w:rsidP="00CF716C">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821F4B4" w14:textId="77777777" w:rsidR="00CF716C" w:rsidRPr="007D7785" w:rsidRDefault="00CF716C" w:rsidP="00CF716C">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59B56CAA" w14:textId="5A2AB14E" w:rsidR="00CF716C" w:rsidRDefault="00CF716C" w:rsidP="00CF716C">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2E0EA48" w14:textId="77777777" w:rsidR="00941ECA" w:rsidRPr="007D7785" w:rsidRDefault="00941ECA" w:rsidP="001F6C60">
      <w:pPr>
        <w:pStyle w:val="B2"/>
        <w:ind w:left="0" w:firstLine="0"/>
      </w:pPr>
    </w:p>
    <w:bookmarkEnd w:id="13"/>
    <w:bookmarkEnd w:id="14"/>
    <w:bookmarkEnd w:id="15"/>
    <w:bookmarkEnd w:id="16"/>
    <w:bookmarkEnd w:id="17"/>
    <w:bookmarkEnd w:id="18"/>
    <w:bookmarkEnd w:id="19"/>
    <w:bookmarkEnd w:id="20"/>
    <w:bookmarkEnd w:id="715"/>
    <w:bookmarkEnd w:id="716"/>
    <w:bookmarkEnd w:id="717"/>
    <w:bookmarkEnd w:id="718"/>
    <w:bookmarkEnd w:id="719"/>
    <w:bookmarkEnd w:id="720"/>
    <w:bookmarkEnd w:id="721"/>
    <w:bookmarkEnd w:id="722"/>
    <w:p w14:paraId="56063FF7" w14:textId="77777777" w:rsidR="008A0287" w:rsidRDefault="008A0287" w:rsidP="008A02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0D1F4" w14:textId="77777777" w:rsidR="008A0287" w:rsidRDefault="008A0287" w:rsidP="008A0287">
      <w:pPr>
        <w:rPr>
          <w:noProof/>
        </w:rPr>
      </w:pPr>
    </w:p>
    <w:p w14:paraId="70826915" w14:textId="77777777" w:rsidR="008A0287" w:rsidRDefault="008A0287">
      <w:pPr>
        <w:rPr>
          <w:noProof/>
        </w:rPr>
      </w:pPr>
    </w:p>
    <w:sectPr w:rsidR="008A02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9A488A" w:rsidRDefault="009A488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DA75F" w14:textId="77777777" w:rsidR="00B4208D" w:rsidRDefault="00B4208D">
      <w:r>
        <w:separator/>
      </w:r>
    </w:p>
  </w:endnote>
  <w:endnote w:type="continuationSeparator" w:id="0">
    <w:p w14:paraId="5734FA50" w14:textId="77777777" w:rsidR="00B4208D" w:rsidRDefault="00B4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E5BD3" w14:textId="77777777" w:rsidR="00B4208D" w:rsidRDefault="00B4208D">
      <w:r>
        <w:separator/>
      </w:r>
    </w:p>
  </w:footnote>
  <w:footnote w:type="continuationSeparator" w:id="0">
    <w:p w14:paraId="4F7DA9F5" w14:textId="77777777" w:rsidR="00B4208D" w:rsidRDefault="00B42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488A" w:rsidRDefault="009A4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488A" w:rsidRDefault="009A4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488A" w:rsidRDefault="009A48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488A" w:rsidRDefault="009A4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rson w15:author="kgk_#145">
    <w15:presenceInfo w15:providerId="None" w15:userId="kgk_#145"/>
  </w15:person>
  <w15:person w15:author="kgk_#145-r1">
    <w15:presenceInfo w15:providerId="None" w15:userId="kgk_#14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3"/>
    <w:rsid w:val="00022E4A"/>
    <w:rsid w:val="00024824"/>
    <w:rsid w:val="000252FB"/>
    <w:rsid w:val="000253A4"/>
    <w:rsid w:val="0002690C"/>
    <w:rsid w:val="00032C86"/>
    <w:rsid w:val="00035820"/>
    <w:rsid w:val="00040A58"/>
    <w:rsid w:val="000508D1"/>
    <w:rsid w:val="00053B56"/>
    <w:rsid w:val="0005614F"/>
    <w:rsid w:val="00073FC2"/>
    <w:rsid w:val="000747D9"/>
    <w:rsid w:val="00077030"/>
    <w:rsid w:val="0008025B"/>
    <w:rsid w:val="0009026A"/>
    <w:rsid w:val="00094886"/>
    <w:rsid w:val="00097607"/>
    <w:rsid w:val="000A5C6E"/>
    <w:rsid w:val="000A6394"/>
    <w:rsid w:val="000A7139"/>
    <w:rsid w:val="000B28E8"/>
    <w:rsid w:val="000B46D5"/>
    <w:rsid w:val="000B7FED"/>
    <w:rsid w:val="000C038A"/>
    <w:rsid w:val="000C6598"/>
    <w:rsid w:val="000C7F50"/>
    <w:rsid w:val="000D1201"/>
    <w:rsid w:val="000D2521"/>
    <w:rsid w:val="000D44B3"/>
    <w:rsid w:val="000D4D45"/>
    <w:rsid w:val="000E4D19"/>
    <w:rsid w:val="000F215D"/>
    <w:rsid w:val="000F5F86"/>
    <w:rsid w:val="00105368"/>
    <w:rsid w:val="001168F8"/>
    <w:rsid w:val="00117F60"/>
    <w:rsid w:val="0013179F"/>
    <w:rsid w:val="00131FF1"/>
    <w:rsid w:val="001443AF"/>
    <w:rsid w:val="00145D43"/>
    <w:rsid w:val="00154339"/>
    <w:rsid w:val="00155C57"/>
    <w:rsid w:val="00161C0C"/>
    <w:rsid w:val="001642C5"/>
    <w:rsid w:val="00172A41"/>
    <w:rsid w:val="0017489A"/>
    <w:rsid w:val="00174BCD"/>
    <w:rsid w:val="001779F6"/>
    <w:rsid w:val="00180E2B"/>
    <w:rsid w:val="0018241E"/>
    <w:rsid w:val="00182449"/>
    <w:rsid w:val="00191547"/>
    <w:rsid w:val="00192C46"/>
    <w:rsid w:val="00193A80"/>
    <w:rsid w:val="0019498D"/>
    <w:rsid w:val="0019768B"/>
    <w:rsid w:val="001A08B3"/>
    <w:rsid w:val="001A5462"/>
    <w:rsid w:val="001A7B60"/>
    <w:rsid w:val="001B06E1"/>
    <w:rsid w:val="001B10A8"/>
    <w:rsid w:val="001B342B"/>
    <w:rsid w:val="001B52F0"/>
    <w:rsid w:val="001B76E3"/>
    <w:rsid w:val="001B7A65"/>
    <w:rsid w:val="001C189D"/>
    <w:rsid w:val="001C7704"/>
    <w:rsid w:val="001D2EF8"/>
    <w:rsid w:val="001D6412"/>
    <w:rsid w:val="001E052E"/>
    <w:rsid w:val="001E41F3"/>
    <w:rsid w:val="001F18AF"/>
    <w:rsid w:val="001F3879"/>
    <w:rsid w:val="001F3C91"/>
    <w:rsid w:val="001F5D55"/>
    <w:rsid w:val="001F6C60"/>
    <w:rsid w:val="00204920"/>
    <w:rsid w:val="00213952"/>
    <w:rsid w:val="002163C5"/>
    <w:rsid w:val="00220016"/>
    <w:rsid w:val="002214CD"/>
    <w:rsid w:val="00230D07"/>
    <w:rsid w:val="0023279D"/>
    <w:rsid w:val="002534CE"/>
    <w:rsid w:val="00253CB5"/>
    <w:rsid w:val="00257E85"/>
    <w:rsid w:val="0026004D"/>
    <w:rsid w:val="00260140"/>
    <w:rsid w:val="002640DD"/>
    <w:rsid w:val="00265B03"/>
    <w:rsid w:val="002703C7"/>
    <w:rsid w:val="00272937"/>
    <w:rsid w:val="00275D12"/>
    <w:rsid w:val="002836AF"/>
    <w:rsid w:val="00283FD7"/>
    <w:rsid w:val="00284FEB"/>
    <w:rsid w:val="002858A3"/>
    <w:rsid w:val="002860C4"/>
    <w:rsid w:val="00292D5A"/>
    <w:rsid w:val="00294C23"/>
    <w:rsid w:val="002A0914"/>
    <w:rsid w:val="002A5A56"/>
    <w:rsid w:val="002B1E42"/>
    <w:rsid w:val="002B5741"/>
    <w:rsid w:val="002B7169"/>
    <w:rsid w:val="002C187E"/>
    <w:rsid w:val="002C6908"/>
    <w:rsid w:val="002D22E3"/>
    <w:rsid w:val="002E3CBF"/>
    <w:rsid w:val="002E472E"/>
    <w:rsid w:val="002F0714"/>
    <w:rsid w:val="003043C1"/>
    <w:rsid w:val="00305409"/>
    <w:rsid w:val="00305F43"/>
    <w:rsid w:val="00310668"/>
    <w:rsid w:val="00311537"/>
    <w:rsid w:val="00327613"/>
    <w:rsid w:val="00332A31"/>
    <w:rsid w:val="003359B2"/>
    <w:rsid w:val="003433CC"/>
    <w:rsid w:val="00350A64"/>
    <w:rsid w:val="0035515D"/>
    <w:rsid w:val="003609EF"/>
    <w:rsid w:val="0036231A"/>
    <w:rsid w:val="00373BEF"/>
    <w:rsid w:val="00374DD4"/>
    <w:rsid w:val="003755BB"/>
    <w:rsid w:val="00384E72"/>
    <w:rsid w:val="003932BD"/>
    <w:rsid w:val="00395DE0"/>
    <w:rsid w:val="003A4D93"/>
    <w:rsid w:val="003A6D44"/>
    <w:rsid w:val="003B1838"/>
    <w:rsid w:val="003B209A"/>
    <w:rsid w:val="003B36BF"/>
    <w:rsid w:val="003B487B"/>
    <w:rsid w:val="003B67D6"/>
    <w:rsid w:val="003C2E0E"/>
    <w:rsid w:val="003D20E6"/>
    <w:rsid w:val="003D4655"/>
    <w:rsid w:val="003D738D"/>
    <w:rsid w:val="003E1A36"/>
    <w:rsid w:val="003F1D5A"/>
    <w:rsid w:val="003F2BD5"/>
    <w:rsid w:val="003F7423"/>
    <w:rsid w:val="00406399"/>
    <w:rsid w:val="00410371"/>
    <w:rsid w:val="00410FA2"/>
    <w:rsid w:val="004132B0"/>
    <w:rsid w:val="00413AD2"/>
    <w:rsid w:val="0041433B"/>
    <w:rsid w:val="00414A73"/>
    <w:rsid w:val="004206B1"/>
    <w:rsid w:val="004215A3"/>
    <w:rsid w:val="004226A0"/>
    <w:rsid w:val="004242F1"/>
    <w:rsid w:val="0042640D"/>
    <w:rsid w:val="004326EE"/>
    <w:rsid w:val="00433B8E"/>
    <w:rsid w:val="00445546"/>
    <w:rsid w:val="0044757C"/>
    <w:rsid w:val="00450AA2"/>
    <w:rsid w:val="004511B0"/>
    <w:rsid w:val="00453F3E"/>
    <w:rsid w:val="0046207D"/>
    <w:rsid w:val="00466656"/>
    <w:rsid w:val="00474B18"/>
    <w:rsid w:val="00481A48"/>
    <w:rsid w:val="0048229F"/>
    <w:rsid w:val="0048388A"/>
    <w:rsid w:val="00485EF5"/>
    <w:rsid w:val="00491157"/>
    <w:rsid w:val="004917FF"/>
    <w:rsid w:val="00493932"/>
    <w:rsid w:val="0049401D"/>
    <w:rsid w:val="004A0A4D"/>
    <w:rsid w:val="004A5436"/>
    <w:rsid w:val="004A555E"/>
    <w:rsid w:val="004A7CBA"/>
    <w:rsid w:val="004B4AD5"/>
    <w:rsid w:val="004B55D8"/>
    <w:rsid w:val="004B75B7"/>
    <w:rsid w:val="004B7624"/>
    <w:rsid w:val="004F40EF"/>
    <w:rsid w:val="004F7183"/>
    <w:rsid w:val="00511ECD"/>
    <w:rsid w:val="005141D9"/>
    <w:rsid w:val="0051580D"/>
    <w:rsid w:val="005159F1"/>
    <w:rsid w:val="00517646"/>
    <w:rsid w:val="00520CA3"/>
    <w:rsid w:val="0052507F"/>
    <w:rsid w:val="00533153"/>
    <w:rsid w:val="0053348E"/>
    <w:rsid w:val="00534E3B"/>
    <w:rsid w:val="005351AA"/>
    <w:rsid w:val="0054058F"/>
    <w:rsid w:val="00543774"/>
    <w:rsid w:val="00547111"/>
    <w:rsid w:val="00547143"/>
    <w:rsid w:val="00550242"/>
    <w:rsid w:val="00563E8B"/>
    <w:rsid w:val="0056616A"/>
    <w:rsid w:val="00570E2F"/>
    <w:rsid w:val="0057318E"/>
    <w:rsid w:val="00574A04"/>
    <w:rsid w:val="005775BF"/>
    <w:rsid w:val="00584534"/>
    <w:rsid w:val="00590F3C"/>
    <w:rsid w:val="00592D74"/>
    <w:rsid w:val="00592F2B"/>
    <w:rsid w:val="005934DA"/>
    <w:rsid w:val="0059445E"/>
    <w:rsid w:val="00595FA3"/>
    <w:rsid w:val="00596DC0"/>
    <w:rsid w:val="005B4339"/>
    <w:rsid w:val="005B6BE7"/>
    <w:rsid w:val="005B6CA3"/>
    <w:rsid w:val="005D05FE"/>
    <w:rsid w:val="005D62DC"/>
    <w:rsid w:val="005E27F5"/>
    <w:rsid w:val="005E2C44"/>
    <w:rsid w:val="005E3B34"/>
    <w:rsid w:val="005E3D35"/>
    <w:rsid w:val="005F1075"/>
    <w:rsid w:val="005F2F1C"/>
    <w:rsid w:val="005F745F"/>
    <w:rsid w:val="006033AE"/>
    <w:rsid w:val="00605122"/>
    <w:rsid w:val="00606270"/>
    <w:rsid w:val="00607FAD"/>
    <w:rsid w:val="00614774"/>
    <w:rsid w:val="00620A0D"/>
    <w:rsid w:val="00621188"/>
    <w:rsid w:val="006257ED"/>
    <w:rsid w:val="0064615D"/>
    <w:rsid w:val="0065071D"/>
    <w:rsid w:val="00653A31"/>
    <w:rsid w:val="00653DE4"/>
    <w:rsid w:val="00665C47"/>
    <w:rsid w:val="0066786C"/>
    <w:rsid w:val="00672D1E"/>
    <w:rsid w:val="00677DD5"/>
    <w:rsid w:val="00681336"/>
    <w:rsid w:val="006844B3"/>
    <w:rsid w:val="006922B7"/>
    <w:rsid w:val="00695808"/>
    <w:rsid w:val="006974D0"/>
    <w:rsid w:val="00697EE2"/>
    <w:rsid w:val="006A70EB"/>
    <w:rsid w:val="006B32AC"/>
    <w:rsid w:val="006B46FB"/>
    <w:rsid w:val="006B6451"/>
    <w:rsid w:val="006C22DD"/>
    <w:rsid w:val="006C5F00"/>
    <w:rsid w:val="006D0936"/>
    <w:rsid w:val="006E0F52"/>
    <w:rsid w:val="006E118F"/>
    <w:rsid w:val="006E21FB"/>
    <w:rsid w:val="006E5494"/>
    <w:rsid w:val="006E5D4F"/>
    <w:rsid w:val="006F1E45"/>
    <w:rsid w:val="006F476E"/>
    <w:rsid w:val="006F7EDC"/>
    <w:rsid w:val="00723A91"/>
    <w:rsid w:val="007250CB"/>
    <w:rsid w:val="00725366"/>
    <w:rsid w:val="007405BF"/>
    <w:rsid w:val="00740D6B"/>
    <w:rsid w:val="00742CB7"/>
    <w:rsid w:val="00755204"/>
    <w:rsid w:val="007614AD"/>
    <w:rsid w:val="00765FDA"/>
    <w:rsid w:val="00770D3F"/>
    <w:rsid w:val="00773AE5"/>
    <w:rsid w:val="007765B7"/>
    <w:rsid w:val="0078507C"/>
    <w:rsid w:val="00785979"/>
    <w:rsid w:val="00792342"/>
    <w:rsid w:val="007977A8"/>
    <w:rsid w:val="007A29DD"/>
    <w:rsid w:val="007B0FDD"/>
    <w:rsid w:val="007B22AB"/>
    <w:rsid w:val="007B30F8"/>
    <w:rsid w:val="007B512A"/>
    <w:rsid w:val="007C0052"/>
    <w:rsid w:val="007C2097"/>
    <w:rsid w:val="007D07DD"/>
    <w:rsid w:val="007D6A07"/>
    <w:rsid w:val="007D6A43"/>
    <w:rsid w:val="007E1CD5"/>
    <w:rsid w:val="007E720F"/>
    <w:rsid w:val="007F4672"/>
    <w:rsid w:val="007F5D1B"/>
    <w:rsid w:val="007F7259"/>
    <w:rsid w:val="008012DC"/>
    <w:rsid w:val="008040A8"/>
    <w:rsid w:val="00804359"/>
    <w:rsid w:val="00807F00"/>
    <w:rsid w:val="00811C61"/>
    <w:rsid w:val="00812E0A"/>
    <w:rsid w:val="008135EB"/>
    <w:rsid w:val="008223AC"/>
    <w:rsid w:val="008279FA"/>
    <w:rsid w:val="008318F3"/>
    <w:rsid w:val="00835307"/>
    <w:rsid w:val="00836D9B"/>
    <w:rsid w:val="00841390"/>
    <w:rsid w:val="008539CD"/>
    <w:rsid w:val="008626E7"/>
    <w:rsid w:val="008677CE"/>
    <w:rsid w:val="00870EE7"/>
    <w:rsid w:val="00876FAB"/>
    <w:rsid w:val="008863B9"/>
    <w:rsid w:val="00887AAA"/>
    <w:rsid w:val="00897557"/>
    <w:rsid w:val="008A0287"/>
    <w:rsid w:val="008A163B"/>
    <w:rsid w:val="008A172E"/>
    <w:rsid w:val="008A45A6"/>
    <w:rsid w:val="008A500D"/>
    <w:rsid w:val="008B6547"/>
    <w:rsid w:val="008C5B91"/>
    <w:rsid w:val="008C6759"/>
    <w:rsid w:val="008D2E62"/>
    <w:rsid w:val="008D3287"/>
    <w:rsid w:val="008D3CCC"/>
    <w:rsid w:val="008D52A1"/>
    <w:rsid w:val="008D5E47"/>
    <w:rsid w:val="008F2273"/>
    <w:rsid w:val="008F3789"/>
    <w:rsid w:val="008F686C"/>
    <w:rsid w:val="00907729"/>
    <w:rsid w:val="00907B64"/>
    <w:rsid w:val="009148DE"/>
    <w:rsid w:val="0093588E"/>
    <w:rsid w:val="00936462"/>
    <w:rsid w:val="00937297"/>
    <w:rsid w:val="0094125D"/>
    <w:rsid w:val="00941E30"/>
    <w:rsid w:val="00941ECA"/>
    <w:rsid w:val="009445D3"/>
    <w:rsid w:val="00960DDB"/>
    <w:rsid w:val="00965663"/>
    <w:rsid w:val="009703E6"/>
    <w:rsid w:val="00976EC7"/>
    <w:rsid w:val="009777D9"/>
    <w:rsid w:val="009829C8"/>
    <w:rsid w:val="00991B88"/>
    <w:rsid w:val="009942FB"/>
    <w:rsid w:val="00996903"/>
    <w:rsid w:val="009A13AF"/>
    <w:rsid w:val="009A3179"/>
    <w:rsid w:val="009A488A"/>
    <w:rsid w:val="009A5753"/>
    <w:rsid w:val="009A579D"/>
    <w:rsid w:val="009A64F2"/>
    <w:rsid w:val="009A7118"/>
    <w:rsid w:val="009A7C70"/>
    <w:rsid w:val="009B0AAB"/>
    <w:rsid w:val="009B6EEA"/>
    <w:rsid w:val="009C13D2"/>
    <w:rsid w:val="009C4CFC"/>
    <w:rsid w:val="009D4FCC"/>
    <w:rsid w:val="009D7DD4"/>
    <w:rsid w:val="009E1C20"/>
    <w:rsid w:val="009E2447"/>
    <w:rsid w:val="009E2C5E"/>
    <w:rsid w:val="009E3297"/>
    <w:rsid w:val="009E4950"/>
    <w:rsid w:val="009E7799"/>
    <w:rsid w:val="009F0731"/>
    <w:rsid w:val="009F208F"/>
    <w:rsid w:val="009F3566"/>
    <w:rsid w:val="009F4C2A"/>
    <w:rsid w:val="009F7079"/>
    <w:rsid w:val="009F734F"/>
    <w:rsid w:val="00A02B7C"/>
    <w:rsid w:val="00A13041"/>
    <w:rsid w:val="00A246B6"/>
    <w:rsid w:val="00A312E5"/>
    <w:rsid w:val="00A316CF"/>
    <w:rsid w:val="00A32EB8"/>
    <w:rsid w:val="00A42B38"/>
    <w:rsid w:val="00A47E70"/>
    <w:rsid w:val="00A50CF0"/>
    <w:rsid w:val="00A561A2"/>
    <w:rsid w:val="00A6253B"/>
    <w:rsid w:val="00A6254C"/>
    <w:rsid w:val="00A70DD0"/>
    <w:rsid w:val="00A7311D"/>
    <w:rsid w:val="00A7326B"/>
    <w:rsid w:val="00A7609C"/>
    <w:rsid w:val="00A7671C"/>
    <w:rsid w:val="00A80C14"/>
    <w:rsid w:val="00A80F6E"/>
    <w:rsid w:val="00A8601E"/>
    <w:rsid w:val="00A865B6"/>
    <w:rsid w:val="00A869BB"/>
    <w:rsid w:val="00A95600"/>
    <w:rsid w:val="00AA2CBC"/>
    <w:rsid w:val="00AB4352"/>
    <w:rsid w:val="00AB6B88"/>
    <w:rsid w:val="00AC5820"/>
    <w:rsid w:val="00AC7759"/>
    <w:rsid w:val="00AD1CD8"/>
    <w:rsid w:val="00AD2207"/>
    <w:rsid w:val="00AD5EFD"/>
    <w:rsid w:val="00AE2F9A"/>
    <w:rsid w:val="00AF10CF"/>
    <w:rsid w:val="00B01E2A"/>
    <w:rsid w:val="00B160A0"/>
    <w:rsid w:val="00B20D05"/>
    <w:rsid w:val="00B23B16"/>
    <w:rsid w:val="00B258BB"/>
    <w:rsid w:val="00B316A0"/>
    <w:rsid w:val="00B41D91"/>
    <w:rsid w:val="00B4208D"/>
    <w:rsid w:val="00B4296C"/>
    <w:rsid w:val="00B442BA"/>
    <w:rsid w:val="00B534E7"/>
    <w:rsid w:val="00B603EE"/>
    <w:rsid w:val="00B67B97"/>
    <w:rsid w:val="00B7711C"/>
    <w:rsid w:val="00B82CBF"/>
    <w:rsid w:val="00B84622"/>
    <w:rsid w:val="00B84AAB"/>
    <w:rsid w:val="00B87150"/>
    <w:rsid w:val="00B968C8"/>
    <w:rsid w:val="00B96916"/>
    <w:rsid w:val="00BA225D"/>
    <w:rsid w:val="00BA3EC5"/>
    <w:rsid w:val="00BA51D9"/>
    <w:rsid w:val="00BB5DFC"/>
    <w:rsid w:val="00BC68A5"/>
    <w:rsid w:val="00BD279D"/>
    <w:rsid w:val="00BD2A9A"/>
    <w:rsid w:val="00BD6BB8"/>
    <w:rsid w:val="00BD7650"/>
    <w:rsid w:val="00BE1B01"/>
    <w:rsid w:val="00BF1B9C"/>
    <w:rsid w:val="00C03DE7"/>
    <w:rsid w:val="00C10236"/>
    <w:rsid w:val="00C21B30"/>
    <w:rsid w:val="00C2436F"/>
    <w:rsid w:val="00C5531E"/>
    <w:rsid w:val="00C61AF4"/>
    <w:rsid w:val="00C61CD7"/>
    <w:rsid w:val="00C66BA2"/>
    <w:rsid w:val="00C7688B"/>
    <w:rsid w:val="00C76A3F"/>
    <w:rsid w:val="00C82D93"/>
    <w:rsid w:val="00C861F9"/>
    <w:rsid w:val="00C8643C"/>
    <w:rsid w:val="00C870F6"/>
    <w:rsid w:val="00C95985"/>
    <w:rsid w:val="00CA0694"/>
    <w:rsid w:val="00CA235C"/>
    <w:rsid w:val="00CB65D7"/>
    <w:rsid w:val="00CB73EB"/>
    <w:rsid w:val="00CB7972"/>
    <w:rsid w:val="00CC0661"/>
    <w:rsid w:val="00CC2310"/>
    <w:rsid w:val="00CC4746"/>
    <w:rsid w:val="00CC5026"/>
    <w:rsid w:val="00CC5668"/>
    <w:rsid w:val="00CC68D0"/>
    <w:rsid w:val="00CD1067"/>
    <w:rsid w:val="00CE10F6"/>
    <w:rsid w:val="00CE4E43"/>
    <w:rsid w:val="00CE74CF"/>
    <w:rsid w:val="00CF6645"/>
    <w:rsid w:val="00CF716C"/>
    <w:rsid w:val="00D03F9A"/>
    <w:rsid w:val="00D052BB"/>
    <w:rsid w:val="00D06C6E"/>
    <w:rsid w:val="00D06D51"/>
    <w:rsid w:val="00D1406E"/>
    <w:rsid w:val="00D24991"/>
    <w:rsid w:val="00D24C28"/>
    <w:rsid w:val="00D26D87"/>
    <w:rsid w:val="00D35436"/>
    <w:rsid w:val="00D369A5"/>
    <w:rsid w:val="00D44F45"/>
    <w:rsid w:val="00D469C2"/>
    <w:rsid w:val="00D50255"/>
    <w:rsid w:val="00D52ADE"/>
    <w:rsid w:val="00D54CF4"/>
    <w:rsid w:val="00D64249"/>
    <w:rsid w:val="00D661FF"/>
    <w:rsid w:val="00D66520"/>
    <w:rsid w:val="00D666DF"/>
    <w:rsid w:val="00D75259"/>
    <w:rsid w:val="00D75421"/>
    <w:rsid w:val="00D763E3"/>
    <w:rsid w:val="00D80124"/>
    <w:rsid w:val="00D8088C"/>
    <w:rsid w:val="00D81921"/>
    <w:rsid w:val="00D84AE9"/>
    <w:rsid w:val="00D85EB4"/>
    <w:rsid w:val="00D8685A"/>
    <w:rsid w:val="00D930B0"/>
    <w:rsid w:val="00D93CA3"/>
    <w:rsid w:val="00D947F8"/>
    <w:rsid w:val="00DA1682"/>
    <w:rsid w:val="00DC16EC"/>
    <w:rsid w:val="00DC219D"/>
    <w:rsid w:val="00DD612C"/>
    <w:rsid w:val="00DE2A02"/>
    <w:rsid w:val="00DE34CF"/>
    <w:rsid w:val="00DE50CD"/>
    <w:rsid w:val="00DF16CE"/>
    <w:rsid w:val="00E00F82"/>
    <w:rsid w:val="00E0256E"/>
    <w:rsid w:val="00E13F3D"/>
    <w:rsid w:val="00E201AD"/>
    <w:rsid w:val="00E30835"/>
    <w:rsid w:val="00E34898"/>
    <w:rsid w:val="00E34EAB"/>
    <w:rsid w:val="00E3722C"/>
    <w:rsid w:val="00E40CEB"/>
    <w:rsid w:val="00E4755C"/>
    <w:rsid w:val="00E519DD"/>
    <w:rsid w:val="00E52740"/>
    <w:rsid w:val="00E552AA"/>
    <w:rsid w:val="00E613E7"/>
    <w:rsid w:val="00E663EC"/>
    <w:rsid w:val="00E72961"/>
    <w:rsid w:val="00E75B33"/>
    <w:rsid w:val="00E76776"/>
    <w:rsid w:val="00E827E1"/>
    <w:rsid w:val="00E830F3"/>
    <w:rsid w:val="00E834FE"/>
    <w:rsid w:val="00E908BE"/>
    <w:rsid w:val="00E92DD9"/>
    <w:rsid w:val="00EB09B7"/>
    <w:rsid w:val="00EC1BC3"/>
    <w:rsid w:val="00EC21AB"/>
    <w:rsid w:val="00ED0CA3"/>
    <w:rsid w:val="00ED569C"/>
    <w:rsid w:val="00EE7D7C"/>
    <w:rsid w:val="00EF54EF"/>
    <w:rsid w:val="00F00B73"/>
    <w:rsid w:val="00F04303"/>
    <w:rsid w:val="00F07C21"/>
    <w:rsid w:val="00F2157B"/>
    <w:rsid w:val="00F22CBF"/>
    <w:rsid w:val="00F25D98"/>
    <w:rsid w:val="00F300FB"/>
    <w:rsid w:val="00F311F8"/>
    <w:rsid w:val="00F327C9"/>
    <w:rsid w:val="00F4244C"/>
    <w:rsid w:val="00F437E1"/>
    <w:rsid w:val="00F443F9"/>
    <w:rsid w:val="00F614E3"/>
    <w:rsid w:val="00F61657"/>
    <w:rsid w:val="00F704E7"/>
    <w:rsid w:val="00F72503"/>
    <w:rsid w:val="00F75BD8"/>
    <w:rsid w:val="00F918C0"/>
    <w:rsid w:val="00F91F15"/>
    <w:rsid w:val="00F969F5"/>
    <w:rsid w:val="00FA227C"/>
    <w:rsid w:val="00FB6386"/>
    <w:rsid w:val="00FC18C3"/>
    <w:rsid w:val="00FC349E"/>
    <w:rsid w:val="00FC7A2E"/>
    <w:rsid w:val="00FD4329"/>
    <w:rsid w:val="00FD6549"/>
    <w:rsid w:val="00FE4AE2"/>
    <w:rsid w:val="00FE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2CBF"/>
    <w:rPr>
      <w:rFonts w:ascii="Times New Roman" w:hAnsi="Times New Roman"/>
      <w:lang w:val="en-GB" w:eastAsia="en-US"/>
    </w:rPr>
  </w:style>
  <w:style w:type="character" w:customStyle="1" w:styleId="B2Char">
    <w:name w:val="B2 Char"/>
    <w:link w:val="B2"/>
    <w:qFormat/>
    <w:rsid w:val="00F22CBF"/>
    <w:rPr>
      <w:rFonts w:ascii="Times New Roman" w:hAnsi="Times New Roman"/>
      <w:lang w:val="en-GB" w:eastAsia="en-US"/>
    </w:rPr>
  </w:style>
  <w:style w:type="character" w:customStyle="1" w:styleId="B3Char">
    <w:name w:val="B3 Char"/>
    <w:link w:val="B3"/>
    <w:rsid w:val="00F22CBF"/>
    <w:rPr>
      <w:rFonts w:ascii="Times New Roman" w:hAnsi="Times New Roman"/>
      <w:lang w:val="en-GB" w:eastAsia="en-US"/>
    </w:rPr>
  </w:style>
  <w:style w:type="character" w:customStyle="1" w:styleId="Heading4Char">
    <w:name w:val="Heading 4 Char"/>
    <w:link w:val="Heading4"/>
    <w:rsid w:val="00220016"/>
    <w:rPr>
      <w:rFonts w:ascii="Arial" w:hAnsi="Arial"/>
      <w:sz w:val="24"/>
      <w:lang w:val="en-GB" w:eastAsia="en-US"/>
    </w:rPr>
  </w:style>
  <w:style w:type="character" w:customStyle="1" w:styleId="PLChar">
    <w:name w:val="PL Char"/>
    <w:link w:val="PL"/>
    <w:locked/>
    <w:rsid w:val="00220016"/>
    <w:rPr>
      <w:rFonts w:ascii="Courier New" w:hAnsi="Courier New"/>
      <w:noProof/>
      <w:sz w:val="16"/>
      <w:lang w:val="en-GB" w:eastAsia="en-US"/>
    </w:rPr>
  </w:style>
  <w:style w:type="character" w:customStyle="1" w:styleId="NOChar2">
    <w:name w:val="NO Char2"/>
    <w:link w:val="NO"/>
    <w:locked/>
    <w:rsid w:val="00220016"/>
    <w:rPr>
      <w:rFonts w:ascii="Times New Roman" w:hAnsi="Times New Roman"/>
      <w:lang w:val="en-GB" w:eastAsia="en-US"/>
    </w:rPr>
  </w:style>
  <w:style w:type="paragraph" w:customStyle="1" w:styleId="TAJ">
    <w:name w:val="TAJ"/>
    <w:basedOn w:val="TH"/>
    <w:rsid w:val="004A555E"/>
  </w:style>
  <w:style w:type="paragraph" w:customStyle="1" w:styleId="Guidance">
    <w:name w:val="Guidance"/>
    <w:basedOn w:val="Normal"/>
    <w:rsid w:val="004A555E"/>
    <w:rPr>
      <w:i/>
      <w:color w:val="0000FF"/>
    </w:rPr>
  </w:style>
  <w:style w:type="character" w:customStyle="1" w:styleId="BalloonTextChar">
    <w:name w:val="Balloon Text Char"/>
    <w:link w:val="BalloonText"/>
    <w:rsid w:val="004A555E"/>
    <w:rPr>
      <w:rFonts w:ascii="Tahoma" w:hAnsi="Tahoma" w:cs="Tahoma"/>
      <w:sz w:val="16"/>
      <w:szCs w:val="16"/>
      <w:lang w:val="en-GB" w:eastAsia="en-US"/>
    </w:rPr>
  </w:style>
  <w:style w:type="table" w:styleId="TableGrid">
    <w:name w:val="Table Grid"/>
    <w:basedOn w:val="TableNormal"/>
    <w:rsid w:val="004A55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A555E"/>
    <w:rPr>
      <w:color w:val="605E5C"/>
      <w:shd w:val="clear" w:color="auto" w:fill="E1DFDD"/>
    </w:rPr>
  </w:style>
  <w:style w:type="paragraph" w:styleId="Bibliography">
    <w:name w:val="Bibliography"/>
    <w:basedOn w:val="Normal"/>
    <w:next w:val="Normal"/>
    <w:uiPriority w:val="37"/>
    <w:semiHidden/>
    <w:unhideWhenUsed/>
    <w:rsid w:val="004A555E"/>
  </w:style>
  <w:style w:type="paragraph" w:styleId="BlockText">
    <w:name w:val="Block Text"/>
    <w:basedOn w:val="Normal"/>
    <w:rsid w:val="004A555E"/>
    <w:pPr>
      <w:spacing w:after="120"/>
      <w:ind w:left="1440" w:right="1440"/>
    </w:pPr>
  </w:style>
  <w:style w:type="paragraph" w:styleId="BodyText">
    <w:name w:val="Body Text"/>
    <w:basedOn w:val="Normal"/>
    <w:link w:val="BodyTextChar"/>
    <w:rsid w:val="004A555E"/>
    <w:pPr>
      <w:spacing w:after="120"/>
    </w:pPr>
  </w:style>
  <w:style w:type="character" w:customStyle="1" w:styleId="BodyTextChar">
    <w:name w:val="Body Text Char"/>
    <w:basedOn w:val="DefaultParagraphFont"/>
    <w:link w:val="BodyText"/>
    <w:rsid w:val="004A555E"/>
    <w:rPr>
      <w:rFonts w:ascii="Times New Roman" w:hAnsi="Times New Roman"/>
      <w:lang w:val="en-GB" w:eastAsia="en-US"/>
    </w:rPr>
  </w:style>
  <w:style w:type="paragraph" w:styleId="BodyText2">
    <w:name w:val="Body Text 2"/>
    <w:basedOn w:val="Normal"/>
    <w:link w:val="BodyText2Char"/>
    <w:rsid w:val="004A555E"/>
    <w:pPr>
      <w:spacing w:after="120" w:line="480" w:lineRule="auto"/>
    </w:pPr>
  </w:style>
  <w:style w:type="character" w:customStyle="1" w:styleId="BodyText2Char">
    <w:name w:val="Body Text 2 Char"/>
    <w:basedOn w:val="DefaultParagraphFont"/>
    <w:link w:val="BodyText2"/>
    <w:rsid w:val="004A555E"/>
    <w:rPr>
      <w:rFonts w:ascii="Times New Roman" w:hAnsi="Times New Roman"/>
      <w:lang w:val="en-GB" w:eastAsia="en-US"/>
    </w:rPr>
  </w:style>
  <w:style w:type="paragraph" w:styleId="BodyText3">
    <w:name w:val="Body Text 3"/>
    <w:basedOn w:val="Normal"/>
    <w:link w:val="BodyText3Char"/>
    <w:rsid w:val="004A555E"/>
    <w:pPr>
      <w:spacing w:after="120"/>
    </w:pPr>
    <w:rPr>
      <w:sz w:val="16"/>
      <w:szCs w:val="16"/>
    </w:rPr>
  </w:style>
  <w:style w:type="character" w:customStyle="1" w:styleId="BodyText3Char">
    <w:name w:val="Body Text 3 Char"/>
    <w:basedOn w:val="DefaultParagraphFont"/>
    <w:link w:val="BodyText3"/>
    <w:rsid w:val="004A555E"/>
    <w:rPr>
      <w:rFonts w:ascii="Times New Roman" w:hAnsi="Times New Roman"/>
      <w:sz w:val="16"/>
      <w:szCs w:val="16"/>
      <w:lang w:val="en-GB" w:eastAsia="en-US"/>
    </w:rPr>
  </w:style>
  <w:style w:type="paragraph" w:styleId="BodyTextFirstIndent">
    <w:name w:val="Body Text First Indent"/>
    <w:basedOn w:val="BodyText"/>
    <w:link w:val="BodyTextFirstIndentChar"/>
    <w:rsid w:val="004A555E"/>
    <w:pPr>
      <w:ind w:firstLine="210"/>
    </w:pPr>
  </w:style>
  <w:style w:type="character" w:customStyle="1" w:styleId="BodyTextFirstIndentChar">
    <w:name w:val="Body Text First Indent Char"/>
    <w:basedOn w:val="BodyTextChar"/>
    <w:link w:val="BodyTextFirstIndent"/>
    <w:rsid w:val="004A555E"/>
    <w:rPr>
      <w:rFonts w:ascii="Times New Roman" w:hAnsi="Times New Roman"/>
      <w:lang w:val="en-GB" w:eastAsia="en-US"/>
    </w:rPr>
  </w:style>
  <w:style w:type="paragraph" w:styleId="BodyTextIndent">
    <w:name w:val="Body Text Indent"/>
    <w:basedOn w:val="Normal"/>
    <w:link w:val="BodyTextIndentChar"/>
    <w:rsid w:val="004A555E"/>
    <w:pPr>
      <w:spacing w:after="120"/>
      <w:ind w:left="283"/>
    </w:pPr>
  </w:style>
  <w:style w:type="character" w:customStyle="1" w:styleId="BodyTextIndentChar">
    <w:name w:val="Body Text Indent Char"/>
    <w:basedOn w:val="DefaultParagraphFont"/>
    <w:link w:val="BodyTextIndent"/>
    <w:rsid w:val="004A555E"/>
    <w:rPr>
      <w:rFonts w:ascii="Times New Roman" w:hAnsi="Times New Roman"/>
      <w:lang w:val="en-GB" w:eastAsia="en-US"/>
    </w:rPr>
  </w:style>
  <w:style w:type="paragraph" w:styleId="BodyTextFirstIndent2">
    <w:name w:val="Body Text First Indent 2"/>
    <w:basedOn w:val="BodyTextIndent"/>
    <w:link w:val="BodyTextFirstIndent2Char"/>
    <w:rsid w:val="004A555E"/>
    <w:pPr>
      <w:ind w:firstLine="210"/>
    </w:pPr>
  </w:style>
  <w:style w:type="character" w:customStyle="1" w:styleId="BodyTextFirstIndent2Char">
    <w:name w:val="Body Text First Indent 2 Char"/>
    <w:basedOn w:val="BodyTextIndentChar"/>
    <w:link w:val="BodyTextFirstIndent2"/>
    <w:rsid w:val="004A555E"/>
    <w:rPr>
      <w:rFonts w:ascii="Times New Roman" w:hAnsi="Times New Roman"/>
      <w:lang w:val="en-GB" w:eastAsia="en-US"/>
    </w:rPr>
  </w:style>
  <w:style w:type="paragraph" w:styleId="BodyTextIndent2">
    <w:name w:val="Body Text Indent 2"/>
    <w:basedOn w:val="Normal"/>
    <w:link w:val="BodyTextIndent2Char"/>
    <w:rsid w:val="004A555E"/>
    <w:pPr>
      <w:spacing w:after="120" w:line="480" w:lineRule="auto"/>
      <w:ind w:left="283"/>
    </w:pPr>
  </w:style>
  <w:style w:type="character" w:customStyle="1" w:styleId="BodyTextIndent2Char">
    <w:name w:val="Body Text Indent 2 Char"/>
    <w:basedOn w:val="DefaultParagraphFont"/>
    <w:link w:val="BodyTextIndent2"/>
    <w:rsid w:val="004A555E"/>
    <w:rPr>
      <w:rFonts w:ascii="Times New Roman" w:hAnsi="Times New Roman"/>
      <w:lang w:val="en-GB" w:eastAsia="en-US"/>
    </w:rPr>
  </w:style>
  <w:style w:type="paragraph" w:styleId="BodyTextIndent3">
    <w:name w:val="Body Text Indent 3"/>
    <w:basedOn w:val="Normal"/>
    <w:link w:val="BodyTextIndent3Char"/>
    <w:rsid w:val="004A555E"/>
    <w:pPr>
      <w:spacing w:after="120"/>
      <w:ind w:left="283"/>
    </w:pPr>
    <w:rPr>
      <w:sz w:val="16"/>
      <w:szCs w:val="16"/>
    </w:rPr>
  </w:style>
  <w:style w:type="character" w:customStyle="1" w:styleId="BodyTextIndent3Char">
    <w:name w:val="Body Text Indent 3 Char"/>
    <w:basedOn w:val="DefaultParagraphFont"/>
    <w:link w:val="BodyTextIndent3"/>
    <w:rsid w:val="004A555E"/>
    <w:rPr>
      <w:rFonts w:ascii="Times New Roman" w:hAnsi="Times New Roman"/>
      <w:sz w:val="16"/>
      <w:szCs w:val="16"/>
      <w:lang w:val="en-GB" w:eastAsia="en-US"/>
    </w:rPr>
  </w:style>
  <w:style w:type="paragraph" w:styleId="Caption">
    <w:name w:val="caption"/>
    <w:basedOn w:val="Normal"/>
    <w:next w:val="Normal"/>
    <w:semiHidden/>
    <w:unhideWhenUsed/>
    <w:qFormat/>
    <w:rsid w:val="004A555E"/>
    <w:rPr>
      <w:b/>
      <w:bCs/>
    </w:rPr>
  </w:style>
  <w:style w:type="paragraph" w:styleId="Closing">
    <w:name w:val="Closing"/>
    <w:basedOn w:val="Normal"/>
    <w:link w:val="ClosingChar"/>
    <w:rsid w:val="004A555E"/>
    <w:pPr>
      <w:ind w:left="4252"/>
    </w:pPr>
  </w:style>
  <w:style w:type="character" w:customStyle="1" w:styleId="ClosingChar">
    <w:name w:val="Closing Char"/>
    <w:basedOn w:val="DefaultParagraphFont"/>
    <w:link w:val="Closing"/>
    <w:rsid w:val="004A555E"/>
    <w:rPr>
      <w:rFonts w:ascii="Times New Roman" w:hAnsi="Times New Roman"/>
      <w:lang w:val="en-GB" w:eastAsia="en-US"/>
    </w:rPr>
  </w:style>
  <w:style w:type="character" w:customStyle="1" w:styleId="CommentTextChar">
    <w:name w:val="Comment Text Char"/>
    <w:basedOn w:val="DefaultParagraphFont"/>
    <w:link w:val="CommentText"/>
    <w:rsid w:val="004A555E"/>
    <w:rPr>
      <w:rFonts w:ascii="Times New Roman" w:hAnsi="Times New Roman"/>
      <w:lang w:val="en-GB" w:eastAsia="en-US"/>
    </w:rPr>
  </w:style>
  <w:style w:type="character" w:customStyle="1" w:styleId="CommentSubjectChar">
    <w:name w:val="Comment Subject Char"/>
    <w:basedOn w:val="CommentTextChar"/>
    <w:link w:val="CommentSubject"/>
    <w:rsid w:val="004A555E"/>
    <w:rPr>
      <w:rFonts w:ascii="Times New Roman" w:hAnsi="Times New Roman"/>
      <w:b/>
      <w:bCs/>
      <w:lang w:val="en-GB" w:eastAsia="en-US"/>
    </w:rPr>
  </w:style>
  <w:style w:type="paragraph" w:styleId="Date">
    <w:name w:val="Date"/>
    <w:basedOn w:val="Normal"/>
    <w:next w:val="Normal"/>
    <w:link w:val="DateChar"/>
    <w:rsid w:val="004A555E"/>
  </w:style>
  <w:style w:type="character" w:customStyle="1" w:styleId="DateChar">
    <w:name w:val="Date Char"/>
    <w:basedOn w:val="DefaultParagraphFont"/>
    <w:link w:val="Date"/>
    <w:rsid w:val="004A555E"/>
    <w:rPr>
      <w:rFonts w:ascii="Times New Roman" w:hAnsi="Times New Roman"/>
      <w:lang w:val="en-GB" w:eastAsia="en-US"/>
    </w:rPr>
  </w:style>
  <w:style w:type="character" w:customStyle="1" w:styleId="DocumentMapChar">
    <w:name w:val="Document Map Char"/>
    <w:basedOn w:val="DefaultParagraphFont"/>
    <w:link w:val="DocumentMap"/>
    <w:rsid w:val="004A555E"/>
    <w:rPr>
      <w:rFonts w:ascii="Tahoma" w:hAnsi="Tahoma" w:cs="Tahoma"/>
      <w:shd w:val="clear" w:color="auto" w:fill="000080"/>
      <w:lang w:val="en-GB" w:eastAsia="en-US"/>
    </w:rPr>
  </w:style>
  <w:style w:type="paragraph" w:styleId="E-mailSignature">
    <w:name w:val="E-mail Signature"/>
    <w:basedOn w:val="Normal"/>
    <w:link w:val="E-mailSignatureChar"/>
    <w:rsid w:val="004A555E"/>
  </w:style>
  <w:style w:type="character" w:customStyle="1" w:styleId="E-mailSignatureChar">
    <w:name w:val="E-mail Signature Char"/>
    <w:basedOn w:val="DefaultParagraphFont"/>
    <w:link w:val="E-mailSignature"/>
    <w:rsid w:val="004A555E"/>
    <w:rPr>
      <w:rFonts w:ascii="Times New Roman" w:hAnsi="Times New Roman"/>
      <w:lang w:val="en-GB" w:eastAsia="en-US"/>
    </w:rPr>
  </w:style>
  <w:style w:type="paragraph" w:styleId="EndnoteText">
    <w:name w:val="endnote text"/>
    <w:basedOn w:val="Normal"/>
    <w:link w:val="EndnoteTextChar"/>
    <w:rsid w:val="004A555E"/>
  </w:style>
  <w:style w:type="character" w:customStyle="1" w:styleId="EndnoteTextChar">
    <w:name w:val="Endnote Text Char"/>
    <w:basedOn w:val="DefaultParagraphFont"/>
    <w:link w:val="EndnoteText"/>
    <w:rsid w:val="004A555E"/>
    <w:rPr>
      <w:rFonts w:ascii="Times New Roman" w:hAnsi="Times New Roman"/>
      <w:lang w:val="en-GB" w:eastAsia="en-US"/>
    </w:rPr>
  </w:style>
  <w:style w:type="paragraph" w:styleId="EnvelopeAddress">
    <w:name w:val="envelope address"/>
    <w:basedOn w:val="Normal"/>
    <w:rsid w:val="004A55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A555E"/>
    <w:rPr>
      <w:rFonts w:asciiTheme="majorHAnsi" w:eastAsiaTheme="majorEastAsia" w:hAnsiTheme="majorHAnsi" w:cstheme="majorBidi"/>
    </w:rPr>
  </w:style>
  <w:style w:type="character" w:customStyle="1" w:styleId="FootnoteTextChar">
    <w:name w:val="Footnote Text Char"/>
    <w:basedOn w:val="DefaultParagraphFont"/>
    <w:link w:val="FootnoteText"/>
    <w:rsid w:val="004A555E"/>
    <w:rPr>
      <w:rFonts w:ascii="Times New Roman" w:hAnsi="Times New Roman"/>
      <w:sz w:val="16"/>
      <w:lang w:val="en-GB" w:eastAsia="en-US"/>
    </w:rPr>
  </w:style>
  <w:style w:type="paragraph" w:styleId="HTMLAddress">
    <w:name w:val="HTML Address"/>
    <w:basedOn w:val="Normal"/>
    <w:link w:val="HTMLAddressChar"/>
    <w:rsid w:val="004A555E"/>
    <w:rPr>
      <w:i/>
      <w:iCs/>
    </w:rPr>
  </w:style>
  <w:style w:type="character" w:customStyle="1" w:styleId="HTMLAddressChar">
    <w:name w:val="HTML Address Char"/>
    <w:basedOn w:val="DefaultParagraphFont"/>
    <w:link w:val="HTMLAddress"/>
    <w:rsid w:val="004A555E"/>
    <w:rPr>
      <w:rFonts w:ascii="Times New Roman" w:hAnsi="Times New Roman"/>
      <w:i/>
      <w:iCs/>
      <w:lang w:val="en-GB" w:eastAsia="en-US"/>
    </w:rPr>
  </w:style>
  <w:style w:type="paragraph" w:styleId="HTMLPreformatted">
    <w:name w:val="HTML Preformatted"/>
    <w:basedOn w:val="Normal"/>
    <w:link w:val="HTMLPreformattedChar"/>
    <w:uiPriority w:val="99"/>
    <w:rsid w:val="004A555E"/>
    <w:rPr>
      <w:rFonts w:ascii="Courier New" w:hAnsi="Courier New" w:cs="Courier New"/>
    </w:rPr>
  </w:style>
  <w:style w:type="character" w:customStyle="1" w:styleId="HTMLPreformattedChar">
    <w:name w:val="HTML Preformatted Char"/>
    <w:basedOn w:val="DefaultParagraphFont"/>
    <w:link w:val="HTMLPreformatted"/>
    <w:uiPriority w:val="99"/>
    <w:rsid w:val="004A555E"/>
    <w:rPr>
      <w:rFonts w:ascii="Courier New" w:hAnsi="Courier New" w:cs="Courier New"/>
      <w:lang w:val="en-GB" w:eastAsia="en-US"/>
    </w:rPr>
  </w:style>
  <w:style w:type="paragraph" w:styleId="Index3">
    <w:name w:val="index 3"/>
    <w:basedOn w:val="Normal"/>
    <w:next w:val="Normal"/>
    <w:rsid w:val="004A555E"/>
    <w:pPr>
      <w:ind w:left="600" w:hanging="200"/>
    </w:pPr>
  </w:style>
  <w:style w:type="paragraph" w:styleId="Index4">
    <w:name w:val="index 4"/>
    <w:basedOn w:val="Normal"/>
    <w:next w:val="Normal"/>
    <w:rsid w:val="004A555E"/>
    <w:pPr>
      <w:ind w:left="800" w:hanging="200"/>
    </w:pPr>
  </w:style>
  <w:style w:type="paragraph" w:styleId="Index5">
    <w:name w:val="index 5"/>
    <w:basedOn w:val="Normal"/>
    <w:next w:val="Normal"/>
    <w:rsid w:val="004A555E"/>
    <w:pPr>
      <w:ind w:left="1000" w:hanging="200"/>
    </w:pPr>
  </w:style>
  <w:style w:type="paragraph" w:styleId="Index6">
    <w:name w:val="index 6"/>
    <w:basedOn w:val="Normal"/>
    <w:next w:val="Normal"/>
    <w:rsid w:val="004A555E"/>
    <w:pPr>
      <w:ind w:left="1200" w:hanging="200"/>
    </w:pPr>
  </w:style>
  <w:style w:type="paragraph" w:styleId="Index7">
    <w:name w:val="index 7"/>
    <w:basedOn w:val="Normal"/>
    <w:next w:val="Normal"/>
    <w:rsid w:val="004A555E"/>
    <w:pPr>
      <w:ind w:left="1400" w:hanging="200"/>
    </w:pPr>
  </w:style>
  <w:style w:type="paragraph" w:styleId="Index8">
    <w:name w:val="index 8"/>
    <w:basedOn w:val="Normal"/>
    <w:next w:val="Normal"/>
    <w:rsid w:val="004A555E"/>
    <w:pPr>
      <w:ind w:left="1600" w:hanging="200"/>
    </w:pPr>
  </w:style>
  <w:style w:type="paragraph" w:styleId="Index9">
    <w:name w:val="index 9"/>
    <w:basedOn w:val="Normal"/>
    <w:next w:val="Normal"/>
    <w:rsid w:val="004A555E"/>
    <w:pPr>
      <w:ind w:left="1800" w:hanging="200"/>
    </w:pPr>
  </w:style>
  <w:style w:type="paragraph" w:styleId="IndexHeading">
    <w:name w:val="index heading"/>
    <w:basedOn w:val="Normal"/>
    <w:next w:val="Index1"/>
    <w:rsid w:val="004A55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55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555E"/>
    <w:rPr>
      <w:rFonts w:ascii="Times New Roman" w:hAnsi="Times New Roman"/>
      <w:i/>
      <w:iCs/>
      <w:color w:val="4F81BD" w:themeColor="accent1"/>
      <w:lang w:val="en-GB" w:eastAsia="en-US"/>
    </w:rPr>
  </w:style>
  <w:style w:type="paragraph" w:styleId="ListContinue">
    <w:name w:val="List Continue"/>
    <w:basedOn w:val="Normal"/>
    <w:rsid w:val="004A555E"/>
    <w:pPr>
      <w:spacing w:after="120"/>
      <w:ind w:left="283"/>
      <w:contextualSpacing/>
    </w:pPr>
  </w:style>
  <w:style w:type="paragraph" w:styleId="ListContinue2">
    <w:name w:val="List Continue 2"/>
    <w:basedOn w:val="Normal"/>
    <w:rsid w:val="004A555E"/>
    <w:pPr>
      <w:spacing w:after="120"/>
      <w:ind w:left="566"/>
      <w:contextualSpacing/>
    </w:pPr>
  </w:style>
  <w:style w:type="paragraph" w:styleId="ListContinue3">
    <w:name w:val="List Continue 3"/>
    <w:basedOn w:val="Normal"/>
    <w:rsid w:val="004A555E"/>
    <w:pPr>
      <w:spacing w:after="120"/>
      <w:ind w:left="849"/>
      <w:contextualSpacing/>
    </w:pPr>
  </w:style>
  <w:style w:type="paragraph" w:styleId="ListContinue4">
    <w:name w:val="List Continue 4"/>
    <w:basedOn w:val="Normal"/>
    <w:rsid w:val="004A555E"/>
    <w:pPr>
      <w:spacing w:after="120"/>
      <w:ind w:left="1132"/>
      <w:contextualSpacing/>
    </w:pPr>
  </w:style>
  <w:style w:type="paragraph" w:styleId="ListContinue5">
    <w:name w:val="List Continue 5"/>
    <w:basedOn w:val="Normal"/>
    <w:rsid w:val="004A555E"/>
    <w:pPr>
      <w:spacing w:after="120"/>
      <w:ind w:left="1415"/>
      <w:contextualSpacing/>
    </w:pPr>
  </w:style>
  <w:style w:type="paragraph" w:styleId="ListNumber3">
    <w:name w:val="List Number 3"/>
    <w:basedOn w:val="Normal"/>
    <w:rsid w:val="004A555E"/>
    <w:pPr>
      <w:numPr>
        <w:numId w:val="12"/>
      </w:numPr>
      <w:contextualSpacing/>
    </w:pPr>
  </w:style>
  <w:style w:type="paragraph" w:styleId="ListNumber4">
    <w:name w:val="List Number 4"/>
    <w:basedOn w:val="Normal"/>
    <w:rsid w:val="004A555E"/>
    <w:pPr>
      <w:numPr>
        <w:numId w:val="13"/>
      </w:numPr>
      <w:contextualSpacing/>
    </w:pPr>
  </w:style>
  <w:style w:type="paragraph" w:styleId="ListNumber5">
    <w:name w:val="List Number 5"/>
    <w:basedOn w:val="Normal"/>
    <w:rsid w:val="004A555E"/>
    <w:pPr>
      <w:numPr>
        <w:numId w:val="14"/>
      </w:numPr>
      <w:contextualSpacing/>
    </w:pPr>
  </w:style>
  <w:style w:type="paragraph" w:styleId="ListParagraph">
    <w:name w:val="List Paragraph"/>
    <w:basedOn w:val="Normal"/>
    <w:uiPriority w:val="34"/>
    <w:qFormat/>
    <w:rsid w:val="004A555E"/>
    <w:pPr>
      <w:ind w:left="720"/>
    </w:pPr>
  </w:style>
  <w:style w:type="paragraph" w:styleId="MacroText">
    <w:name w:val="macro"/>
    <w:link w:val="MacroTextChar"/>
    <w:rsid w:val="004A55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A555E"/>
    <w:rPr>
      <w:rFonts w:ascii="Courier New" w:hAnsi="Courier New" w:cs="Courier New"/>
      <w:lang w:val="en-GB" w:eastAsia="en-US"/>
    </w:rPr>
  </w:style>
  <w:style w:type="paragraph" w:styleId="MessageHeader">
    <w:name w:val="Message Header"/>
    <w:basedOn w:val="Normal"/>
    <w:link w:val="MessageHeaderChar"/>
    <w:rsid w:val="004A55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55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555E"/>
    <w:rPr>
      <w:rFonts w:ascii="Times New Roman" w:hAnsi="Times New Roman"/>
      <w:lang w:val="en-GB" w:eastAsia="en-US"/>
    </w:rPr>
  </w:style>
  <w:style w:type="paragraph" w:styleId="NormalWeb">
    <w:name w:val="Normal (Web)"/>
    <w:basedOn w:val="Normal"/>
    <w:rsid w:val="004A555E"/>
    <w:rPr>
      <w:sz w:val="24"/>
      <w:szCs w:val="24"/>
    </w:rPr>
  </w:style>
  <w:style w:type="paragraph" w:styleId="NormalIndent">
    <w:name w:val="Normal Indent"/>
    <w:basedOn w:val="Normal"/>
    <w:rsid w:val="004A555E"/>
    <w:pPr>
      <w:ind w:left="720"/>
    </w:pPr>
  </w:style>
  <w:style w:type="paragraph" w:styleId="NoteHeading">
    <w:name w:val="Note Heading"/>
    <w:basedOn w:val="Normal"/>
    <w:next w:val="Normal"/>
    <w:link w:val="NoteHeadingChar"/>
    <w:rsid w:val="004A555E"/>
  </w:style>
  <w:style w:type="character" w:customStyle="1" w:styleId="NoteHeadingChar">
    <w:name w:val="Note Heading Char"/>
    <w:basedOn w:val="DefaultParagraphFont"/>
    <w:link w:val="NoteHeading"/>
    <w:rsid w:val="004A555E"/>
    <w:rPr>
      <w:rFonts w:ascii="Times New Roman" w:hAnsi="Times New Roman"/>
      <w:lang w:val="en-GB" w:eastAsia="en-US"/>
    </w:rPr>
  </w:style>
  <w:style w:type="paragraph" w:styleId="PlainText">
    <w:name w:val="Plain Text"/>
    <w:basedOn w:val="Normal"/>
    <w:link w:val="PlainTextChar"/>
    <w:rsid w:val="004A555E"/>
    <w:rPr>
      <w:rFonts w:ascii="Courier New" w:hAnsi="Courier New" w:cs="Courier New"/>
    </w:rPr>
  </w:style>
  <w:style w:type="character" w:customStyle="1" w:styleId="PlainTextChar">
    <w:name w:val="Plain Text Char"/>
    <w:basedOn w:val="DefaultParagraphFont"/>
    <w:link w:val="PlainText"/>
    <w:rsid w:val="004A555E"/>
    <w:rPr>
      <w:rFonts w:ascii="Courier New" w:hAnsi="Courier New" w:cs="Courier New"/>
      <w:lang w:val="en-GB" w:eastAsia="en-US"/>
    </w:rPr>
  </w:style>
  <w:style w:type="paragraph" w:styleId="Quote">
    <w:name w:val="Quote"/>
    <w:basedOn w:val="Normal"/>
    <w:next w:val="Normal"/>
    <w:link w:val="QuoteChar"/>
    <w:uiPriority w:val="29"/>
    <w:qFormat/>
    <w:rsid w:val="004A55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55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A555E"/>
  </w:style>
  <w:style w:type="character" w:customStyle="1" w:styleId="SalutationChar">
    <w:name w:val="Salutation Char"/>
    <w:basedOn w:val="DefaultParagraphFont"/>
    <w:link w:val="Salutation"/>
    <w:rsid w:val="004A555E"/>
    <w:rPr>
      <w:rFonts w:ascii="Times New Roman" w:hAnsi="Times New Roman"/>
      <w:lang w:val="en-GB" w:eastAsia="en-US"/>
    </w:rPr>
  </w:style>
  <w:style w:type="paragraph" w:styleId="Signature">
    <w:name w:val="Signature"/>
    <w:basedOn w:val="Normal"/>
    <w:link w:val="SignatureChar"/>
    <w:rsid w:val="004A555E"/>
    <w:pPr>
      <w:ind w:left="4252"/>
    </w:pPr>
  </w:style>
  <w:style w:type="character" w:customStyle="1" w:styleId="SignatureChar">
    <w:name w:val="Signature Char"/>
    <w:basedOn w:val="DefaultParagraphFont"/>
    <w:link w:val="Signature"/>
    <w:rsid w:val="004A555E"/>
    <w:rPr>
      <w:rFonts w:ascii="Times New Roman" w:hAnsi="Times New Roman"/>
      <w:lang w:val="en-GB" w:eastAsia="en-US"/>
    </w:rPr>
  </w:style>
  <w:style w:type="paragraph" w:styleId="Subtitle">
    <w:name w:val="Subtitle"/>
    <w:basedOn w:val="Normal"/>
    <w:next w:val="Normal"/>
    <w:link w:val="SubtitleChar"/>
    <w:qFormat/>
    <w:rsid w:val="004A55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A55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A555E"/>
    <w:pPr>
      <w:ind w:left="200" w:hanging="200"/>
    </w:pPr>
  </w:style>
  <w:style w:type="paragraph" w:styleId="TableofFigures">
    <w:name w:val="table of figures"/>
    <w:basedOn w:val="Normal"/>
    <w:next w:val="Normal"/>
    <w:rsid w:val="004A555E"/>
  </w:style>
  <w:style w:type="paragraph" w:styleId="Title">
    <w:name w:val="Title"/>
    <w:basedOn w:val="Normal"/>
    <w:next w:val="Normal"/>
    <w:link w:val="TitleChar"/>
    <w:qFormat/>
    <w:rsid w:val="004A55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A55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A55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55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4A55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A555E"/>
    <w:rPr>
      <w:rFonts w:ascii="Arial" w:hAnsi="Arial"/>
      <w:sz w:val="32"/>
      <w:lang w:val="en-GB" w:eastAsia="en-US"/>
    </w:rPr>
  </w:style>
  <w:style w:type="character" w:customStyle="1" w:styleId="Heading3Char">
    <w:name w:val="Heading 3 Char"/>
    <w:link w:val="Heading3"/>
    <w:rsid w:val="004A555E"/>
    <w:rPr>
      <w:rFonts w:ascii="Arial" w:hAnsi="Arial"/>
      <w:sz w:val="28"/>
      <w:lang w:val="en-GB" w:eastAsia="en-US"/>
    </w:rPr>
  </w:style>
  <w:style w:type="character" w:customStyle="1" w:styleId="Heading5Char">
    <w:name w:val="Heading 5 Char"/>
    <w:link w:val="Heading5"/>
    <w:rsid w:val="004A555E"/>
    <w:rPr>
      <w:rFonts w:ascii="Arial" w:hAnsi="Arial"/>
      <w:sz w:val="22"/>
      <w:lang w:val="en-GB" w:eastAsia="en-US"/>
    </w:rPr>
  </w:style>
  <w:style w:type="character" w:customStyle="1" w:styleId="Heading6Char">
    <w:name w:val="Heading 6 Char"/>
    <w:link w:val="Heading6"/>
    <w:rsid w:val="004A555E"/>
    <w:rPr>
      <w:rFonts w:ascii="Arial" w:hAnsi="Arial"/>
      <w:lang w:val="en-GB" w:eastAsia="en-US"/>
    </w:rPr>
  </w:style>
  <w:style w:type="character" w:customStyle="1" w:styleId="Heading7Char">
    <w:name w:val="Heading 7 Char"/>
    <w:link w:val="Heading7"/>
    <w:rsid w:val="004A555E"/>
    <w:rPr>
      <w:rFonts w:ascii="Arial" w:hAnsi="Arial"/>
      <w:lang w:val="en-GB" w:eastAsia="en-US"/>
    </w:rPr>
  </w:style>
  <w:style w:type="character" w:customStyle="1" w:styleId="Heading8Char">
    <w:name w:val="Heading 8 Char"/>
    <w:link w:val="Heading8"/>
    <w:rsid w:val="004A555E"/>
    <w:rPr>
      <w:rFonts w:ascii="Arial" w:hAnsi="Arial"/>
      <w:sz w:val="36"/>
      <w:lang w:val="en-GB" w:eastAsia="en-US"/>
    </w:rPr>
  </w:style>
  <w:style w:type="character" w:customStyle="1" w:styleId="Heading9Char">
    <w:name w:val="Heading 9 Char"/>
    <w:link w:val="Heading9"/>
    <w:rsid w:val="004A555E"/>
    <w:rPr>
      <w:rFonts w:ascii="Arial" w:hAnsi="Arial"/>
      <w:sz w:val="36"/>
      <w:lang w:val="en-GB" w:eastAsia="en-US"/>
    </w:rPr>
  </w:style>
  <w:style w:type="character" w:customStyle="1" w:styleId="HeaderChar">
    <w:name w:val="Header Char"/>
    <w:link w:val="Header"/>
    <w:rsid w:val="004A555E"/>
    <w:rPr>
      <w:rFonts w:ascii="Arial" w:hAnsi="Arial"/>
      <w:b/>
      <w:noProof/>
      <w:sz w:val="18"/>
      <w:lang w:val="en-GB" w:eastAsia="en-US"/>
    </w:rPr>
  </w:style>
  <w:style w:type="character" w:customStyle="1" w:styleId="FooterChar">
    <w:name w:val="Footer Char"/>
    <w:link w:val="Footer"/>
    <w:rsid w:val="004A555E"/>
    <w:rPr>
      <w:rFonts w:ascii="Arial" w:hAnsi="Arial"/>
      <w:b/>
      <w:i/>
      <w:noProof/>
      <w:sz w:val="18"/>
      <w:lang w:val="en-GB" w:eastAsia="en-US"/>
    </w:rPr>
  </w:style>
  <w:style w:type="character" w:customStyle="1" w:styleId="EXCar">
    <w:name w:val="EX Car"/>
    <w:link w:val="EX"/>
    <w:qFormat/>
    <w:locked/>
    <w:rsid w:val="004A555E"/>
    <w:rPr>
      <w:rFonts w:ascii="Times New Roman" w:hAnsi="Times New Roman"/>
      <w:lang w:val="en-GB" w:eastAsia="en-US"/>
    </w:rPr>
  </w:style>
  <w:style w:type="character" w:customStyle="1" w:styleId="EditorsNoteChar">
    <w:name w:val="Editor's Note Char"/>
    <w:aliases w:val="EN Char"/>
    <w:link w:val="EditorsNote"/>
    <w:rsid w:val="004A555E"/>
    <w:rPr>
      <w:rFonts w:ascii="Times New Roman" w:hAnsi="Times New Roman"/>
      <w:color w:val="FF0000"/>
      <w:lang w:val="en-GB" w:eastAsia="en-US"/>
    </w:rPr>
  </w:style>
  <w:style w:type="character" w:customStyle="1" w:styleId="THChar">
    <w:name w:val="TH Char"/>
    <w:link w:val="TH"/>
    <w:qFormat/>
    <w:locked/>
    <w:rsid w:val="004A555E"/>
    <w:rPr>
      <w:rFonts w:ascii="Arial" w:hAnsi="Arial"/>
      <w:b/>
      <w:lang w:val="en-GB" w:eastAsia="en-US"/>
    </w:rPr>
  </w:style>
  <w:style w:type="character" w:customStyle="1" w:styleId="TFChar">
    <w:name w:val="TF Char"/>
    <w:link w:val="TF"/>
    <w:qFormat/>
    <w:locked/>
    <w:rsid w:val="004A555E"/>
    <w:rPr>
      <w:rFonts w:ascii="Arial" w:hAnsi="Arial"/>
      <w:b/>
      <w:lang w:val="en-GB" w:eastAsia="en-US"/>
    </w:rPr>
  </w:style>
  <w:style w:type="paragraph" w:styleId="Revision">
    <w:name w:val="Revision"/>
    <w:hidden/>
    <w:uiPriority w:val="99"/>
    <w:semiHidden/>
    <w:rsid w:val="004A555E"/>
    <w:rPr>
      <w:rFonts w:ascii="Times New Roman" w:hAnsi="Times New Roman"/>
      <w:lang w:val="en-GB" w:eastAsia="en-US"/>
    </w:rPr>
  </w:style>
  <w:style w:type="character" w:customStyle="1" w:styleId="B1Char2">
    <w:name w:val="B1 Char2"/>
    <w:rsid w:val="004A555E"/>
    <w:rPr>
      <w:rFonts w:ascii="Times New Roman" w:hAnsi="Times New Roman"/>
      <w:lang w:eastAsia="en-US"/>
    </w:rPr>
  </w:style>
  <w:style w:type="character" w:customStyle="1" w:styleId="TALZchn">
    <w:name w:val="TAL Zchn"/>
    <w:rsid w:val="004A555E"/>
    <w:rPr>
      <w:rFonts w:ascii="Arial" w:hAnsi="Arial"/>
      <w:sz w:val="18"/>
      <w:lang w:val="en-GB" w:eastAsia="en-US"/>
    </w:rPr>
  </w:style>
  <w:style w:type="character" w:customStyle="1" w:styleId="TALChar">
    <w:name w:val="TAL Char"/>
    <w:link w:val="TAL"/>
    <w:locked/>
    <w:rsid w:val="004A555E"/>
    <w:rPr>
      <w:rFonts w:ascii="Arial" w:hAnsi="Arial"/>
      <w:sz w:val="18"/>
      <w:lang w:val="en-GB" w:eastAsia="en-US"/>
    </w:rPr>
  </w:style>
  <w:style w:type="character" w:customStyle="1" w:styleId="EXChar">
    <w:name w:val="EX Char"/>
    <w:locked/>
    <w:rsid w:val="004A555E"/>
    <w:rPr>
      <w:lang w:eastAsia="en-US"/>
    </w:rPr>
  </w:style>
  <w:style w:type="character" w:customStyle="1" w:styleId="TALCar">
    <w:name w:val="TAL Car"/>
    <w:locked/>
    <w:rsid w:val="004A555E"/>
    <w:rPr>
      <w:rFonts w:ascii="Arial" w:hAnsi="Arial" w:cs="Arial"/>
      <w:sz w:val="18"/>
      <w:lang w:eastAsia="en-US"/>
    </w:rPr>
  </w:style>
  <w:style w:type="character" w:customStyle="1" w:styleId="EWChar">
    <w:name w:val="EW Char"/>
    <w:link w:val="EW"/>
    <w:qFormat/>
    <w:locked/>
    <w:rsid w:val="004A555E"/>
    <w:rPr>
      <w:rFonts w:ascii="Times New Roman" w:hAnsi="Times New Roman"/>
      <w:lang w:val="en-GB" w:eastAsia="en-US"/>
    </w:rPr>
  </w:style>
  <w:style w:type="character" w:customStyle="1" w:styleId="TACChar">
    <w:name w:val="TAC Char"/>
    <w:link w:val="TAC"/>
    <w:rsid w:val="008A50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40174">
      <w:bodyDiv w:val="1"/>
      <w:marLeft w:val="0"/>
      <w:marRight w:val="0"/>
      <w:marTop w:val="0"/>
      <w:marBottom w:val="0"/>
      <w:divBdr>
        <w:top w:val="none" w:sz="0" w:space="0" w:color="auto"/>
        <w:left w:val="none" w:sz="0" w:space="0" w:color="auto"/>
        <w:bottom w:val="none" w:sz="0" w:space="0" w:color="auto"/>
        <w:right w:val="none" w:sz="0" w:space="0" w:color="auto"/>
      </w:divBdr>
    </w:div>
    <w:div w:id="56761848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EDA03-A533-40E8-AA03-385A0560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41</Pages>
  <Words>20864</Words>
  <Characters>118929</Characters>
  <Application>Microsoft Office Word</Application>
  <DocSecurity>0</DocSecurity>
  <Lines>991</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kgk_#145-r1</cp:lastModifiedBy>
  <cp:revision>858</cp:revision>
  <cp:lastPrinted>1900-01-01T00:00:00Z</cp:lastPrinted>
  <dcterms:created xsi:type="dcterms:W3CDTF">2023-01-09T13:03:00Z</dcterms:created>
  <dcterms:modified xsi:type="dcterms:W3CDTF">2023-10-11T09:19:00Z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